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1AF877E" w:rsidR="001E41F3" w:rsidRDefault="001E41F3">
      <w:pPr>
        <w:pStyle w:val="CRCoverPage"/>
        <w:tabs>
          <w:tab w:val="right" w:pos="9639"/>
        </w:tabs>
        <w:spacing w:after="0"/>
        <w:rPr>
          <w:b/>
          <w:i/>
          <w:noProof/>
          <w:sz w:val="28"/>
        </w:rPr>
      </w:pPr>
      <w:r>
        <w:rPr>
          <w:b/>
          <w:noProof/>
          <w:sz w:val="24"/>
        </w:rPr>
        <w:t>3GPP TSG-</w:t>
      </w:r>
      <w:r w:rsidR="00336C27">
        <w:rPr>
          <w:b/>
          <w:noProof/>
          <w:sz w:val="24"/>
        </w:rPr>
        <w:t>RAN4</w:t>
      </w:r>
      <w:r w:rsidR="00C66BA2">
        <w:rPr>
          <w:b/>
          <w:noProof/>
          <w:sz w:val="24"/>
        </w:rPr>
        <w:t xml:space="preserve"> </w:t>
      </w:r>
      <w:r>
        <w:rPr>
          <w:b/>
          <w:noProof/>
          <w:sz w:val="24"/>
        </w:rPr>
        <w:t>Meeting #</w:t>
      </w:r>
      <w:r w:rsidR="00336C27">
        <w:rPr>
          <w:b/>
          <w:noProof/>
          <w:sz w:val="24"/>
        </w:rPr>
        <w:t>118</w:t>
      </w:r>
      <w:r>
        <w:rPr>
          <w:b/>
          <w:i/>
          <w:noProof/>
          <w:sz w:val="28"/>
        </w:rPr>
        <w:tab/>
      </w:r>
      <w:r w:rsidR="00524B03" w:rsidRPr="00524B03">
        <w:rPr>
          <w:b/>
          <w:i/>
          <w:noProof/>
          <w:sz w:val="28"/>
        </w:rPr>
        <w:t>R4-2601597</w:t>
      </w:r>
    </w:p>
    <w:p w14:paraId="7CB45193" w14:textId="4D850532" w:rsidR="001E41F3" w:rsidRDefault="00B759E9" w:rsidP="005E2C44">
      <w:pPr>
        <w:pStyle w:val="CRCoverPage"/>
        <w:outlineLvl w:val="0"/>
        <w:rPr>
          <w:b/>
          <w:noProof/>
          <w:sz w:val="24"/>
        </w:rPr>
      </w:pPr>
      <w:fldSimple w:instr=" DOCPROPERTY  Location  \* MERGEFORMAT ">
        <w:r w:rsidR="003609EF" w:rsidRPr="00BA51D9">
          <w:rPr>
            <w:b/>
            <w:noProof/>
            <w:sz w:val="24"/>
          </w:rPr>
          <w:t xml:space="preserve"> </w:t>
        </w:r>
        <w:r w:rsidR="00336C27">
          <w:rPr>
            <w:b/>
            <w:noProof/>
            <w:sz w:val="24"/>
          </w:rPr>
          <w:t>Gothenburg</w:t>
        </w:r>
      </w:fldSimple>
      <w:r w:rsidR="001E41F3">
        <w:rPr>
          <w:b/>
          <w:noProof/>
          <w:sz w:val="24"/>
        </w:rPr>
        <w:t xml:space="preserve">, </w:t>
      </w:r>
      <w:r w:rsidR="00336C27">
        <w:rPr>
          <w:b/>
          <w:noProof/>
          <w:sz w:val="24"/>
        </w:rPr>
        <w:t>Sweden</w:t>
      </w:r>
      <w:r w:rsidR="001E41F3">
        <w:rPr>
          <w:b/>
          <w:noProof/>
          <w:sz w:val="24"/>
        </w:rPr>
        <w:t xml:space="preserve">, </w:t>
      </w:r>
      <w:r w:rsidR="00336C27">
        <w:rPr>
          <w:b/>
          <w:noProof/>
          <w:sz w:val="24"/>
        </w:rPr>
        <w:t>9th</w:t>
      </w:r>
      <w:r w:rsidR="00547111">
        <w:rPr>
          <w:b/>
          <w:noProof/>
          <w:sz w:val="24"/>
        </w:rPr>
        <w:t xml:space="preserve"> </w:t>
      </w:r>
      <w:r w:rsidR="00336C27">
        <w:rPr>
          <w:b/>
          <w:noProof/>
          <w:sz w:val="24"/>
        </w:rPr>
        <w:t>–</w:t>
      </w:r>
      <w:r w:rsidR="00547111">
        <w:rPr>
          <w:b/>
          <w:noProof/>
          <w:sz w:val="24"/>
        </w:rPr>
        <w:t xml:space="preserve"> </w:t>
      </w:r>
      <w:r w:rsidR="00336C27">
        <w:rPr>
          <w:b/>
          <w:noProof/>
          <w:sz w:val="24"/>
        </w:rPr>
        <w:t>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EDE36" w:rsidR="001E41F3" w:rsidRPr="00410371" w:rsidRDefault="00B759E9" w:rsidP="00E13F3D">
            <w:pPr>
              <w:pStyle w:val="CRCoverPage"/>
              <w:spacing w:after="0"/>
              <w:jc w:val="right"/>
              <w:rPr>
                <w:b/>
                <w:noProof/>
                <w:sz w:val="28"/>
              </w:rPr>
            </w:pPr>
            <w:fldSimple w:instr=" DOCPROPERTY  Spec#  \* MERGEFORMAT ">
              <w:r w:rsidR="00336C27">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D84CD" w:rsidR="001E41F3" w:rsidRPr="00410371" w:rsidRDefault="00B759E9" w:rsidP="00524B03">
            <w:pPr>
              <w:pStyle w:val="CRCoverPage"/>
              <w:spacing w:after="0"/>
              <w:jc w:val="center"/>
              <w:rPr>
                <w:noProof/>
              </w:rPr>
            </w:pPr>
            <w:fldSimple w:instr=" DOCPROPERTY  Cr#  \* MERGEFORMAT ">
              <w:r w:rsidR="00524B03" w:rsidRPr="00524B03">
                <w:rPr>
                  <w:b/>
                  <w:noProof/>
                  <w:sz w:val="28"/>
                </w:rPr>
                <w:t>0767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D9C10" w:rsidR="001E41F3" w:rsidRPr="00410371" w:rsidRDefault="004437DA" w:rsidP="00E13F3D">
            <w:pPr>
              <w:pStyle w:val="CRCoverPage"/>
              <w:spacing w:after="0"/>
              <w:jc w:val="center"/>
              <w:rPr>
                <w:b/>
                <w:noProof/>
              </w:rPr>
            </w:pPr>
            <w:r>
              <w:rPr>
                <w:b/>
                <w:noProof/>
                <w:sz w:val="28"/>
              </w:rPr>
              <w:t>-</w:t>
            </w:r>
            <w:r w:rsidR="00B759E9">
              <w:fldChar w:fldCharType="begin"/>
            </w:r>
            <w:r w:rsidR="00B759E9">
              <w:instrText xml:space="preserve"> DOCPROPERTY  Revision  \* MERGEFORMAT </w:instrText>
            </w:r>
            <w:r w:rsidR="00B759E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00D859" w:rsidR="001E41F3" w:rsidRPr="00410371" w:rsidRDefault="00B759E9">
            <w:pPr>
              <w:pStyle w:val="CRCoverPage"/>
              <w:spacing w:after="0"/>
              <w:jc w:val="center"/>
              <w:rPr>
                <w:noProof/>
                <w:sz w:val="28"/>
              </w:rPr>
            </w:pPr>
            <w:fldSimple w:instr=" DOCPROPERTY  Version  \* MERGEFORMAT ">
              <w:r w:rsidR="00336C2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78BAB7" w:rsidR="00F25D98" w:rsidRDefault="00336C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8D0471" w:rsidR="001E41F3" w:rsidRDefault="00336C27">
            <w:pPr>
              <w:pStyle w:val="CRCoverPage"/>
              <w:spacing w:after="0"/>
              <w:ind w:left="100"/>
              <w:rPr>
                <w:noProof/>
              </w:rPr>
            </w:pPr>
            <w:r>
              <w:t>CR to TS 38.104 on SBFD-capable BS</w:t>
            </w:r>
            <w:r w:rsidR="00F57083">
              <w:t xml:space="preserve"> RF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61D863" w:rsidR="001E41F3" w:rsidRDefault="00336C2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A6964" w:rsidR="001E41F3" w:rsidRDefault="00336C2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EE901" w:rsidR="001E41F3" w:rsidRDefault="00336C27">
            <w:pPr>
              <w:pStyle w:val="CRCoverPage"/>
              <w:spacing w:after="0"/>
              <w:ind w:left="100"/>
              <w:rPr>
                <w:noProof/>
              </w:rPr>
            </w:pPr>
            <w:proofErr w:type="spellStart"/>
            <w:r>
              <w:t>NR_duplex_evo</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926E8C" w:rsidR="001E41F3" w:rsidRDefault="00336C27">
            <w:pPr>
              <w:pStyle w:val="CRCoverPage"/>
              <w:spacing w:after="0"/>
              <w:ind w:left="100"/>
              <w:rPr>
                <w:noProof/>
              </w:rPr>
            </w:pPr>
            <w:r>
              <w:t>2026-01-30</w:t>
            </w:r>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4DC9A" w:rsidR="001E41F3" w:rsidRDefault="00336C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29238" w:rsidR="001E41F3" w:rsidRDefault="00336C2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93658" w:rsidR="001E41F3" w:rsidRDefault="004437DA">
            <w:pPr>
              <w:pStyle w:val="CRCoverPage"/>
              <w:spacing w:after="0"/>
              <w:ind w:left="100"/>
              <w:rPr>
                <w:noProof/>
              </w:rPr>
            </w:pPr>
            <w:r>
              <w:rPr>
                <w:noProof/>
              </w:rPr>
              <w:t>Corrections of errors, c</w:t>
            </w:r>
            <w:r w:rsidR="00336C27">
              <w:rPr>
                <w:noProof/>
              </w:rPr>
              <w:t>hanges to harmonize formatting, correction of typo</w:t>
            </w:r>
            <w:r>
              <w:rPr>
                <w:noProof/>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6EC8F1" w:rsidR="001E41F3" w:rsidRDefault="00336C27">
            <w:pPr>
              <w:pStyle w:val="CRCoverPage"/>
              <w:spacing w:after="0"/>
              <w:ind w:left="100"/>
              <w:rPr>
                <w:noProof/>
              </w:rPr>
            </w:pPr>
            <w:r>
              <w:rPr>
                <w:noProof/>
              </w:rPr>
              <w:t>Clause 6.4.</w:t>
            </w:r>
            <w:r w:rsidR="00B759E9">
              <w:rPr>
                <w:noProof/>
              </w:rPr>
              <w:t>2</w:t>
            </w:r>
            <w:r>
              <w:rPr>
                <w:noProof/>
              </w:rPr>
              <w:t>.2 typo corrected. Clause 12 formatting harmonized.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BA20" w:rsidR="001E41F3" w:rsidRDefault="00336C27">
            <w:pPr>
              <w:pStyle w:val="CRCoverPage"/>
              <w:spacing w:after="0"/>
              <w:ind w:left="100"/>
              <w:rPr>
                <w:noProof/>
              </w:rPr>
            </w:pPr>
            <w:r>
              <w:rPr>
                <w:noProof/>
              </w:rPr>
              <w:t>Typo remains and formatting in clause 12 is misaligned.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B2591" w:rsidR="001E41F3" w:rsidRDefault="00336C27">
            <w:pPr>
              <w:pStyle w:val="CRCoverPage"/>
              <w:spacing w:after="0"/>
              <w:ind w:left="100"/>
              <w:rPr>
                <w:noProof/>
              </w:rPr>
            </w:pPr>
            <w:r>
              <w:rPr>
                <w:noProof/>
              </w:rPr>
              <w:t>6.4.</w:t>
            </w:r>
            <w:r w:rsidR="00B759E9">
              <w:rPr>
                <w:noProof/>
              </w:rPr>
              <w:t>2</w:t>
            </w:r>
            <w:r>
              <w:rPr>
                <w:noProof/>
              </w:rPr>
              <w:t>.2, 12.2, 12.3, 12.5, 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4E74C" w:rsidR="001E41F3" w:rsidRDefault="00336C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A43B8" w:rsidR="001E41F3" w:rsidRDefault="00336C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4E65F" w:rsidR="001E41F3" w:rsidRDefault="00336C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6B888A9F" w14:textId="77777777" w:rsidR="007E7A29" w:rsidRPr="00F95B02" w:rsidRDefault="007E7A29" w:rsidP="007E7A29">
      <w:pPr>
        <w:pStyle w:val="Heading3"/>
      </w:pPr>
      <w:bookmarkStart w:id="1" w:name="_Toc13080177"/>
      <w:bookmarkStart w:id="2" w:name="_Toc29811676"/>
      <w:bookmarkStart w:id="3" w:name="_Toc36817228"/>
      <w:bookmarkStart w:id="4" w:name="_Toc37260144"/>
      <w:bookmarkStart w:id="5" w:name="_Toc37267532"/>
      <w:bookmarkStart w:id="6" w:name="_Toc44712134"/>
      <w:bookmarkStart w:id="7" w:name="_Toc45893447"/>
      <w:bookmarkStart w:id="8" w:name="_Toc53178174"/>
      <w:bookmarkStart w:id="9" w:name="_Toc53178625"/>
      <w:bookmarkStart w:id="10" w:name="_Toc61178851"/>
      <w:bookmarkStart w:id="11" w:name="_Toc61179321"/>
      <w:bookmarkStart w:id="12" w:name="_Toc67916617"/>
      <w:bookmarkStart w:id="13" w:name="_Toc74663215"/>
      <w:bookmarkStart w:id="14" w:name="_Toc82621755"/>
      <w:bookmarkStart w:id="15" w:name="_Toc90422602"/>
      <w:bookmarkStart w:id="16" w:name="_Toc106782795"/>
      <w:bookmarkStart w:id="17" w:name="_Toc107311686"/>
      <w:bookmarkStart w:id="18" w:name="_Toc107419270"/>
      <w:bookmarkStart w:id="19" w:name="_Toc107474897"/>
      <w:bookmarkStart w:id="20" w:name="_Toc114255490"/>
      <w:bookmarkStart w:id="21" w:name="_Toc115186170"/>
      <w:bookmarkStart w:id="22" w:name="_Toc123048984"/>
      <w:bookmarkStart w:id="23" w:name="_Toc123051903"/>
      <w:bookmarkStart w:id="24" w:name="_Toc123054372"/>
      <w:bookmarkStart w:id="25" w:name="_Toc123717473"/>
      <w:bookmarkStart w:id="26" w:name="_Toc124157049"/>
      <w:bookmarkStart w:id="27" w:name="_Toc124266453"/>
      <w:bookmarkStart w:id="28" w:name="_Toc131595811"/>
      <w:bookmarkStart w:id="29" w:name="_Toc131740809"/>
      <w:bookmarkStart w:id="30" w:name="_Toc131766343"/>
      <w:bookmarkStart w:id="31" w:name="_Toc138837565"/>
      <w:bookmarkStart w:id="32" w:name="_Toc156567386"/>
      <w:bookmarkStart w:id="33" w:name="_Toc176875992"/>
      <w:bookmarkStart w:id="34" w:name="_Toc187245497"/>
      <w:bookmarkStart w:id="35" w:name="_Toc219547592"/>
      <w:r w:rsidRPr="00F95B02">
        <w:t>6.4.2</w:t>
      </w:r>
      <w:r w:rsidRPr="00F95B02">
        <w:tab/>
      </w:r>
      <w:r w:rsidRPr="00F95B02">
        <w:rPr>
          <w:i/>
        </w:rPr>
        <w:t>Transmitter transient period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03AD49E" w14:textId="77777777" w:rsidR="007E7A29" w:rsidRPr="00F95B02" w:rsidRDefault="007E7A29" w:rsidP="007E7A29">
      <w:pPr>
        <w:pStyle w:val="Heading4"/>
      </w:pPr>
      <w:bookmarkStart w:id="36" w:name="_Toc29811677"/>
      <w:bookmarkStart w:id="37" w:name="_Toc36817229"/>
      <w:bookmarkStart w:id="38" w:name="_Toc37260145"/>
      <w:bookmarkStart w:id="39" w:name="_Toc37267533"/>
      <w:bookmarkStart w:id="40" w:name="_Toc44712135"/>
      <w:bookmarkStart w:id="41" w:name="_Toc45893448"/>
      <w:bookmarkStart w:id="42" w:name="_Toc53178175"/>
      <w:bookmarkStart w:id="43" w:name="_Toc53178626"/>
      <w:bookmarkStart w:id="44" w:name="_Toc61178852"/>
      <w:bookmarkStart w:id="45" w:name="_Toc61179322"/>
      <w:bookmarkStart w:id="46" w:name="_Toc67916618"/>
      <w:bookmarkStart w:id="47" w:name="_Toc74663216"/>
      <w:bookmarkStart w:id="48" w:name="_Toc82621756"/>
      <w:bookmarkStart w:id="49" w:name="_Toc90422603"/>
      <w:bookmarkStart w:id="50" w:name="_Toc106782796"/>
      <w:bookmarkStart w:id="51" w:name="_Toc107311687"/>
      <w:bookmarkStart w:id="52" w:name="_Toc107419271"/>
      <w:bookmarkStart w:id="53" w:name="_Toc107474898"/>
      <w:bookmarkStart w:id="54" w:name="_Toc114255491"/>
      <w:bookmarkStart w:id="55" w:name="_Toc115186171"/>
      <w:bookmarkStart w:id="56" w:name="_Toc123048985"/>
      <w:bookmarkStart w:id="57" w:name="_Toc123051904"/>
      <w:bookmarkStart w:id="58" w:name="_Toc123054373"/>
      <w:bookmarkStart w:id="59" w:name="_Toc123717474"/>
      <w:bookmarkStart w:id="60" w:name="_Toc124157050"/>
      <w:bookmarkStart w:id="61" w:name="_Toc124266454"/>
      <w:bookmarkStart w:id="62" w:name="_Toc131595812"/>
      <w:bookmarkStart w:id="63" w:name="_Toc131740810"/>
      <w:bookmarkStart w:id="64" w:name="_Toc131766344"/>
      <w:bookmarkStart w:id="65" w:name="_Toc138837566"/>
      <w:bookmarkStart w:id="66" w:name="_Toc156567387"/>
      <w:bookmarkStart w:id="67" w:name="_Toc176875993"/>
      <w:bookmarkStart w:id="68" w:name="_Toc187245498"/>
      <w:bookmarkStart w:id="69" w:name="_Toc219547593"/>
      <w:r w:rsidRPr="00F95B02">
        <w:t>6.4.2.1</w:t>
      </w:r>
      <w:r w:rsidRPr="00F95B02">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BFBB01B" w14:textId="77777777" w:rsidR="007E7A29" w:rsidRPr="00F95B02" w:rsidRDefault="007E7A29" w:rsidP="007E7A29">
      <w:r w:rsidRPr="00F95B02">
        <w:rPr>
          <w:i/>
          <w:lang w:eastAsia="zh-CN"/>
        </w:rPr>
        <w:t>T</w:t>
      </w:r>
      <w:r w:rsidRPr="00F95B02">
        <w:rPr>
          <w:i/>
        </w:rPr>
        <w:t>ransmitter transient period</w:t>
      </w:r>
      <w:r w:rsidRPr="00F95B02">
        <w:t xml:space="preserve"> </w:t>
      </w:r>
      <w:r w:rsidRPr="00F95B02">
        <w:rPr>
          <w:lang w:eastAsia="zh-CN"/>
        </w:rPr>
        <w:t>requirements</w:t>
      </w:r>
      <w:r w:rsidRPr="00F95B02">
        <w:t xml:space="preserve"> apply only to TDD operation of the BS.</w:t>
      </w:r>
    </w:p>
    <w:p w14:paraId="219FB548" w14:textId="77777777" w:rsidR="007E7A29" w:rsidRPr="00F95B02" w:rsidRDefault="007E7A29" w:rsidP="007E7A29">
      <w:r w:rsidRPr="00F95B02">
        <w:t xml:space="preserve">The </w:t>
      </w:r>
      <w:r w:rsidRPr="00F95B02">
        <w:rPr>
          <w:i/>
        </w:rPr>
        <w:t>transmitter transient period</w:t>
      </w:r>
      <w:r w:rsidRPr="00F95B02">
        <w:t xml:space="preserve"> is the </w:t>
      </w:r>
      <w:proofErr w:type="gramStart"/>
      <w:r w:rsidRPr="00F95B02">
        <w:t>time period</w:t>
      </w:r>
      <w:proofErr w:type="gramEnd"/>
      <w:r w:rsidRPr="00F95B02">
        <w:t xml:space="preserve"> during which the transmitter 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is illustrated in figure 6.4.2.1-1.</w:t>
      </w:r>
    </w:p>
    <w:p w14:paraId="06FA4AD9" w14:textId="77777777" w:rsidR="007E7A29" w:rsidRPr="00F95B02" w:rsidRDefault="007E7A29" w:rsidP="007E7A29">
      <w:pPr>
        <w:pStyle w:val="TH"/>
      </w:pPr>
      <w:r w:rsidRPr="00F95B02">
        <w:rPr>
          <w:noProof/>
        </w:rPr>
        <mc:AlternateContent>
          <mc:Choice Requires="wpc">
            <w:drawing>
              <wp:inline distT="0" distB="0" distL="0" distR="0" wp14:anchorId="4BB83092" wp14:editId="742C2EFF">
                <wp:extent cx="6167755" cy="2980690"/>
                <wp:effectExtent l="0" t="0" r="0" b="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2F3D2"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421113" y="0"/>
                            <a:ext cx="129791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7C8D98" w14:textId="77777777" w:rsidR="002476B6" w:rsidRDefault="002476B6" w:rsidP="007E7A29">
                              <w:r>
                                <w:rPr>
                                  <w:color w:val="000000"/>
                                </w:rPr>
                                <w:t>Transmitter output power</w:t>
                              </w:r>
                            </w:p>
                          </w:txbxContent>
                        </wps:txbx>
                        <wps:bodyPr rot="0" vert="horz" wrap="none" lIns="0" tIns="0" rIns="0" bIns="0" anchor="t" anchorCtr="0" upright="1">
                          <a:spAutoFit/>
                        </wps:bodyPr>
                      </wps:wsp>
                      <wps:wsp>
                        <wps:cNvPr id="17035" name="Rectangle 73"/>
                        <wps:cNvSpPr>
                          <a:spLocks noChangeArrowheads="1"/>
                        </wps:cNvSpPr>
                        <wps:spPr bwMode="auto">
                          <a:xfrm>
                            <a:off x="2698124" y="0"/>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954C4"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455949" y="2021861"/>
                            <a:ext cx="26860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0FC67" w14:textId="77777777" w:rsidR="002476B6" w:rsidRDefault="002476B6" w:rsidP="007E7A29">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711851" y="2021861"/>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1DB82"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892426" y="755023"/>
                            <a:ext cx="116391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B2466" w14:textId="77777777" w:rsidR="002476B6" w:rsidRDefault="002476B6" w:rsidP="007E7A29">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4008736"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88D06"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DAC303" w14:textId="77777777" w:rsidR="002476B6" w:rsidRDefault="002476B6" w:rsidP="007E7A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4135737"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861CD"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792943"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3DA6B" w14:textId="77777777" w:rsidR="002476B6" w:rsidRDefault="002476B6" w:rsidP="007E7A29">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5046945" y="2489875"/>
                            <a:ext cx="3245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305E1" w14:textId="77777777" w:rsidR="002476B6" w:rsidRDefault="002476B6" w:rsidP="007E7A29">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36004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F5F63"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396312"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D15F2A" w14:textId="77777777" w:rsidR="002476B6" w:rsidRDefault="002476B6" w:rsidP="007E7A29">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651015" y="2489875"/>
                            <a:ext cx="3244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AA211" w14:textId="77777777" w:rsidR="002476B6" w:rsidRDefault="002476B6" w:rsidP="007E7A29">
                              <w:r>
                                <w:rPr>
                                  <w:color w:val="000000"/>
                                </w:rPr>
                                <w:t>period</w:t>
                              </w:r>
                            </w:p>
                          </w:txbxContent>
                        </wps:txbx>
                        <wps:bodyPr rot="0" vert="horz" wrap="none" lIns="0" tIns="0" rIns="0" bIns="0" anchor="t" anchorCtr="0" upright="1">
                          <a:spAutoFit/>
                        </wps:bodyPr>
                      </wps:wsp>
                      <wps:wsp>
                        <wps:cNvPr id="17111" name="Rectangle 88"/>
                        <wps:cNvSpPr>
                          <a:spLocks noChangeArrowheads="1"/>
                        </wps:cNvSpPr>
                        <wps:spPr bwMode="auto">
                          <a:xfrm>
                            <a:off x="196341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47D7D"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941926" y="1949459"/>
                            <a:ext cx="106170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11EE2" w14:textId="77777777" w:rsidR="002476B6" w:rsidRDefault="002476B6" w:rsidP="007E7A29">
                              <w:r>
                                <w:rPr>
                                  <w:color w:val="000000"/>
                                </w:rPr>
                                <w:t xml:space="preserve">Transmitter transient </w:t>
                              </w:r>
                            </w:p>
                          </w:txbxContent>
                        </wps:txbx>
                        <wps:bodyPr rot="0" vert="horz" wrap="none" lIns="0" tIns="0" rIns="0" bIns="0" anchor="t" anchorCtr="0" upright="1">
                          <a:spAutoFit/>
                        </wps:bodyPr>
                      </wps:wsp>
                      <wps:wsp>
                        <wps:cNvPr id="1279" name="Rectangle 93"/>
                        <wps:cNvSpPr>
                          <a:spLocks noChangeArrowheads="1"/>
                        </wps:cNvSpPr>
                        <wps:spPr bwMode="auto">
                          <a:xfrm>
                            <a:off x="3294329" y="2089163"/>
                            <a:ext cx="324503"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10BFF" w14:textId="77777777" w:rsidR="002476B6" w:rsidRDefault="002476B6" w:rsidP="007E7A29">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606832" y="2089163"/>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CBEA7"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306703" y="1475145"/>
                            <a:ext cx="8610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488B31" w14:textId="77777777" w:rsidR="002476B6" w:rsidRDefault="002476B6" w:rsidP="007E7A29">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1130910" y="147514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6CEB7"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306703" y="1615449"/>
                            <a:ext cx="323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4768"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268602" y="272408"/>
                            <a:ext cx="811507"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B771D" w14:textId="77777777" w:rsidR="002476B6" w:rsidRDefault="002476B6" w:rsidP="007E7A29">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1044509" y="272408"/>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54D707"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330203" y="412712"/>
                            <a:ext cx="577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8F621" w14:textId="77777777" w:rsidR="002476B6" w:rsidRDefault="002476B6" w:rsidP="007E7A29"/>
                          </w:txbxContent>
                        </wps:txbx>
                        <wps:bodyPr rot="0" vert="horz" wrap="none" lIns="0" tIns="0" rIns="0" bIns="0" anchor="t" anchorCtr="0" upright="1">
                          <a:spAutoFit/>
                        </wps:bodyPr>
                      </wps:wsp>
                      <wps:wsp>
                        <wps:cNvPr id="17135" name="Rectangle 109"/>
                        <wps:cNvSpPr>
                          <a:spLocks noChangeArrowheads="1"/>
                        </wps:cNvSpPr>
                        <wps:spPr bwMode="auto">
                          <a:xfrm>
                            <a:off x="984809" y="412712"/>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18F49"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2026218"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9ABD7"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586814" y="895327"/>
                            <a:ext cx="84330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DF679" w14:textId="77777777" w:rsidR="002476B6" w:rsidRDefault="002476B6" w:rsidP="007E7A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359021"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CD3AE"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984144"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C2326A"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608841" y="895327"/>
                            <a:ext cx="11754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38A53" w14:textId="77777777" w:rsidR="002476B6" w:rsidRDefault="002476B6" w:rsidP="007E7A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7144" name="Rectangle 118"/>
                        <wps:cNvSpPr>
                          <a:spLocks noChangeArrowheads="1"/>
                        </wps:cNvSpPr>
                        <wps:spPr bwMode="auto">
                          <a:xfrm>
                            <a:off x="5361348" y="895327"/>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FBEE0" w14:textId="77777777" w:rsidR="002476B6" w:rsidRDefault="002476B6" w:rsidP="007E7A29">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4BB83092" id="Canvas 17147" o:spid="_x0000_s1026" editas="canvas" style="width:485.65pt;height:234.7pt;mso-position-horizontal-relative:char;mso-position-vertical-relative:line" coordsize="61677,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74P/5MAAMS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7;height:29806;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7F32F3D2" w14:textId="77777777" w:rsidR="002476B6" w:rsidRDefault="002476B6" w:rsidP="007E7A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13SwgAAAN4AAAAPAAAAZHJzL2Rvd25yZXYueG1sRE/bagIx&#10;EH0v9B/CCH2riVas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K313SwgAAAN4AAAAPAAAA&#10;AAAAAAAAAAAAAAcCAABkcnMvZG93bnJldi54bWxQSwUGAAAAAAMAAwC3AAAA9gIAAAAA&#10;" filled="f" stroked="f">
                  <v:textbox style="mso-fit-shape-to-text:t" inset="0,0,0,0">
                    <w:txbxContent>
                      <w:p w14:paraId="5B7C8D98" w14:textId="77777777" w:rsidR="002476B6" w:rsidRDefault="002476B6" w:rsidP="007E7A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3E0954C4" w14:textId="77777777" w:rsidR="002476B6" w:rsidRDefault="002476B6" w:rsidP="007E7A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0290FC67" w14:textId="77777777" w:rsidR="002476B6" w:rsidRDefault="002476B6" w:rsidP="007E7A29">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35E1DB82" w14:textId="77777777" w:rsidR="002476B6" w:rsidRDefault="002476B6" w:rsidP="007E7A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359B2466" w14:textId="77777777" w:rsidR="002476B6" w:rsidRDefault="002476B6" w:rsidP="007E7A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1CC88D06" w14:textId="77777777" w:rsidR="002476B6" w:rsidRDefault="002476B6" w:rsidP="007E7A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50DAC303" w14:textId="77777777" w:rsidR="002476B6" w:rsidRDefault="002476B6" w:rsidP="007E7A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648861CD" w14:textId="77777777" w:rsidR="002476B6" w:rsidRDefault="002476B6" w:rsidP="007E7A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72B3DA6B" w14:textId="77777777" w:rsidR="002476B6" w:rsidRDefault="002476B6" w:rsidP="007E7A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3D4305E1" w14:textId="77777777" w:rsidR="002476B6" w:rsidRDefault="002476B6" w:rsidP="007E7A29">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335F5F63" w14:textId="77777777" w:rsidR="002476B6" w:rsidRDefault="002476B6" w:rsidP="007E7A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2FD15F2A" w14:textId="77777777" w:rsidR="002476B6" w:rsidRDefault="002476B6" w:rsidP="007E7A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" filled="f" stroked="f">
                  <v:textbox style="mso-fit-shape-to-text:t" inset="0,0,0,0">
                    <w:txbxContent>
                      <w:p w14:paraId="473AA211" w14:textId="77777777" w:rsidR="002476B6" w:rsidRDefault="002476B6" w:rsidP="007E7A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4BD47D7D" w14:textId="77777777" w:rsidR="002476B6" w:rsidRDefault="002476B6" w:rsidP="007E7A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54311EE2" w14:textId="77777777" w:rsidR="002476B6" w:rsidRDefault="002476B6" w:rsidP="007E7A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2DE10BFF" w14:textId="77777777" w:rsidR="002476B6" w:rsidRDefault="002476B6" w:rsidP="007E7A29">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6C8CBEA7" w14:textId="77777777" w:rsidR="002476B6" w:rsidRDefault="002476B6" w:rsidP="007E7A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" fillcolor="black" stroked="f">
                  <v:fill r:id="rId17"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" fillcolor="black" stroked="f">
                  <v:fill r:id="rId17"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7D488B31" w14:textId="77777777" w:rsidR="002476B6" w:rsidRDefault="002476B6" w:rsidP="007E7A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1876CEB7" w14:textId="77777777" w:rsidR="002476B6" w:rsidRDefault="002476B6" w:rsidP="007E7A29">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0DB64768" w14:textId="77777777" w:rsidR="002476B6" w:rsidRDefault="002476B6" w:rsidP="007E7A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79BB771D" w14:textId="77777777" w:rsidR="002476B6" w:rsidRDefault="002476B6" w:rsidP="007E7A29">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4954D707" w14:textId="77777777" w:rsidR="002476B6" w:rsidRDefault="002476B6" w:rsidP="007E7A29">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1F58F621" w14:textId="77777777" w:rsidR="002476B6" w:rsidRDefault="002476B6" w:rsidP="007E7A29"/>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64C18F49" w14:textId="77777777" w:rsidR="002476B6" w:rsidRDefault="002476B6" w:rsidP="007E7A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3329ABD7" w14:textId="77777777" w:rsidR="002476B6" w:rsidRDefault="002476B6" w:rsidP="007E7A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2ACDF679" w14:textId="77777777" w:rsidR="002476B6" w:rsidRDefault="002476B6" w:rsidP="007E7A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40ACD3AE" w14:textId="77777777" w:rsidR="002476B6" w:rsidRDefault="002476B6" w:rsidP="007E7A29">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0DC2326A" w14:textId="77777777" w:rsidR="002476B6" w:rsidRDefault="002476B6" w:rsidP="007E7A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" filled="f" stroked="f">
                  <v:textbox style="mso-fit-shape-to-text:t" inset="0,0,0,0">
                    <w:txbxContent>
                      <w:p w14:paraId="2B838A53" w14:textId="77777777" w:rsidR="002476B6" w:rsidRDefault="002476B6" w:rsidP="007E7A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718FBEE0" w14:textId="77777777" w:rsidR="002476B6" w:rsidRDefault="002476B6" w:rsidP="007E7A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4B162971" w14:textId="77777777" w:rsidR="007E7A29" w:rsidRPr="00F95B02" w:rsidRDefault="007E7A29" w:rsidP="007E7A29">
      <w:pPr>
        <w:pStyle w:val="TF"/>
      </w:pPr>
      <w:r w:rsidRPr="00F95B02">
        <w:t xml:space="preserve">Figure 6.4.2.1-1: Example of relations between transmitter ON period, transmitter OFF period and </w:t>
      </w:r>
      <w:r w:rsidRPr="00F95B02">
        <w:rPr>
          <w:i/>
        </w:rPr>
        <w:t>transmitter transient period</w:t>
      </w:r>
    </w:p>
    <w:p w14:paraId="2C40C040" w14:textId="77777777" w:rsidR="007E7A29" w:rsidRPr="00F95B02" w:rsidRDefault="007E7A29" w:rsidP="007E7A29">
      <w:pPr>
        <w:rPr>
          <w:rFonts w:cs="v5.0.0"/>
        </w:rPr>
      </w:pPr>
      <w:r w:rsidRPr="00F95B02">
        <w:rPr>
          <w:rFonts w:cs="v5.0.0"/>
        </w:rPr>
        <w:t xml:space="preserve">For </w:t>
      </w:r>
      <w:r w:rsidRPr="00F95B02">
        <w:rPr>
          <w:rFonts w:cs="v5.0.0"/>
          <w:i/>
          <w:iCs/>
        </w:rPr>
        <w:t xml:space="preserve">BS type 1-C </w:t>
      </w:r>
      <w:r w:rsidRPr="00F95B02">
        <w:rPr>
          <w:rFonts w:cs="v5.0.0"/>
        </w:rPr>
        <w:t>this requirement</w:t>
      </w:r>
      <w:r w:rsidRPr="00F95B02">
        <w:rPr>
          <w:rFonts w:eastAsia="SimSun" w:cs="v5.0.0"/>
          <w:lang w:val="en-US" w:eastAsia="zh-CN"/>
        </w:rPr>
        <w:t xml:space="preserve"> shall be applied</w:t>
      </w:r>
      <w:r w:rsidRPr="00F95B02">
        <w:rPr>
          <w:rFonts w:cs="v5.0.0"/>
        </w:rPr>
        <w:t xml:space="preserve"> at the</w:t>
      </w:r>
      <w:r w:rsidRPr="00F95B02">
        <w:rPr>
          <w:rFonts w:cs="v5.0.0"/>
          <w:i/>
        </w:rPr>
        <w:t xml:space="preserve"> antenna connector</w:t>
      </w:r>
      <w:r w:rsidRPr="00F95B02">
        <w:rPr>
          <w:rFonts w:cs="v5.0.0"/>
        </w:rPr>
        <w:t xml:space="preserve"> supporting transmission in the </w:t>
      </w:r>
      <w:r w:rsidRPr="00F95B02">
        <w:rPr>
          <w:rFonts w:cs="v5.0.0"/>
          <w:i/>
          <w:iCs/>
        </w:rPr>
        <w:t>operating band</w:t>
      </w:r>
      <w:r w:rsidRPr="00F95B02">
        <w:rPr>
          <w:rFonts w:cs="v5.0.0"/>
        </w:rPr>
        <w:t>.</w:t>
      </w:r>
    </w:p>
    <w:p w14:paraId="4B1C15D1" w14:textId="77777777" w:rsidR="007E7A29" w:rsidRPr="00F95B02" w:rsidRDefault="007E7A29" w:rsidP="007E7A29">
      <w:pPr>
        <w:rPr>
          <w:i/>
        </w:rPr>
      </w:pPr>
      <w:r w:rsidRPr="00F95B02">
        <w:rPr>
          <w:rFonts w:cs="v5.0.0"/>
        </w:rPr>
        <w:t xml:space="preserve">For </w:t>
      </w:r>
      <w:r w:rsidRPr="00F95B02">
        <w:rPr>
          <w:rFonts w:cs="v5.0.0"/>
          <w:i/>
          <w:iCs/>
        </w:rPr>
        <w:t>BS type 1-H</w:t>
      </w:r>
      <w:r w:rsidRPr="00F95B02">
        <w:rPr>
          <w:rFonts w:cs="v5.0.0"/>
        </w:rPr>
        <w:t xml:space="preserve"> this requirement </w:t>
      </w:r>
      <w:r w:rsidRPr="00F95B02">
        <w:rPr>
          <w:rFonts w:eastAsia="SimSun" w:cs="v5.0.0"/>
          <w:lang w:val="en-US" w:eastAsia="zh-CN"/>
        </w:rPr>
        <w:t xml:space="preserve">shall be applied </w:t>
      </w:r>
      <w:r w:rsidRPr="00F95B02">
        <w:rPr>
          <w:rFonts w:cs="v5.0.0"/>
        </w:rPr>
        <w:t xml:space="preserve">at each </w:t>
      </w:r>
      <w:r w:rsidRPr="00F95B02">
        <w:rPr>
          <w:rFonts w:cs="v5.0.0"/>
          <w:i/>
        </w:rPr>
        <w:t>TAB connector</w:t>
      </w:r>
      <w:r w:rsidRPr="00F95B02">
        <w:rPr>
          <w:rFonts w:cs="v5.0.0"/>
        </w:rPr>
        <w:t xml:space="preserve"> supporting transmission in the </w:t>
      </w:r>
      <w:r w:rsidRPr="00F95B02">
        <w:rPr>
          <w:rFonts w:cs="v5.0.0"/>
          <w:i/>
          <w:iCs/>
        </w:rPr>
        <w:t>operating band.</w:t>
      </w:r>
    </w:p>
    <w:p w14:paraId="0F7DC01B" w14:textId="77777777" w:rsidR="007E7A29" w:rsidRPr="00F95B02" w:rsidRDefault="007E7A29" w:rsidP="007E7A29">
      <w:pPr>
        <w:pStyle w:val="Heading4"/>
        <w:rPr>
          <w:lang w:eastAsia="zh-CN"/>
        </w:rPr>
      </w:pPr>
      <w:bookmarkStart w:id="70" w:name="_Toc13080179"/>
      <w:bookmarkStart w:id="71" w:name="_Toc21127469"/>
      <w:bookmarkStart w:id="72" w:name="_Toc29811678"/>
      <w:bookmarkStart w:id="73" w:name="_Toc36817230"/>
      <w:bookmarkStart w:id="74" w:name="_Toc37260146"/>
      <w:bookmarkStart w:id="75" w:name="_Toc37267534"/>
      <w:bookmarkStart w:id="76" w:name="_Toc44712136"/>
      <w:bookmarkStart w:id="77" w:name="_Toc45893449"/>
      <w:bookmarkStart w:id="78" w:name="_Toc53178176"/>
      <w:bookmarkStart w:id="79" w:name="_Toc53178627"/>
      <w:bookmarkStart w:id="80" w:name="_Toc61178853"/>
      <w:bookmarkStart w:id="81" w:name="_Toc61179323"/>
      <w:bookmarkStart w:id="82" w:name="_Toc67916619"/>
      <w:bookmarkStart w:id="83" w:name="_Toc74663217"/>
      <w:bookmarkStart w:id="84" w:name="_Toc82621757"/>
      <w:bookmarkStart w:id="85" w:name="_Toc90422604"/>
      <w:bookmarkStart w:id="86" w:name="_Toc106782797"/>
      <w:bookmarkStart w:id="87" w:name="_Toc107311688"/>
      <w:bookmarkStart w:id="88" w:name="_Toc107419272"/>
      <w:bookmarkStart w:id="89" w:name="_Toc107474899"/>
      <w:bookmarkStart w:id="90" w:name="_Toc114255492"/>
      <w:bookmarkStart w:id="91" w:name="_Toc115186172"/>
      <w:bookmarkStart w:id="92" w:name="_Toc123048986"/>
      <w:bookmarkStart w:id="93" w:name="_Toc123051905"/>
      <w:bookmarkStart w:id="94" w:name="_Toc123054374"/>
      <w:bookmarkStart w:id="95" w:name="_Toc123717475"/>
      <w:bookmarkStart w:id="96" w:name="_Toc124157051"/>
      <w:bookmarkStart w:id="97" w:name="_Toc124266455"/>
      <w:bookmarkStart w:id="98" w:name="_Toc131595813"/>
      <w:bookmarkStart w:id="99" w:name="_Toc131740811"/>
      <w:bookmarkStart w:id="100" w:name="_Toc131766345"/>
      <w:bookmarkStart w:id="101" w:name="_Toc138837567"/>
      <w:bookmarkStart w:id="102" w:name="_Toc156567388"/>
      <w:bookmarkStart w:id="103" w:name="_Toc176875994"/>
      <w:bookmarkStart w:id="104" w:name="_Toc187245499"/>
      <w:bookmarkStart w:id="105" w:name="_Toc219547594"/>
      <w:r w:rsidRPr="00F95B02">
        <w:t>6.4.2.2</w:t>
      </w:r>
      <w:r w:rsidRPr="00F95B02">
        <w:tab/>
      </w:r>
      <w:r w:rsidRPr="00F95B02">
        <w:rPr>
          <w:lang w:eastAsia="zh-CN"/>
        </w:rPr>
        <w:t xml:space="preserve">Minimum requirement for </w:t>
      </w:r>
      <w:r w:rsidRPr="00F95B02">
        <w:rPr>
          <w:i/>
          <w:lang w:eastAsia="zh-CN"/>
        </w:rPr>
        <w:t>BS type 1-C</w:t>
      </w:r>
      <w:r w:rsidRPr="00F95B02">
        <w:rPr>
          <w:lang w:eastAsia="zh-CN"/>
        </w:rPr>
        <w:t xml:space="preserve"> and </w:t>
      </w:r>
      <w:r w:rsidRPr="00F95B02">
        <w:rPr>
          <w:i/>
          <w:lang w:eastAsia="zh-CN"/>
        </w:rPr>
        <w:t>BS type 1-H</w:t>
      </w:r>
      <w:bookmarkEnd w:id="70"/>
      <w:del w:id="106" w:author="Nokia" w:date="2026-01-21T10:09:00Z">
        <w:r w:rsidRPr="00F95B02" w:rsidDel="007E7A29">
          <w:rPr>
            <w:lang w:eastAsia="zh-CN"/>
          </w:rPr>
          <w:delText xml:space="preserve"> 1-H</w:delText>
        </w:r>
      </w:del>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63F82BB" w14:textId="77777777" w:rsidR="007E7A29" w:rsidRPr="00F95B02" w:rsidRDefault="007E7A29" w:rsidP="007E7A29">
      <w:bookmarkStart w:id="107" w:name="_Hlk505635830"/>
      <w:r w:rsidRPr="00F95B02">
        <w:t xml:space="preserve">For </w:t>
      </w:r>
      <w:r w:rsidRPr="00F95B02">
        <w:rPr>
          <w:i/>
        </w:rPr>
        <w:t>BS type 1-C</w:t>
      </w:r>
      <w:r w:rsidRPr="00F95B02">
        <w:t xml:space="preserve"> and </w:t>
      </w:r>
      <w:r w:rsidRPr="00F95B02">
        <w:rPr>
          <w:i/>
        </w:rPr>
        <w:t>BS type 1-H</w:t>
      </w:r>
      <w:r w:rsidRPr="00F95B02">
        <w:t xml:space="preserve">, the </w:t>
      </w:r>
      <w:r w:rsidRPr="00F95B02">
        <w:rPr>
          <w:i/>
        </w:rPr>
        <w:t>transmitter transient period</w:t>
      </w:r>
      <w:r w:rsidRPr="00F95B02">
        <w:t xml:space="preserve"> shall be shorter than the values listed in </w:t>
      </w:r>
      <w:r w:rsidRPr="00F95B02">
        <w:rPr>
          <w:lang w:eastAsia="zh-CN"/>
        </w:rPr>
        <w:t xml:space="preserve">the minimum requirement </w:t>
      </w:r>
      <w:r w:rsidRPr="00F95B02">
        <w:t>table 6.4.2.2-1.</w:t>
      </w:r>
    </w:p>
    <w:bookmarkEnd w:id="107"/>
    <w:p w14:paraId="2D871F3E" w14:textId="77777777" w:rsidR="007E7A29" w:rsidRPr="00F95B02" w:rsidRDefault="007E7A29" w:rsidP="007E7A29">
      <w:pPr>
        <w:pStyle w:val="TH"/>
        <w:rPr>
          <w:lang w:eastAsia="zh-CN"/>
        </w:rPr>
      </w:pPr>
      <w:r w:rsidRPr="00F95B02">
        <w:t xml:space="preserve">Table 6.4.2.2-1: </w:t>
      </w:r>
      <w:r w:rsidRPr="00F95B02">
        <w:rPr>
          <w:lang w:eastAsia="zh-CN"/>
        </w:rPr>
        <w:t>Minimum requirement</w:t>
      </w:r>
      <w:r w:rsidRPr="00F95B02">
        <w:t xml:space="preserve"> for the </w:t>
      </w:r>
      <w:r w:rsidRPr="00F95B02">
        <w:rPr>
          <w:i/>
        </w:rPr>
        <w:t>transmitter transient period</w:t>
      </w:r>
      <w:r w:rsidRPr="00F95B02">
        <w:rPr>
          <w:lang w:eastAsia="zh-CN"/>
        </w:rPr>
        <w:t xml:space="preserve"> for </w:t>
      </w:r>
      <w:r w:rsidRPr="00F95B02">
        <w:rPr>
          <w:i/>
          <w:lang w:eastAsia="zh-CN"/>
        </w:rPr>
        <w:t>BS type 1-C</w:t>
      </w:r>
      <w:r w:rsidRPr="00F95B02">
        <w:rPr>
          <w:lang w:eastAsia="zh-CN"/>
        </w:rPr>
        <w:t xml:space="preserve"> and </w:t>
      </w:r>
      <w:r w:rsidRPr="00F95B02">
        <w:rPr>
          <w:i/>
          <w:lang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7E7A29" w:rsidRPr="00F95B02" w14:paraId="3CE84B45" w14:textId="77777777" w:rsidTr="002476B6">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3C66929" w14:textId="77777777" w:rsidR="007E7A29" w:rsidRPr="00F95B02" w:rsidRDefault="007E7A29" w:rsidP="002476B6">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5DBD295A" w14:textId="77777777" w:rsidR="007E7A29" w:rsidRPr="00F95B02" w:rsidRDefault="007E7A29" w:rsidP="002476B6">
            <w:pPr>
              <w:pStyle w:val="TAH"/>
            </w:pPr>
            <w:r w:rsidRPr="00F95B02">
              <w:t>Transient period length (µs)</w:t>
            </w:r>
          </w:p>
        </w:tc>
      </w:tr>
      <w:tr w:rsidR="007E7A29" w:rsidRPr="00F95B02" w14:paraId="27BE37DC" w14:textId="77777777" w:rsidTr="002476B6">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369C6D49" w14:textId="77777777" w:rsidR="007E7A29" w:rsidRPr="00F95B02" w:rsidRDefault="007E7A29" w:rsidP="002476B6">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2A194D7B" w14:textId="77777777" w:rsidR="007E7A29" w:rsidRPr="00F95B02" w:rsidRDefault="007E7A29" w:rsidP="002476B6">
            <w:pPr>
              <w:pStyle w:val="TAC"/>
            </w:pPr>
            <w:r w:rsidRPr="00F95B02">
              <w:t>10</w:t>
            </w:r>
          </w:p>
        </w:tc>
      </w:tr>
      <w:tr w:rsidR="007E7A29" w:rsidRPr="00F95B02" w14:paraId="6012C90F" w14:textId="77777777" w:rsidTr="002476B6">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771B409" w14:textId="77777777" w:rsidR="007E7A29" w:rsidRPr="00F95B02" w:rsidRDefault="007E7A29" w:rsidP="002476B6">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70149130" w14:textId="77777777" w:rsidR="007E7A29" w:rsidRPr="00F95B02" w:rsidRDefault="007E7A29" w:rsidP="002476B6">
            <w:pPr>
              <w:pStyle w:val="TAC"/>
            </w:pPr>
            <w:r w:rsidRPr="00F95B02">
              <w:t>10</w:t>
            </w:r>
          </w:p>
        </w:tc>
      </w:tr>
    </w:tbl>
    <w:p w14:paraId="25649C68" w14:textId="24DF69C6"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37BDC811" w14:textId="77777777" w:rsidR="002476B6" w:rsidRPr="0034159B" w:rsidRDefault="002476B6" w:rsidP="002476B6">
      <w:pPr>
        <w:pStyle w:val="Heading2"/>
      </w:pPr>
      <w:bookmarkStart w:id="108" w:name="_Toc219548053"/>
      <w:r w:rsidRPr="0034159B">
        <w:t>12.2 Conducted transmitter characteristics for SBFD-capable BS</w:t>
      </w:r>
      <w:bookmarkEnd w:id="108"/>
    </w:p>
    <w:p w14:paraId="06B0F332" w14:textId="77777777" w:rsidR="002476B6" w:rsidRDefault="002476B6" w:rsidP="002476B6">
      <w:pPr>
        <w:pStyle w:val="Heading3"/>
      </w:pPr>
      <w:bookmarkStart w:id="109" w:name="_Toc219548054"/>
      <w:r w:rsidRPr="0034159B">
        <w:t>12.2.1</w:t>
      </w:r>
      <w:r w:rsidRPr="00F95B02">
        <w:tab/>
      </w:r>
      <w:r w:rsidRPr="0034159B">
        <w:t>General</w:t>
      </w:r>
      <w:bookmarkEnd w:id="109"/>
    </w:p>
    <w:p w14:paraId="4D6E6F6C" w14:textId="77777777" w:rsidR="002476B6" w:rsidRPr="003F68C5" w:rsidRDefault="002476B6" w:rsidP="002476B6">
      <w:pPr>
        <w:rPr>
          <w:lang w:eastAsia="zh-CN"/>
        </w:rPr>
      </w:pPr>
      <w:r w:rsidRPr="00F7615E">
        <w:t xml:space="preserve">Conducted transmitter characteristics </w:t>
      </w:r>
      <w:r w:rsidRPr="00F95B02">
        <w:t xml:space="preserve">requirements apply on the </w:t>
      </w:r>
      <w:r w:rsidRPr="00DB2164">
        <w:rPr>
          <w:rPrChange w:id="110" w:author="Nokia" w:date="2026-01-22T09:33:00Z">
            <w:rPr>
              <w:i/>
              <w:iCs/>
            </w:rPr>
          </w:rPrChange>
        </w:rPr>
        <w:t>SBFD-capable</w:t>
      </w:r>
      <w:r w:rsidRPr="003F68C5">
        <w:rPr>
          <w:i/>
          <w:iCs/>
        </w:rPr>
        <w:t xml:space="preserve"> </w:t>
      </w:r>
      <w:r w:rsidRPr="00DF6930">
        <w:rPr>
          <w:i/>
          <w:iCs/>
        </w:rPr>
        <w:t>BS</w:t>
      </w:r>
      <w:r w:rsidRPr="00F95B02">
        <w:rPr>
          <w:i/>
        </w:rPr>
        <w:t xml:space="preserve"> type 1-H</w:t>
      </w:r>
      <w:r w:rsidRPr="00F95B02">
        <w:t xml:space="preserve"> including all its functional components active and for </w:t>
      </w:r>
      <w:r>
        <w:t>SBFD operation</w:t>
      </w:r>
      <w:r w:rsidRPr="00F95B02">
        <w:t>.</w:t>
      </w:r>
    </w:p>
    <w:p w14:paraId="20B56D29" w14:textId="77777777" w:rsidR="002476B6" w:rsidRDefault="002476B6" w:rsidP="002476B6">
      <w:pPr>
        <w:pStyle w:val="Heading3"/>
      </w:pPr>
      <w:bookmarkStart w:id="111" w:name="_Toc219548055"/>
      <w:r w:rsidRPr="005F2941">
        <w:lastRenderedPageBreak/>
        <w:t>12.2.2</w:t>
      </w:r>
      <w:r w:rsidRPr="00F95B02">
        <w:tab/>
      </w:r>
      <w:r w:rsidRPr="005F2941">
        <w:t>Base station output power for SBFD</w:t>
      </w:r>
      <w:bookmarkEnd w:id="111"/>
    </w:p>
    <w:p w14:paraId="6B297916" w14:textId="77777777" w:rsidR="002476B6" w:rsidRPr="005F2941" w:rsidRDefault="002476B6" w:rsidP="002476B6">
      <w:pPr>
        <w:pStyle w:val="Heading4"/>
      </w:pPr>
      <w:bookmarkStart w:id="112" w:name="_Toc219548056"/>
      <w:r w:rsidRPr="005F2941">
        <w:t>12.2.2.1</w:t>
      </w:r>
      <w:r w:rsidRPr="005F2941">
        <w:tab/>
        <w:t>General</w:t>
      </w:r>
      <w:bookmarkEnd w:id="112"/>
    </w:p>
    <w:p w14:paraId="31172DDD" w14:textId="77777777" w:rsidR="002476B6" w:rsidRPr="00765049" w:rsidRDefault="002476B6" w:rsidP="002476B6">
      <w:pPr>
        <w:rPr>
          <w:iCs/>
        </w:rPr>
      </w:pPr>
      <w:r w:rsidRPr="00D37424">
        <w:rPr>
          <w:iCs/>
        </w:rPr>
        <w:t>The BS</w:t>
      </w:r>
      <w:r>
        <w:rPr>
          <w:iCs/>
        </w:rPr>
        <w:t xml:space="preserve"> conducted output power requirement for SBFD operation is specified </w:t>
      </w:r>
      <w:r w:rsidRPr="00765049">
        <w:rPr>
          <w:iCs/>
        </w:rPr>
        <w:t xml:space="preserve">over </w:t>
      </w:r>
      <w:r w:rsidRPr="003509FE">
        <w:rPr>
          <w:i/>
        </w:rPr>
        <w:t xml:space="preserve">SBFD </w:t>
      </w:r>
      <w:r>
        <w:rPr>
          <w:i/>
        </w:rPr>
        <w:t>symbol</w:t>
      </w:r>
      <w:r w:rsidRPr="00765049">
        <w:rPr>
          <w:iCs/>
        </w:rPr>
        <w:t xml:space="preserve">, in which the rated carrier output power for </w:t>
      </w:r>
      <w:r w:rsidRPr="003509FE">
        <w:rPr>
          <w:i/>
        </w:rPr>
        <w:t xml:space="preserve">SBFD </w:t>
      </w:r>
      <w:r>
        <w:rPr>
          <w:i/>
        </w:rPr>
        <w:t>symbol</w:t>
      </w:r>
      <w:r w:rsidRPr="00765049">
        <w:rPr>
          <w:iCs/>
        </w:rPr>
        <w:t xml:space="preserve"> may be different from the rated carrier output powers for transmitter ON period as specified in clause 6.2.1.</w:t>
      </w:r>
    </w:p>
    <w:p w14:paraId="61474E46" w14:textId="77777777" w:rsidR="002476B6" w:rsidRPr="005F2941" w:rsidRDefault="002476B6" w:rsidP="002476B6">
      <w:pPr>
        <w:pStyle w:val="Heading4"/>
      </w:pPr>
      <w:bookmarkStart w:id="113" w:name="_Toc219548057"/>
      <w:r w:rsidRPr="005F2941">
        <w:t>12.2.2.</w:t>
      </w:r>
      <w:r w:rsidRPr="00765049">
        <w:t>2</w:t>
      </w:r>
      <w:r w:rsidRPr="005F2941">
        <w:tab/>
        <w:t xml:space="preserve">Minimum requirement for </w:t>
      </w:r>
      <w:r w:rsidRPr="003145FC">
        <w:rPr>
          <w:i/>
          <w:iCs/>
          <w:rPrChange w:id="114" w:author="Nokia" w:date="2026-01-22T09:27:00Z">
            <w:rPr/>
          </w:rPrChange>
        </w:rPr>
        <w:t xml:space="preserve">BS </w:t>
      </w:r>
      <w:r w:rsidRPr="005F2941">
        <w:rPr>
          <w:i/>
          <w:iCs/>
        </w:rPr>
        <w:t>type 1-H</w:t>
      </w:r>
      <w:bookmarkEnd w:id="113"/>
    </w:p>
    <w:p w14:paraId="0792CF37" w14:textId="77777777" w:rsidR="002476B6" w:rsidRDefault="002476B6" w:rsidP="002476B6">
      <w:pPr>
        <w:rPr>
          <w:iCs/>
          <w:lang w:val="en-US"/>
        </w:rPr>
      </w:pPr>
      <w:r>
        <w:rPr>
          <w:iCs/>
          <w:lang w:val="en-US"/>
        </w:rPr>
        <w:t xml:space="preserve">The same requirement as clause 6.2.3 is applicable to BS output power requirement for SBFD operation. </w:t>
      </w:r>
    </w:p>
    <w:p w14:paraId="26242728" w14:textId="77777777" w:rsidR="002476B6" w:rsidRDefault="002476B6" w:rsidP="002476B6">
      <w:pPr>
        <w:pStyle w:val="Heading3"/>
      </w:pPr>
      <w:bookmarkStart w:id="115" w:name="_Toc219548058"/>
      <w:r w:rsidRPr="005F2941">
        <w:t>12.2.3</w:t>
      </w:r>
      <w:r w:rsidRPr="00F95B02">
        <w:tab/>
      </w:r>
      <w:r w:rsidRPr="005F2941">
        <w:t>Output power dynamics for SBFD</w:t>
      </w:r>
      <w:bookmarkEnd w:id="115"/>
    </w:p>
    <w:p w14:paraId="53FEE985" w14:textId="77777777" w:rsidR="002476B6" w:rsidRDefault="002476B6" w:rsidP="002476B6">
      <w:pPr>
        <w:pStyle w:val="Heading4"/>
      </w:pPr>
      <w:bookmarkStart w:id="116" w:name="_Toc219548059"/>
      <w:r>
        <w:rPr>
          <w:lang w:val="en-US"/>
        </w:rPr>
        <w:t>12.2.3.1</w:t>
      </w:r>
      <w:r>
        <w:rPr>
          <w:lang w:val="en-US"/>
        </w:rPr>
        <w:tab/>
      </w:r>
      <w:r>
        <w:t>General</w:t>
      </w:r>
      <w:bookmarkEnd w:id="116"/>
    </w:p>
    <w:p w14:paraId="755171CC" w14:textId="77777777" w:rsidR="002476B6" w:rsidRPr="00F95B02" w:rsidRDefault="002476B6" w:rsidP="002476B6">
      <w:r w:rsidRPr="00F95B02">
        <w:t xml:space="preserve">The requirements in clause </w:t>
      </w:r>
      <w:r w:rsidRPr="003F68C5">
        <w:t>12.2.3</w:t>
      </w:r>
      <w:r>
        <w:t xml:space="preserve"> </w:t>
      </w:r>
      <w:r w:rsidRPr="00F95B02">
        <w:t xml:space="preserve">apply during </w:t>
      </w:r>
      <w:r w:rsidRPr="003509FE">
        <w:rPr>
          <w:i/>
          <w:iCs/>
        </w:rPr>
        <w:t>SBFD</w:t>
      </w:r>
      <w:r w:rsidRPr="00F95B02">
        <w:rPr>
          <w:i/>
        </w:rPr>
        <w:t xml:space="preserve"> </w:t>
      </w:r>
      <w:r>
        <w:rPr>
          <w:i/>
        </w:rPr>
        <w:t>symbol</w:t>
      </w:r>
      <w:r w:rsidRPr="00F95B02">
        <w:t xml:space="preserve">. Transmitted signal quality (as specified in </w:t>
      </w:r>
      <w:r w:rsidRPr="00EB2F9E">
        <w:t xml:space="preserve">clause </w:t>
      </w:r>
      <w:r w:rsidRPr="005F2941">
        <w:t>12.2</w:t>
      </w:r>
      <w:r w:rsidRPr="00EB2F9E">
        <w:t>.5</w:t>
      </w:r>
      <w:r w:rsidRPr="00F95B02">
        <w:t>) shall be maintained for the output power dynamics requirements of this clause.</w:t>
      </w:r>
    </w:p>
    <w:p w14:paraId="5087A12F" w14:textId="77777777" w:rsidR="002476B6" w:rsidRDefault="002476B6" w:rsidP="002476B6">
      <w:pPr>
        <w:pStyle w:val="Heading4"/>
      </w:pPr>
      <w:bookmarkStart w:id="117" w:name="_Toc219548060"/>
      <w:r>
        <w:rPr>
          <w:lang w:val="en-US"/>
        </w:rPr>
        <w:t>12.2.3.2</w:t>
      </w:r>
      <w:r>
        <w:rPr>
          <w:lang w:val="en-US"/>
        </w:rPr>
        <w:tab/>
      </w:r>
      <w:r>
        <w:rPr>
          <w:lang w:val="en-US"/>
        </w:rPr>
        <w:tab/>
      </w:r>
      <w:r w:rsidRPr="005F2941">
        <w:t>RE power control dynamic range</w:t>
      </w:r>
      <w:r>
        <w:t xml:space="preserve"> for SBFD</w:t>
      </w:r>
      <w:bookmarkEnd w:id="117"/>
    </w:p>
    <w:p w14:paraId="7E3F6E7F" w14:textId="77777777" w:rsidR="002476B6" w:rsidRPr="00B247F9" w:rsidRDefault="002476B6" w:rsidP="002476B6">
      <w:pPr>
        <w:pStyle w:val="Heading5"/>
        <w:rPr>
          <w:rFonts w:eastAsia="Malgun Gothic"/>
        </w:rPr>
      </w:pPr>
      <w:bookmarkStart w:id="118" w:name="_Toc219548061"/>
      <w:r w:rsidRPr="00B247F9">
        <w:rPr>
          <w:rFonts w:eastAsia="Malgun Gothic"/>
        </w:rPr>
        <w:t>12.2.3.2.1</w:t>
      </w:r>
      <w:r w:rsidRPr="00B247F9">
        <w:rPr>
          <w:rFonts w:eastAsia="Malgun Gothic"/>
        </w:rPr>
        <w:tab/>
        <w:t>General</w:t>
      </w:r>
      <w:bookmarkEnd w:id="118"/>
    </w:p>
    <w:p w14:paraId="627F09F3" w14:textId="77777777" w:rsidR="002476B6" w:rsidRPr="00F95B02" w:rsidRDefault="002476B6" w:rsidP="002476B6">
      <w:pPr>
        <w:rPr>
          <w:lang w:eastAsia="zh-CN"/>
        </w:rPr>
      </w:pPr>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proofErr w:type="spellStart"/>
      <w:proofErr w:type="gramStart"/>
      <w:r w:rsidRPr="00F95B02">
        <w:t>P</w:t>
      </w:r>
      <w:r>
        <w:rPr>
          <w:vertAlign w:val="subscript"/>
        </w:rPr>
        <w:t>SBFD,</w:t>
      </w:r>
      <w:r w:rsidRPr="00F95B02">
        <w:rPr>
          <w:vertAlign w:val="subscript"/>
        </w:rPr>
        <w:t>max</w:t>
      </w:r>
      <w:proofErr w:type="gramEnd"/>
      <w:r w:rsidRPr="00F95B02">
        <w:rPr>
          <w:vertAlign w:val="subscript"/>
        </w:rPr>
        <w:t>,c,</w:t>
      </w:r>
      <w:r w:rsidRPr="00765049">
        <w:rPr>
          <w:vertAlign w:val="subscript"/>
        </w:rPr>
        <w:t>TABC</w:t>
      </w:r>
      <w:proofErr w:type="spellEnd"/>
      <w:r w:rsidRPr="00765049">
        <w:t xml:space="preserve">) </w:t>
      </w:r>
      <w:r w:rsidRPr="00765049">
        <w:rPr>
          <w:iCs/>
        </w:rPr>
        <w:t xml:space="preserve">during </w:t>
      </w:r>
      <w:r w:rsidRPr="003509FE">
        <w:rPr>
          <w:i/>
        </w:rPr>
        <w:t xml:space="preserve">SBFD </w:t>
      </w:r>
      <w:r>
        <w:rPr>
          <w:i/>
        </w:rPr>
        <w:t>symbol</w:t>
      </w:r>
      <w:r w:rsidRPr="00765049">
        <w:t xml:space="preserve"> for a specified reference condition.</w:t>
      </w:r>
    </w:p>
    <w:p w14:paraId="3EADAD62" w14:textId="77777777" w:rsidR="002476B6" w:rsidRPr="00F95B02" w:rsidRDefault="002476B6" w:rsidP="002476B6">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14:paraId="27E156FA" w14:textId="77777777" w:rsidR="002476B6" w:rsidRPr="00B247F9" w:rsidRDefault="002476B6" w:rsidP="002476B6">
      <w:pPr>
        <w:pStyle w:val="Heading5"/>
        <w:rPr>
          <w:rFonts w:eastAsia="Malgun Gothic"/>
        </w:rPr>
      </w:pPr>
      <w:bookmarkStart w:id="119" w:name="_Toc219548062"/>
      <w:r w:rsidRPr="00B247F9">
        <w:rPr>
          <w:rFonts w:eastAsia="Malgun Gothic"/>
        </w:rPr>
        <w:t>12.2.3.2.2</w:t>
      </w:r>
      <w:r w:rsidRPr="00B247F9">
        <w:rPr>
          <w:rFonts w:eastAsia="Malgun Gothic"/>
        </w:rPr>
        <w:tab/>
        <w:t xml:space="preserve">Minimum requirement for </w:t>
      </w:r>
      <w:r w:rsidRPr="003145FC">
        <w:rPr>
          <w:rFonts w:eastAsia="Malgun Gothic"/>
          <w:i/>
          <w:iCs/>
          <w:rPrChange w:id="120" w:author="Nokia" w:date="2026-01-22T09:27:00Z">
            <w:rPr>
              <w:rFonts w:eastAsia="Malgun Gothic"/>
            </w:rPr>
          </w:rPrChange>
        </w:rPr>
        <w:t xml:space="preserve">BS </w:t>
      </w:r>
      <w:r w:rsidRPr="00B247F9">
        <w:rPr>
          <w:rFonts w:eastAsia="Malgun Gothic"/>
          <w:i/>
          <w:iCs/>
        </w:rPr>
        <w:t>type 1-H</w:t>
      </w:r>
      <w:bookmarkEnd w:id="119"/>
    </w:p>
    <w:p w14:paraId="0AD28E83" w14:textId="77777777" w:rsidR="002476B6" w:rsidRPr="005F2941" w:rsidRDefault="002476B6" w:rsidP="002476B6">
      <w:pPr>
        <w:rPr>
          <w:iCs/>
          <w:lang w:val="en-US"/>
        </w:rPr>
      </w:pPr>
      <w:r>
        <w:rPr>
          <w:iCs/>
          <w:lang w:val="en-US"/>
        </w:rPr>
        <w:t>The same requirement as clause 6.3.2</w:t>
      </w:r>
      <w:r w:rsidRPr="005F2941">
        <w:rPr>
          <w:iCs/>
          <w:lang w:val="en-US" w:eastAsia="zh-CN"/>
        </w:rPr>
        <w:t>.</w:t>
      </w:r>
      <w:r>
        <w:rPr>
          <w:iCs/>
          <w:lang w:val="en-US" w:eastAsia="zh-CN"/>
        </w:rPr>
        <w:t>2</w:t>
      </w:r>
      <w:r>
        <w:rPr>
          <w:iCs/>
          <w:lang w:val="en-US"/>
        </w:rPr>
        <w:t xml:space="preserve"> is applicable to </w:t>
      </w:r>
      <w:r w:rsidRPr="00016F2F">
        <w:rPr>
          <w:iCs/>
          <w:lang w:val="en-US"/>
        </w:rPr>
        <w:t xml:space="preserve">RE power control dynamic range </w:t>
      </w:r>
      <w:r>
        <w:rPr>
          <w:iCs/>
          <w:lang w:val="en-US"/>
        </w:rPr>
        <w:t xml:space="preserve">requirement for SBFD operation. </w:t>
      </w:r>
    </w:p>
    <w:p w14:paraId="4AB1FB53" w14:textId="77777777" w:rsidR="002476B6" w:rsidRPr="003F68C5" w:rsidRDefault="002476B6" w:rsidP="002476B6">
      <w:pPr>
        <w:pStyle w:val="Heading4"/>
      </w:pPr>
      <w:bookmarkStart w:id="121" w:name="_Toc219548063"/>
      <w:r w:rsidRPr="003F68C5">
        <w:t>12.2.3.3</w:t>
      </w:r>
      <w:r w:rsidRPr="003F68C5">
        <w:tab/>
        <w:t>Total power dynamic range for SBFD</w:t>
      </w:r>
      <w:bookmarkEnd w:id="121"/>
    </w:p>
    <w:p w14:paraId="290380C9" w14:textId="77777777" w:rsidR="002476B6" w:rsidRPr="00B247F9" w:rsidRDefault="002476B6" w:rsidP="002476B6">
      <w:pPr>
        <w:pStyle w:val="Heading5"/>
        <w:rPr>
          <w:rFonts w:eastAsia="Malgun Gothic"/>
        </w:rPr>
      </w:pPr>
      <w:bookmarkStart w:id="122" w:name="_Toc219548064"/>
      <w:r w:rsidRPr="00B247F9">
        <w:rPr>
          <w:rFonts w:eastAsia="Malgun Gothic"/>
        </w:rPr>
        <w:t>12.2.3.3.1</w:t>
      </w:r>
      <w:r w:rsidRPr="00B247F9">
        <w:rPr>
          <w:rFonts w:eastAsia="Malgun Gothic"/>
        </w:rPr>
        <w:tab/>
        <w:t>General</w:t>
      </w:r>
      <w:bookmarkEnd w:id="122"/>
    </w:p>
    <w:p w14:paraId="06706C80" w14:textId="77777777" w:rsidR="002476B6" w:rsidRPr="00F95B02" w:rsidRDefault="002476B6" w:rsidP="002476B6">
      <w:r w:rsidRPr="00F95B02">
        <w:t xml:space="preserve">The BS total power dynamic range </w:t>
      </w:r>
      <w:r>
        <w:t xml:space="preserve">for SBFD </w:t>
      </w:r>
      <w:r w:rsidRPr="00F95B02">
        <w:t>is the difference between the maximum and the minimum transmit power of an OFDM symbol for a specified reference condition.</w:t>
      </w:r>
    </w:p>
    <w:p w14:paraId="21FF16EF" w14:textId="77777777" w:rsidR="002476B6" w:rsidRPr="001478EA" w:rsidRDefault="002476B6" w:rsidP="002476B6">
      <w:pPr>
        <w:rPr>
          <w:rFonts w:cs="v5.0.0"/>
        </w:rPr>
      </w:pPr>
      <w:r w:rsidRPr="001478EA">
        <w:rPr>
          <w:rFonts w:cs="v5.0.0"/>
        </w:rPr>
        <w:t xml:space="preserve">For </w:t>
      </w:r>
      <w:r w:rsidRPr="001478EA">
        <w:rPr>
          <w:rFonts w:cs="v5.0.0"/>
          <w:i/>
        </w:rPr>
        <w:t>BS type 1-H</w:t>
      </w:r>
      <w:r w:rsidRPr="001478EA">
        <w:rPr>
          <w:rFonts w:cs="v5.0.0"/>
        </w:rPr>
        <w:t xml:space="preserve"> this requirement shall apply at each </w:t>
      </w:r>
      <w:r w:rsidRPr="001478EA">
        <w:rPr>
          <w:rFonts w:cs="v5.0.0"/>
          <w:i/>
        </w:rPr>
        <w:t>TAB connector</w:t>
      </w:r>
      <w:r w:rsidRPr="001478EA">
        <w:rPr>
          <w:rFonts w:cs="v5.0.0"/>
        </w:rPr>
        <w:t xml:space="preserve"> supporting transmission in the </w:t>
      </w:r>
      <w:r w:rsidRPr="001478EA">
        <w:rPr>
          <w:rFonts w:cs="v5.0.0"/>
          <w:i/>
        </w:rPr>
        <w:t>operating band</w:t>
      </w:r>
      <w:r w:rsidRPr="001478EA">
        <w:rPr>
          <w:rFonts w:cs="v5.0.0"/>
        </w:rPr>
        <w:t>.</w:t>
      </w:r>
    </w:p>
    <w:p w14:paraId="521F9DA6" w14:textId="77777777" w:rsidR="002476B6" w:rsidRPr="001478EA" w:rsidRDefault="002476B6" w:rsidP="002476B6">
      <w:pPr>
        <w:keepLines/>
        <w:ind w:left="1135" w:hanging="851"/>
        <w:rPr>
          <w:lang w:eastAsia="zh-CN"/>
        </w:rPr>
      </w:pPr>
      <w:r w:rsidRPr="001478EA">
        <w:t>NOTE 1:</w:t>
      </w:r>
      <w:r w:rsidRPr="001478EA">
        <w:tab/>
        <w:t xml:space="preserve">The upper limit </w:t>
      </w:r>
      <w:r w:rsidRPr="005F2941">
        <w:t>of the total power dynamic range for SBFD is the OFDM symbol power for a BS when transmitting on all DL RBs in transmission bandwidth configuration for SBFD at maximum output power. The lower limit of the total</w:t>
      </w:r>
      <w:r w:rsidRPr="001478EA">
        <w:t xml:space="preserve"> power dynamic range is the average power for single RB transmission</w:t>
      </w:r>
      <w:r>
        <w:t xml:space="preserve"> as non-SBFD</w:t>
      </w:r>
      <w:r w:rsidRPr="001478EA">
        <w:t>.</w:t>
      </w:r>
      <w:r w:rsidRPr="001478EA">
        <w:rPr>
          <w:lang w:eastAsia="zh-CN"/>
        </w:rPr>
        <w:t xml:space="preserve"> </w:t>
      </w:r>
      <w:r w:rsidRPr="001478EA">
        <w:t>The OFDM symbol shall carry PDSCH and not contain RS or SSB.</w:t>
      </w:r>
    </w:p>
    <w:p w14:paraId="21EFC671" w14:textId="77777777" w:rsidR="002476B6" w:rsidRDefault="002476B6" w:rsidP="002476B6">
      <w:pPr>
        <w:keepLines/>
        <w:ind w:left="1135" w:hanging="851"/>
      </w:pPr>
      <w:r w:rsidRPr="001478EA">
        <w:t>NOTE 2:</w:t>
      </w:r>
      <w:r w:rsidRPr="001478EA">
        <w:tab/>
        <w:t>The requirement does not apply to operation with shared spectrum channel access.</w:t>
      </w:r>
    </w:p>
    <w:p w14:paraId="069CAE6D" w14:textId="77777777" w:rsidR="002476B6" w:rsidRPr="00B247F9" w:rsidRDefault="002476B6" w:rsidP="002476B6">
      <w:pPr>
        <w:pStyle w:val="Heading5"/>
        <w:rPr>
          <w:rFonts w:eastAsia="Malgun Gothic"/>
        </w:rPr>
      </w:pPr>
      <w:bookmarkStart w:id="123" w:name="_Toc219548065"/>
      <w:r w:rsidRPr="00B247F9">
        <w:rPr>
          <w:rFonts w:eastAsia="Malgun Gothic"/>
        </w:rPr>
        <w:t>12.2.3.3.2</w:t>
      </w:r>
      <w:r w:rsidRPr="00B247F9">
        <w:rPr>
          <w:rFonts w:eastAsia="Malgun Gothic"/>
        </w:rPr>
        <w:tab/>
        <w:t xml:space="preserve">Minimum requirement for </w:t>
      </w:r>
      <w:r w:rsidRPr="003145FC">
        <w:rPr>
          <w:rFonts w:eastAsia="Malgun Gothic"/>
          <w:i/>
          <w:iCs/>
          <w:rPrChange w:id="124" w:author="Nokia" w:date="2026-01-22T09:27:00Z">
            <w:rPr>
              <w:rFonts w:eastAsia="Malgun Gothic"/>
            </w:rPr>
          </w:rPrChange>
        </w:rPr>
        <w:t xml:space="preserve">BS </w:t>
      </w:r>
      <w:r w:rsidRPr="00B247F9">
        <w:rPr>
          <w:rFonts w:eastAsia="Malgun Gothic"/>
          <w:i/>
          <w:iCs/>
        </w:rPr>
        <w:t>type 1-H</w:t>
      </w:r>
      <w:bookmarkEnd w:id="123"/>
    </w:p>
    <w:p w14:paraId="43DC491D" w14:textId="77777777" w:rsidR="002476B6" w:rsidRDefault="002476B6" w:rsidP="002476B6">
      <w:r w:rsidRPr="005332D0">
        <w:t>The downlink (DL) total power dynamic range for each NR carrier shall be larger than or equal to the level calculated as 10log</w:t>
      </w:r>
      <w:r w:rsidRPr="005F2941">
        <w:rPr>
          <w:vertAlign w:val="subscript"/>
        </w:rPr>
        <w:t>10</w:t>
      </w:r>
      <w:r w:rsidRPr="005332D0">
        <w:t>(N</w:t>
      </w:r>
      <w:r w:rsidRPr="005332D0">
        <w:rPr>
          <w:vertAlign w:val="subscript"/>
        </w:rPr>
        <w:t>RB,SBFD,DL</w:t>
      </w:r>
      <w:r w:rsidRPr="005332D0">
        <w:t xml:space="preserve">) if one SBFD DL </w:t>
      </w:r>
      <w:proofErr w:type="spellStart"/>
      <w:r w:rsidRPr="005332D0">
        <w:t>subband</w:t>
      </w:r>
      <w:proofErr w:type="spellEnd"/>
      <w:r w:rsidRPr="005332D0">
        <w:t xml:space="preserve"> is configured, </w:t>
      </w:r>
      <w:r>
        <w:t>i.e., DU or UD pattern</w:t>
      </w:r>
      <w:r w:rsidRPr="00743EAF">
        <w:t>, and as 10log</w:t>
      </w:r>
      <w:r w:rsidRPr="00743EAF">
        <w:rPr>
          <w:vertAlign w:val="subscript"/>
        </w:rPr>
        <w:t>10</w:t>
      </w:r>
      <w:r w:rsidRPr="00743EAF">
        <w:t>(N</w:t>
      </w:r>
      <w:r w:rsidRPr="00743EAF">
        <w:rPr>
          <w:vertAlign w:val="subscript"/>
        </w:rPr>
        <w:t>RB,SBFD,DL,1</w:t>
      </w:r>
      <w:r w:rsidRPr="00743EAF">
        <w:t xml:space="preserve"> + N</w:t>
      </w:r>
      <w:r w:rsidRPr="00743EAF">
        <w:rPr>
          <w:vertAlign w:val="subscript"/>
        </w:rPr>
        <w:t>RB,SBFD,DL,2</w:t>
      </w:r>
      <w:r w:rsidRPr="00743EAF">
        <w:t xml:space="preserve">) if two SBFD DL </w:t>
      </w:r>
      <w:proofErr w:type="spellStart"/>
      <w:r w:rsidRPr="00743EAF">
        <w:t>subbands</w:t>
      </w:r>
      <w:proofErr w:type="spellEnd"/>
      <w:r w:rsidRPr="00743EAF">
        <w:t xml:space="preserve"> are configured</w:t>
      </w:r>
      <w:r>
        <w:t>, i.e., DUD pattern</w:t>
      </w:r>
      <w:r w:rsidRPr="00743EAF">
        <w:t>.</w:t>
      </w:r>
    </w:p>
    <w:p w14:paraId="74EDBC3E" w14:textId="77777777" w:rsidR="002476B6" w:rsidRDefault="002476B6" w:rsidP="002476B6">
      <w:pPr>
        <w:pStyle w:val="Heading3"/>
        <w:rPr>
          <w:lang w:val="en-US"/>
        </w:rPr>
      </w:pPr>
      <w:bookmarkStart w:id="125" w:name="_Toc219548066"/>
      <w:r>
        <w:rPr>
          <w:lang w:val="en-US"/>
        </w:rPr>
        <w:t>12.2.4</w:t>
      </w:r>
      <w:r w:rsidRPr="00F95B02">
        <w:tab/>
      </w:r>
      <w:r w:rsidRPr="00B7319B">
        <w:rPr>
          <w:lang w:val="en-US"/>
        </w:rPr>
        <w:t>Transmi</w:t>
      </w:r>
      <w:r>
        <w:rPr>
          <w:lang w:val="en-US"/>
        </w:rPr>
        <w:t>t ON/OFF power for SBFD</w:t>
      </w:r>
      <w:bookmarkEnd w:id="125"/>
    </w:p>
    <w:p w14:paraId="5F5B8724" w14:textId="77777777" w:rsidR="002476B6" w:rsidRPr="00D8261E" w:rsidRDefault="002476B6" w:rsidP="002476B6">
      <w:pPr>
        <w:pStyle w:val="Heading4"/>
        <w:rPr>
          <w:lang w:val="en-US"/>
        </w:rPr>
      </w:pPr>
      <w:bookmarkStart w:id="126" w:name="_Toc219548067"/>
      <w:r>
        <w:rPr>
          <w:lang w:val="en-US"/>
        </w:rPr>
        <w:t>12.2.4.1</w:t>
      </w:r>
      <w:r w:rsidRPr="00B7319B">
        <w:rPr>
          <w:lang w:val="en-US"/>
        </w:rPr>
        <w:tab/>
        <w:t>Transmi</w:t>
      </w:r>
      <w:r>
        <w:rPr>
          <w:lang w:val="en-US"/>
        </w:rPr>
        <w:t>tter OFF power for SBFD</w:t>
      </w:r>
      <w:bookmarkEnd w:id="126"/>
    </w:p>
    <w:p w14:paraId="555C4A37" w14:textId="77777777" w:rsidR="002476B6" w:rsidRPr="00B247F9" w:rsidRDefault="002476B6" w:rsidP="002476B6">
      <w:pPr>
        <w:pStyle w:val="Heading5"/>
        <w:rPr>
          <w:rFonts w:eastAsia="Malgun Gothic"/>
        </w:rPr>
      </w:pPr>
      <w:bookmarkStart w:id="127" w:name="_Toc219548068"/>
      <w:r w:rsidRPr="00B247F9">
        <w:rPr>
          <w:rFonts w:eastAsia="Malgun Gothic"/>
        </w:rPr>
        <w:t>12.2.4.1.1</w:t>
      </w:r>
      <w:r w:rsidRPr="00B247F9">
        <w:rPr>
          <w:rFonts w:eastAsia="Malgun Gothic"/>
        </w:rPr>
        <w:tab/>
      </w:r>
      <w:r w:rsidRPr="00B247F9">
        <w:rPr>
          <w:rFonts w:eastAsia="Malgun Gothic"/>
        </w:rPr>
        <w:tab/>
        <w:t>General</w:t>
      </w:r>
      <w:bookmarkEnd w:id="127"/>
    </w:p>
    <w:p w14:paraId="50980D86" w14:textId="77777777" w:rsidR="002476B6" w:rsidRDefault="002476B6" w:rsidP="002476B6">
      <w:r>
        <w:t>The general description for transmitter OFF power as clause 6.4 shall be applied.</w:t>
      </w:r>
    </w:p>
    <w:p w14:paraId="744BBCF2" w14:textId="77777777" w:rsidR="002476B6" w:rsidRPr="00B247F9" w:rsidRDefault="002476B6" w:rsidP="002476B6">
      <w:pPr>
        <w:pStyle w:val="Heading5"/>
        <w:rPr>
          <w:rFonts w:eastAsia="Malgun Gothic"/>
        </w:rPr>
      </w:pPr>
      <w:bookmarkStart w:id="128" w:name="_Toc219548069"/>
      <w:r w:rsidRPr="00B247F9">
        <w:rPr>
          <w:rFonts w:eastAsia="Malgun Gothic"/>
        </w:rPr>
        <w:lastRenderedPageBreak/>
        <w:t>12.2.4.1.2</w:t>
      </w:r>
      <w:r w:rsidRPr="00B247F9">
        <w:rPr>
          <w:rFonts w:eastAsia="Malgun Gothic"/>
        </w:rPr>
        <w:tab/>
      </w:r>
      <w:r w:rsidRPr="00B247F9">
        <w:rPr>
          <w:rFonts w:eastAsia="Malgun Gothic"/>
        </w:rPr>
        <w:tab/>
        <w:t xml:space="preserve">Minimum requirement for </w:t>
      </w:r>
      <w:r w:rsidRPr="003145FC">
        <w:rPr>
          <w:rFonts w:eastAsia="Malgun Gothic"/>
          <w:i/>
          <w:iCs/>
          <w:rPrChange w:id="129" w:author="Nokia" w:date="2026-01-22T09:27:00Z">
            <w:rPr>
              <w:rFonts w:eastAsia="Malgun Gothic"/>
            </w:rPr>
          </w:rPrChange>
        </w:rPr>
        <w:t xml:space="preserve">BS </w:t>
      </w:r>
      <w:r w:rsidRPr="00B247F9">
        <w:rPr>
          <w:rFonts w:eastAsia="Malgun Gothic"/>
          <w:i/>
          <w:iCs/>
        </w:rPr>
        <w:t>type 1-H</w:t>
      </w:r>
      <w:bookmarkEnd w:id="128"/>
    </w:p>
    <w:p w14:paraId="189C8601" w14:textId="77777777" w:rsidR="002476B6" w:rsidRDefault="002476B6" w:rsidP="002476B6">
      <w:r>
        <w:t>For the transmitter OFF power requirements for non-SBFD symbols, the same requirement as specified in clause 6.4 shall be applied</w:t>
      </w:r>
      <w:r w:rsidRPr="42982D01">
        <w:rPr>
          <w:lang w:eastAsia="zh-CN"/>
        </w:rPr>
        <w:t>.</w:t>
      </w:r>
      <w:r>
        <w:rPr>
          <w:lang w:eastAsia="zh-CN"/>
        </w:rPr>
        <w:t xml:space="preserve"> </w:t>
      </w:r>
      <w:r>
        <w:t>Requirement is not applicable for SBFD symbols.</w:t>
      </w:r>
    </w:p>
    <w:p w14:paraId="47CD9207" w14:textId="77777777" w:rsidR="002476B6" w:rsidRDefault="002476B6" w:rsidP="002476B6">
      <w:pPr>
        <w:pStyle w:val="Heading3"/>
        <w:rPr>
          <w:lang w:val="en-US"/>
        </w:rPr>
      </w:pPr>
      <w:bookmarkStart w:id="130" w:name="_Toc219548070"/>
      <w:r>
        <w:rPr>
          <w:lang w:val="en-US"/>
        </w:rPr>
        <w:t>12.2.5</w:t>
      </w:r>
      <w:r w:rsidRPr="00F95B02">
        <w:tab/>
      </w:r>
      <w:r w:rsidRPr="00B7319B">
        <w:rPr>
          <w:lang w:val="en-US"/>
        </w:rPr>
        <w:t>Transmitte</w:t>
      </w:r>
      <w:r>
        <w:rPr>
          <w:lang w:val="en-US"/>
        </w:rPr>
        <w:t>d signal quality for SBFD</w:t>
      </w:r>
      <w:bookmarkEnd w:id="130"/>
    </w:p>
    <w:p w14:paraId="34680331" w14:textId="77777777" w:rsidR="002476B6" w:rsidRPr="00B247F9" w:rsidRDefault="002476B6" w:rsidP="002476B6">
      <w:pPr>
        <w:pStyle w:val="Heading4"/>
        <w:rPr>
          <w:lang w:val="en-US"/>
        </w:rPr>
      </w:pPr>
      <w:bookmarkStart w:id="131" w:name="_Toc219548071"/>
      <w:r w:rsidRPr="00B247F9">
        <w:rPr>
          <w:lang w:val="en-US"/>
        </w:rPr>
        <w:t>12.2.5.1</w:t>
      </w:r>
      <w:r w:rsidRPr="00B247F9">
        <w:rPr>
          <w:lang w:val="en-US"/>
        </w:rPr>
        <w:tab/>
        <w:t>General</w:t>
      </w:r>
      <w:bookmarkEnd w:id="131"/>
    </w:p>
    <w:p w14:paraId="154F30D1" w14:textId="77777777" w:rsidR="002476B6" w:rsidRDefault="002476B6" w:rsidP="002476B6">
      <w:r>
        <w:t>The general description for transmitted signal quality as clause 6.5 shall be applied.</w:t>
      </w:r>
    </w:p>
    <w:p w14:paraId="1A107661" w14:textId="77777777" w:rsidR="002476B6" w:rsidRPr="00B247F9" w:rsidRDefault="002476B6" w:rsidP="002476B6">
      <w:pPr>
        <w:pStyle w:val="Heading4"/>
        <w:rPr>
          <w:lang w:val="en-US"/>
        </w:rPr>
      </w:pPr>
      <w:bookmarkStart w:id="132" w:name="_Toc219548072"/>
      <w:r w:rsidRPr="00B247F9">
        <w:rPr>
          <w:lang w:val="en-US"/>
        </w:rPr>
        <w:t>12.2.5.2</w:t>
      </w:r>
      <w:r w:rsidRPr="00B247F9">
        <w:rPr>
          <w:lang w:val="en-US"/>
        </w:rPr>
        <w:tab/>
      </w:r>
      <w:r w:rsidRPr="00B247F9">
        <w:rPr>
          <w:lang w:val="en-US"/>
        </w:rPr>
        <w:tab/>
        <w:t xml:space="preserve">Minimum requirement for </w:t>
      </w:r>
      <w:r w:rsidRPr="003145FC">
        <w:rPr>
          <w:i/>
          <w:iCs/>
          <w:lang w:val="en-US"/>
          <w:rPrChange w:id="133" w:author="Nokia" w:date="2026-01-22T09:27:00Z">
            <w:rPr>
              <w:lang w:val="en-US"/>
            </w:rPr>
          </w:rPrChange>
        </w:rPr>
        <w:t xml:space="preserve">BS </w:t>
      </w:r>
      <w:r w:rsidRPr="00B247F9">
        <w:rPr>
          <w:i/>
          <w:iCs/>
          <w:lang w:val="en-US"/>
        </w:rPr>
        <w:t>type 1-H</w:t>
      </w:r>
      <w:bookmarkEnd w:id="132"/>
    </w:p>
    <w:p w14:paraId="049A206A" w14:textId="77777777" w:rsidR="002476B6" w:rsidRDefault="002476B6" w:rsidP="002476B6">
      <w:pPr>
        <w:rPr>
          <w:lang w:eastAsia="zh-CN"/>
        </w:rPr>
      </w:pPr>
      <w:r w:rsidRPr="00A72498">
        <w:t>For frequency error, modulation quality (EVM) and time alignment error (TAE), the same requirements as specified in clause 6.5 shall be applied</w:t>
      </w:r>
      <w:r>
        <w:rPr>
          <w:lang w:eastAsia="zh-CN"/>
        </w:rPr>
        <w:t>.</w:t>
      </w:r>
    </w:p>
    <w:p w14:paraId="27DA2653" w14:textId="77777777" w:rsidR="002476B6" w:rsidRDefault="002476B6" w:rsidP="002476B6">
      <w:pPr>
        <w:pStyle w:val="Heading3"/>
      </w:pPr>
      <w:bookmarkStart w:id="134" w:name="_Toc219548073"/>
      <w:r>
        <w:rPr>
          <w:rFonts w:hint="eastAsia"/>
          <w:lang w:eastAsia="zh-CN"/>
        </w:rPr>
        <w:t>12.2.6</w:t>
      </w:r>
      <w:r w:rsidRPr="00F95B02">
        <w:tab/>
      </w:r>
      <w:r w:rsidRPr="0004136F">
        <w:t>Unwanted emissions for SBFD</w:t>
      </w:r>
      <w:bookmarkEnd w:id="134"/>
    </w:p>
    <w:p w14:paraId="76FD113F" w14:textId="77777777" w:rsidR="002476B6" w:rsidRPr="0004136F" w:rsidRDefault="002476B6" w:rsidP="002476B6">
      <w:pPr>
        <w:pStyle w:val="Heading4"/>
      </w:pPr>
      <w:bookmarkStart w:id="135" w:name="_Toc219548074"/>
      <w:r>
        <w:rPr>
          <w:rFonts w:hint="eastAsia"/>
          <w:lang w:eastAsia="zh-CN"/>
        </w:rPr>
        <w:t>12</w:t>
      </w:r>
      <w:r w:rsidRPr="00F95B02">
        <w:t>.</w:t>
      </w:r>
      <w:r>
        <w:rPr>
          <w:rFonts w:hint="eastAsia"/>
          <w:lang w:eastAsia="zh-CN"/>
        </w:rPr>
        <w:t>2</w:t>
      </w:r>
      <w:r w:rsidRPr="00F95B02">
        <w:t>.</w:t>
      </w:r>
      <w:r>
        <w:rPr>
          <w:rFonts w:hint="eastAsia"/>
          <w:lang w:eastAsia="zh-CN"/>
        </w:rPr>
        <w:t>6</w:t>
      </w:r>
      <w:r w:rsidRPr="00F95B02">
        <w:t>.1</w:t>
      </w:r>
      <w:r w:rsidRPr="00F95B02">
        <w:tab/>
        <w:t>General</w:t>
      </w:r>
      <w:bookmarkEnd w:id="135"/>
    </w:p>
    <w:p w14:paraId="658B8895" w14:textId="77777777" w:rsidR="002476B6" w:rsidRPr="0004414D" w:rsidRDefault="002476B6" w:rsidP="002476B6">
      <w:pPr>
        <w:rPr>
          <w:rFonts w:cs="v5.0.0"/>
          <w:lang w:eastAsia="zh-CN"/>
        </w:rPr>
      </w:pPr>
      <w:bookmarkStart w:id="136" w:name="_Hlk207185590"/>
      <w:r w:rsidRPr="0004414D">
        <w:rPr>
          <w:rFonts w:cs="v5.0.0"/>
        </w:rPr>
        <w:t xml:space="preserve">The general description for </w:t>
      </w:r>
      <w:r w:rsidRPr="0004414D">
        <w:rPr>
          <w:rFonts w:cs="v5.0.0" w:hint="eastAsia"/>
          <w:lang w:eastAsia="zh-CN"/>
        </w:rPr>
        <w:t>u</w:t>
      </w:r>
      <w:r w:rsidRPr="0004414D">
        <w:rPr>
          <w:rFonts w:cs="v5.0.0"/>
        </w:rPr>
        <w:t>nwanted emissions as clause 6.</w:t>
      </w:r>
      <w:r w:rsidRPr="0004414D">
        <w:rPr>
          <w:rFonts w:cs="v5.0.0" w:hint="eastAsia"/>
          <w:lang w:eastAsia="zh-CN"/>
        </w:rPr>
        <w:t>6</w:t>
      </w:r>
      <w:r w:rsidRPr="0004414D">
        <w:rPr>
          <w:rFonts w:cs="v5.0.0"/>
        </w:rPr>
        <w:t xml:space="preserve"> shall be applied.</w:t>
      </w:r>
      <w:bookmarkEnd w:id="136"/>
    </w:p>
    <w:p w14:paraId="3503AF25" w14:textId="77777777" w:rsidR="002476B6" w:rsidRPr="0004414D" w:rsidRDefault="002476B6" w:rsidP="002476B6">
      <w:pPr>
        <w:pStyle w:val="Heading4"/>
        <w:ind w:left="0" w:firstLine="0"/>
      </w:pPr>
      <w:bookmarkStart w:id="137" w:name="_Toc219548075"/>
      <w:r w:rsidRPr="0004414D">
        <w:rPr>
          <w:rFonts w:hint="eastAsia"/>
          <w:lang w:eastAsia="zh-CN"/>
        </w:rPr>
        <w:t>12</w:t>
      </w:r>
      <w:r w:rsidRPr="0004414D">
        <w:t>.</w:t>
      </w:r>
      <w:r w:rsidRPr="0004414D">
        <w:rPr>
          <w:rFonts w:hint="eastAsia"/>
          <w:lang w:eastAsia="zh-CN"/>
        </w:rPr>
        <w:t>2</w:t>
      </w:r>
      <w:r w:rsidRPr="0004414D">
        <w:t>.</w:t>
      </w:r>
      <w:r w:rsidRPr="0004414D">
        <w:rPr>
          <w:rFonts w:hint="eastAsia"/>
          <w:lang w:eastAsia="zh-CN"/>
        </w:rPr>
        <w:t>6</w:t>
      </w:r>
      <w:r w:rsidRPr="0004414D">
        <w:t>.</w:t>
      </w:r>
      <w:r w:rsidRPr="0004414D">
        <w:rPr>
          <w:rFonts w:hint="eastAsia"/>
          <w:lang w:eastAsia="zh-CN"/>
        </w:rPr>
        <w:t>2</w:t>
      </w:r>
      <w:r w:rsidRPr="0004414D">
        <w:tab/>
        <w:t xml:space="preserve">Minimum requirement for </w:t>
      </w:r>
      <w:r w:rsidRPr="003145FC">
        <w:rPr>
          <w:i/>
          <w:iCs/>
          <w:rPrChange w:id="138" w:author="Nokia" w:date="2026-01-22T09:28:00Z">
            <w:rPr/>
          </w:rPrChange>
        </w:rPr>
        <w:t xml:space="preserve">BS </w:t>
      </w:r>
      <w:r w:rsidRPr="00B247F9">
        <w:rPr>
          <w:i/>
          <w:iCs/>
        </w:rPr>
        <w:t>type 1-H</w:t>
      </w:r>
      <w:bookmarkEnd w:id="137"/>
    </w:p>
    <w:p w14:paraId="6962F14F" w14:textId="77777777" w:rsidR="002476B6" w:rsidRPr="0004414D" w:rsidRDefault="002476B6" w:rsidP="002476B6">
      <w:pPr>
        <w:rPr>
          <w:lang w:eastAsia="zh-CN"/>
        </w:rPr>
      </w:pPr>
      <w:bookmarkStart w:id="139" w:name="_Hlk207189972"/>
      <w:r w:rsidRPr="0004414D">
        <w:rPr>
          <w:lang w:eastAsia="zh-CN"/>
        </w:rPr>
        <w:t xml:space="preserve">For </w:t>
      </w:r>
      <w:r w:rsidRPr="0004414D">
        <w:rPr>
          <w:rFonts w:hint="eastAsia"/>
          <w:lang w:eastAsia="zh-CN"/>
        </w:rPr>
        <w:t>o</w:t>
      </w:r>
      <w:r w:rsidRPr="0004414D">
        <w:rPr>
          <w:lang w:eastAsia="zh-CN"/>
        </w:rPr>
        <w:t xml:space="preserve">ccupied bandwidth, </w:t>
      </w:r>
      <w:r w:rsidRPr="0004414D">
        <w:rPr>
          <w:rFonts w:hint="eastAsia"/>
          <w:lang w:eastAsia="zh-CN"/>
        </w:rPr>
        <w:t>a</w:t>
      </w:r>
      <w:r w:rsidRPr="0004414D">
        <w:rPr>
          <w:lang w:eastAsia="zh-CN"/>
        </w:rPr>
        <w:t xml:space="preserve">djacent </w:t>
      </w:r>
      <w:r w:rsidRPr="0004414D">
        <w:rPr>
          <w:rFonts w:hint="eastAsia"/>
          <w:lang w:eastAsia="zh-CN"/>
        </w:rPr>
        <w:t>c</w:t>
      </w:r>
      <w:r w:rsidRPr="0004414D">
        <w:rPr>
          <w:lang w:eastAsia="zh-CN"/>
        </w:rPr>
        <w:t xml:space="preserve">hannel </w:t>
      </w:r>
      <w:r w:rsidRPr="0004414D">
        <w:rPr>
          <w:rFonts w:hint="eastAsia"/>
          <w:lang w:eastAsia="zh-CN"/>
        </w:rPr>
        <w:t>l</w:t>
      </w:r>
      <w:r w:rsidRPr="0004414D">
        <w:rPr>
          <w:lang w:eastAsia="zh-CN"/>
        </w:rPr>
        <w:t xml:space="preserve">eakage </w:t>
      </w:r>
      <w:r w:rsidRPr="0004414D">
        <w:rPr>
          <w:rFonts w:hint="eastAsia"/>
          <w:lang w:eastAsia="zh-CN"/>
        </w:rPr>
        <w:t>p</w:t>
      </w:r>
      <w:r w:rsidRPr="0004414D">
        <w:rPr>
          <w:lang w:eastAsia="zh-CN"/>
        </w:rPr>
        <w:t xml:space="preserve">ower </w:t>
      </w:r>
      <w:r w:rsidRPr="0004414D">
        <w:rPr>
          <w:rFonts w:hint="eastAsia"/>
          <w:lang w:eastAsia="zh-CN"/>
        </w:rPr>
        <w:t>r</w:t>
      </w:r>
      <w:r w:rsidRPr="0004414D">
        <w:rPr>
          <w:lang w:eastAsia="zh-CN"/>
        </w:rPr>
        <w:t>atio (</w:t>
      </w:r>
      <w:r w:rsidRPr="0004414D">
        <w:rPr>
          <w:rFonts w:hint="eastAsia"/>
          <w:lang w:eastAsia="zh-CN"/>
        </w:rPr>
        <w:t>ACLR</w:t>
      </w:r>
      <w:r w:rsidRPr="0004414D">
        <w:rPr>
          <w:lang w:eastAsia="zh-CN"/>
        </w:rPr>
        <w:t>)</w:t>
      </w:r>
      <w:r w:rsidRPr="0004414D">
        <w:rPr>
          <w:rFonts w:hint="eastAsia"/>
          <w:lang w:eastAsia="zh-CN"/>
        </w:rPr>
        <w:t>,</w:t>
      </w:r>
      <w:r w:rsidRPr="0004414D">
        <w:rPr>
          <w:lang w:eastAsia="zh-CN"/>
        </w:rPr>
        <w:t xml:space="preserve"> </w:t>
      </w:r>
      <w:r w:rsidRPr="0004414D">
        <w:rPr>
          <w:rFonts w:hint="eastAsia"/>
          <w:lang w:eastAsia="zh-CN"/>
        </w:rPr>
        <w:t>o</w:t>
      </w:r>
      <w:r w:rsidRPr="0004414D">
        <w:rPr>
          <w:lang w:eastAsia="zh-CN"/>
        </w:rPr>
        <w:t>perating band unwanted emissions (</w:t>
      </w:r>
      <w:r w:rsidRPr="0004414D">
        <w:rPr>
          <w:rFonts w:hint="eastAsia"/>
          <w:lang w:eastAsia="zh-CN"/>
        </w:rPr>
        <w:t>OBUE</w:t>
      </w:r>
      <w:r w:rsidRPr="0004414D">
        <w:rPr>
          <w:lang w:eastAsia="zh-CN"/>
        </w:rPr>
        <w:t xml:space="preserve">), </w:t>
      </w:r>
      <w:r w:rsidRPr="0004414D">
        <w:rPr>
          <w:rFonts w:hint="eastAsia"/>
          <w:lang w:eastAsia="zh-CN"/>
        </w:rPr>
        <w:t>and t</w:t>
      </w:r>
      <w:r w:rsidRPr="0004414D">
        <w:rPr>
          <w:lang w:eastAsia="zh-CN"/>
        </w:rPr>
        <w:t>ransmitter spurious emissions the same requirements as specified in clause 6.</w:t>
      </w:r>
      <w:r w:rsidRPr="0004414D">
        <w:rPr>
          <w:rFonts w:hint="eastAsia"/>
          <w:lang w:eastAsia="zh-CN"/>
        </w:rPr>
        <w:t>6</w:t>
      </w:r>
      <w:r w:rsidRPr="0004414D">
        <w:rPr>
          <w:lang w:eastAsia="zh-CN"/>
        </w:rPr>
        <w:t xml:space="preserve"> shall be applied.</w:t>
      </w:r>
    </w:p>
    <w:p w14:paraId="13D05FDC" w14:textId="77777777" w:rsidR="002476B6" w:rsidRDefault="002476B6" w:rsidP="002476B6">
      <w:pPr>
        <w:jc w:val="both"/>
        <w:rPr>
          <w:lang w:eastAsia="zh-CN"/>
        </w:rPr>
      </w:pPr>
      <w:r w:rsidRPr="0004414D">
        <w:rPr>
          <w:rFonts w:hint="eastAsia"/>
          <w:lang w:eastAsia="zh-CN"/>
        </w:rPr>
        <w:t xml:space="preserve">Requirements related with </w:t>
      </w:r>
      <w:r w:rsidRPr="0004414D">
        <w:rPr>
          <w:lang w:eastAsia="zh-CN"/>
        </w:rPr>
        <w:t>multi-band</w:t>
      </w:r>
      <w:r w:rsidRPr="0004414D">
        <w:rPr>
          <w:rFonts w:hint="eastAsia"/>
          <w:lang w:eastAsia="zh-CN"/>
        </w:rPr>
        <w:t xml:space="preserve"> and </w:t>
      </w:r>
      <w:r w:rsidRPr="0004414D">
        <w:rPr>
          <w:lang w:eastAsia="zh-CN"/>
        </w:rPr>
        <w:t>non-contiguous spectrum</w:t>
      </w:r>
      <w:r w:rsidRPr="0004414D">
        <w:rPr>
          <w:rFonts w:hint="eastAsia"/>
          <w:lang w:eastAsia="zh-CN"/>
        </w:rPr>
        <w:t xml:space="preserve"> are not applied to SBFD.</w:t>
      </w:r>
      <w:bookmarkEnd w:id="139"/>
    </w:p>
    <w:p w14:paraId="3BFA2D93" w14:textId="77777777" w:rsidR="002476B6" w:rsidRDefault="002476B6" w:rsidP="002476B6">
      <w:pPr>
        <w:pStyle w:val="Heading3"/>
        <w:rPr>
          <w:lang w:val="en-US"/>
        </w:rPr>
      </w:pPr>
      <w:bookmarkStart w:id="140" w:name="_Toc219548076"/>
      <w:r>
        <w:rPr>
          <w:lang w:val="en-US"/>
        </w:rPr>
        <w:t>12.2.</w:t>
      </w:r>
      <w:r w:rsidRPr="00B7319B">
        <w:rPr>
          <w:lang w:val="en-US"/>
        </w:rPr>
        <w:t>7</w:t>
      </w:r>
      <w:r w:rsidRPr="00F95B02">
        <w:tab/>
      </w:r>
      <w:r w:rsidRPr="00B7319B">
        <w:rPr>
          <w:lang w:val="en-US"/>
        </w:rPr>
        <w:t>Transmitter intermodulation</w:t>
      </w:r>
      <w:r>
        <w:rPr>
          <w:lang w:val="en-US"/>
        </w:rPr>
        <w:t xml:space="preserve"> for SBFD</w:t>
      </w:r>
      <w:bookmarkEnd w:id="140"/>
    </w:p>
    <w:p w14:paraId="07B33227" w14:textId="77777777" w:rsidR="002476B6" w:rsidRPr="00B247F9" w:rsidRDefault="002476B6" w:rsidP="002476B6">
      <w:pPr>
        <w:pStyle w:val="Heading4"/>
        <w:rPr>
          <w:lang w:eastAsia="zh-CN"/>
        </w:rPr>
      </w:pPr>
      <w:bookmarkStart w:id="141" w:name="_Toc219548077"/>
      <w:r w:rsidRPr="00B247F9">
        <w:rPr>
          <w:lang w:eastAsia="zh-CN"/>
        </w:rPr>
        <w:t>12.2.7.1</w:t>
      </w:r>
      <w:r w:rsidRPr="00B247F9">
        <w:rPr>
          <w:lang w:eastAsia="zh-CN"/>
        </w:rPr>
        <w:tab/>
        <w:t>General</w:t>
      </w:r>
      <w:bookmarkEnd w:id="141"/>
    </w:p>
    <w:p w14:paraId="0097BC2B" w14:textId="77777777" w:rsidR="002476B6" w:rsidRDefault="002476B6" w:rsidP="002476B6">
      <w:r w:rsidRPr="006E7BED">
        <w:t xml:space="preserve">The general description for transmitted signal </w:t>
      </w:r>
      <w:r>
        <w:t>intermodulation</w:t>
      </w:r>
      <w:r w:rsidRPr="006E7BED">
        <w:t xml:space="preserve"> as clause 6.</w:t>
      </w:r>
      <w:r>
        <w:t>7</w:t>
      </w:r>
      <w:r w:rsidRPr="006E7BED">
        <w:t xml:space="preserve"> shall be applied.</w:t>
      </w:r>
    </w:p>
    <w:p w14:paraId="581A615C" w14:textId="77777777" w:rsidR="002476B6" w:rsidRPr="00B247F9" w:rsidRDefault="002476B6" w:rsidP="002476B6">
      <w:pPr>
        <w:pStyle w:val="Heading4"/>
        <w:rPr>
          <w:lang w:eastAsia="zh-CN"/>
        </w:rPr>
      </w:pPr>
      <w:bookmarkStart w:id="142" w:name="_Toc219548078"/>
      <w:r w:rsidRPr="00B247F9">
        <w:rPr>
          <w:lang w:eastAsia="zh-CN"/>
        </w:rPr>
        <w:t>12.2.7.2</w:t>
      </w:r>
      <w:r w:rsidRPr="00B247F9">
        <w:rPr>
          <w:lang w:eastAsia="zh-CN"/>
        </w:rPr>
        <w:tab/>
        <w:t xml:space="preserve">Minimum requirements for </w:t>
      </w:r>
      <w:r w:rsidRPr="003145FC">
        <w:rPr>
          <w:i/>
          <w:iCs/>
          <w:lang w:eastAsia="zh-CN"/>
          <w:rPrChange w:id="143" w:author="Nokia" w:date="2026-01-22T09:28:00Z">
            <w:rPr>
              <w:lang w:eastAsia="zh-CN"/>
            </w:rPr>
          </w:rPrChange>
        </w:rPr>
        <w:t xml:space="preserve">BS </w:t>
      </w:r>
      <w:r w:rsidRPr="00B247F9">
        <w:rPr>
          <w:i/>
          <w:iCs/>
          <w:lang w:eastAsia="zh-CN"/>
        </w:rPr>
        <w:t>type 1-H</w:t>
      </w:r>
      <w:bookmarkEnd w:id="142"/>
    </w:p>
    <w:p w14:paraId="0715F8EB" w14:textId="77777777" w:rsidR="002476B6" w:rsidRPr="00BD355F" w:rsidRDefault="002476B6" w:rsidP="002476B6">
      <w:pPr>
        <w:rPr>
          <w:lang w:eastAsia="zh-CN"/>
        </w:rPr>
      </w:pPr>
      <w:r>
        <w:t xml:space="preserve">For the transmitter intermodulation requirement, the same </w:t>
      </w:r>
      <w:r>
        <w:rPr>
          <w:lang w:eastAsia="zh-CN"/>
        </w:rPr>
        <w:t>requirement as specified in clause 6.7 shall be applied. Receiver requirement is not specified during the transmitter intermodulation test.</w:t>
      </w:r>
    </w:p>
    <w:p w14:paraId="70FAFCED" w14:textId="77777777" w:rsidR="002476B6" w:rsidRPr="00127753" w:rsidRDefault="002476B6" w:rsidP="002476B6">
      <w:pPr>
        <w:pStyle w:val="Heading3"/>
      </w:pPr>
      <w:bookmarkStart w:id="144" w:name="_Toc219548079"/>
      <w:r w:rsidRPr="00127753">
        <w:t>12.2.8</w:t>
      </w:r>
      <w:r w:rsidRPr="00127753">
        <w:tab/>
        <w:t>Transient period between SBFD and non-SBFD operation</w:t>
      </w:r>
      <w:bookmarkEnd w:id="144"/>
    </w:p>
    <w:p w14:paraId="67C5FAB8" w14:textId="77777777" w:rsidR="002476B6" w:rsidRPr="00127753" w:rsidRDefault="002476B6" w:rsidP="002476B6">
      <w:pPr>
        <w:pStyle w:val="Heading4"/>
      </w:pPr>
      <w:bookmarkStart w:id="145" w:name="_Toc219548080"/>
      <w:r w:rsidRPr="00127753">
        <w:t>12.2.8.1</w:t>
      </w:r>
      <w:r w:rsidRPr="00127753">
        <w:tab/>
        <w:t>General</w:t>
      </w:r>
      <w:bookmarkEnd w:id="145"/>
    </w:p>
    <w:p w14:paraId="313050F7" w14:textId="77777777" w:rsidR="002476B6" w:rsidRPr="00127753" w:rsidRDefault="002476B6" w:rsidP="002476B6">
      <w:r w:rsidRPr="00127753">
        <w:rPr>
          <w:i/>
          <w:lang w:eastAsia="zh-CN"/>
        </w:rPr>
        <w:t>T</w:t>
      </w:r>
      <w:r w:rsidRPr="00127753">
        <w:rPr>
          <w:i/>
        </w:rPr>
        <w:t>ransmitter transient period</w:t>
      </w:r>
      <w:r w:rsidRPr="00127753">
        <w:t xml:space="preserve"> </w:t>
      </w:r>
      <w:r w:rsidRPr="00127753">
        <w:rPr>
          <w:i/>
          <w:iCs/>
        </w:rPr>
        <w:t>between SBFD and non-SBFD operation</w:t>
      </w:r>
      <w:r w:rsidRPr="00127753">
        <w:t xml:space="preserve"> </w:t>
      </w:r>
      <w:r w:rsidRPr="00127753">
        <w:rPr>
          <w:lang w:eastAsia="zh-CN"/>
        </w:rPr>
        <w:t>requirements</w:t>
      </w:r>
      <w:r w:rsidRPr="00127753">
        <w:t xml:space="preserve"> apply only to SBFD-capable BS.</w:t>
      </w:r>
    </w:p>
    <w:p w14:paraId="259EF1B1" w14:textId="77777777" w:rsidR="002476B6" w:rsidRPr="00127753" w:rsidRDefault="002476B6" w:rsidP="002476B6">
      <w:r w:rsidRPr="00127753">
        <w:t xml:space="preserve">The </w:t>
      </w:r>
      <w:r w:rsidRPr="00127753">
        <w:rPr>
          <w:i/>
        </w:rPr>
        <w:t xml:space="preserve">transmitter transient period </w:t>
      </w:r>
      <w:r w:rsidRPr="00127753">
        <w:rPr>
          <w:i/>
          <w:iCs/>
        </w:rPr>
        <w:t>between SBFD and non-SBFD operation</w:t>
      </w:r>
      <w:r w:rsidRPr="00127753">
        <w:t xml:space="preserve"> is the </w:t>
      </w:r>
      <w:proofErr w:type="gramStart"/>
      <w:r w:rsidRPr="00127753">
        <w:t>time period</w:t>
      </w:r>
      <w:proofErr w:type="gramEnd"/>
      <w:r w:rsidRPr="00127753">
        <w:t xml:space="preserve"> during which the transmitter is changing from the </w:t>
      </w:r>
      <w:r w:rsidRPr="00127753">
        <w:rPr>
          <w:i/>
        </w:rPr>
        <w:t xml:space="preserve">transmitter OFF period </w:t>
      </w:r>
      <w:r w:rsidRPr="00127753">
        <w:t xml:space="preserve">to the </w:t>
      </w:r>
      <w:r w:rsidRPr="00127753">
        <w:rPr>
          <w:i/>
        </w:rPr>
        <w:t>transmitter ON period</w:t>
      </w:r>
      <w:r w:rsidRPr="00127753">
        <w:t xml:space="preserve"> or vice versa. The </w:t>
      </w:r>
      <w:r w:rsidRPr="00127753">
        <w:rPr>
          <w:i/>
        </w:rPr>
        <w:t>transmitter transient period</w:t>
      </w:r>
      <w:r w:rsidRPr="00127753">
        <w:t xml:space="preserve"> </w:t>
      </w:r>
      <w:r w:rsidRPr="00127753">
        <w:rPr>
          <w:i/>
          <w:iCs/>
        </w:rPr>
        <w:t>between SBFD and non-SBFD operation</w:t>
      </w:r>
      <w:r w:rsidRPr="00127753">
        <w:t xml:space="preserve"> is illustrated in figure 12.2.8.1-1.</w:t>
      </w:r>
    </w:p>
    <w:p w14:paraId="5DAAE499" w14:textId="77777777" w:rsidR="002476B6" w:rsidRPr="00127753" w:rsidRDefault="002476B6" w:rsidP="002476B6">
      <w:r w:rsidRPr="00127753">
        <w:rPr>
          <w:noProof/>
          <w:lang w:val="en-US" w:eastAsia="zh-CN"/>
        </w:rPr>
        <w:lastRenderedPageBreak/>
        <mc:AlternateContent>
          <mc:Choice Requires="wpc">
            <w:drawing>
              <wp:inline distT="0" distB="0" distL="0" distR="0" wp14:anchorId="386A5E60" wp14:editId="63B34929">
                <wp:extent cx="5935794" cy="2980593"/>
                <wp:effectExtent l="0" t="0" r="8255" b="10795"/>
                <wp:docPr id="510743726" name="Canvas 5107437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939343733"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2E424"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162770913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397282982"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447654757"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11695727"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66678884"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18550443"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17365281"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2745124"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6E6C9" w14:textId="77777777" w:rsidR="002476B6" w:rsidRPr="00D90C8D" w:rsidRDefault="002476B6" w:rsidP="002476B6">
                              <w:r>
                                <w:rPr>
                                  <w:color w:val="000000"/>
                                </w:rPr>
                                <w:t xml:space="preserve">Transmitter output power </w:t>
                              </w:r>
                              <w:r w:rsidRPr="00D90C8D">
                                <w:t>frequency regions for transition</w:t>
                              </w:r>
                            </w:p>
                          </w:txbxContent>
                        </wps:txbx>
                        <wps:bodyPr rot="0" vert="horz" wrap="none" lIns="0" tIns="0" rIns="0" bIns="0" anchor="t" anchorCtr="0" upright="1">
                          <a:spAutoFit/>
                        </wps:bodyPr>
                      </wps:wsp>
                      <wps:wsp>
                        <wps:cNvPr id="95724010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07F37"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1091706800"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D44C9" w14:textId="77777777" w:rsidR="002476B6" w:rsidRDefault="002476B6" w:rsidP="002476B6">
                              <w:r>
                                <w:rPr>
                                  <w:color w:val="000000"/>
                                </w:rPr>
                                <w:t>Time</w:t>
                              </w:r>
                            </w:p>
                          </w:txbxContent>
                        </wps:txbx>
                        <wps:bodyPr rot="0" vert="horz" wrap="none" lIns="0" tIns="0" rIns="0" bIns="0" anchor="t" anchorCtr="0" upright="1">
                          <a:spAutoFit/>
                        </wps:bodyPr>
                      </wps:wsp>
                      <wps:wsp>
                        <wps:cNvPr id="927467197"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4AAC3"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1368859189"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2499638"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9451735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7C938" w14:textId="77777777" w:rsidR="002476B6" w:rsidRDefault="002476B6" w:rsidP="002476B6">
                              <w:r>
                                <w:rPr>
                                  <w:color w:val="000000"/>
                                </w:rPr>
                                <w:t>Transmitter ON period</w:t>
                              </w:r>
                            </w:p>
                          </w:txbxContent>
                        </wps:txbx>
                        <wps:bodyPr rot="0" vert="horz" wrap="none" lIns="0" tIns="0" rIns="0" bIns="0" anchor="t" anchorCtr="0" upright="1">
                          <a:spAutoFit/>
                        </wps:bodyPr>
                      </wps:wsp>
                      <wps:wsp>
                        <wps:cNvPr id="1746230022"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6F1CAB"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638201725"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BB639" w14:textId="77777777" w:rsidR="002476B6" w:rsidRDefault="002476B6" w:rsidP="002476B6">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804256781"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A63FA"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1494274418"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5A3B4D" w14:textId="77777777" w:rsidR="002476B6" w:rsidRDefault="002476B6" w:rsidP="002476B6">
                              <w:r>
                                <w:rPr>
                                  <w:color w:val="000000"/>
                                </w:rPr>
                                <w:t xml:space="preserve">Transmitter OFF </w:t>
                              </w:r>
                            </w:p>
                          </w:txbxContent>
                        </wps:txbx>
                        <wps:bodyPr rot="0" vert="horz" wrap="none" lIns="0" tIns="0" rIns="0" bIns="0" anchor="t" anchorCtr="0" upright="1">
                          <a:spAutoFit/>
                        </wps:bodyPr>
                      </wps:wsp>
                      <wps:wsp>
                        <wps:cNvPr id="244373064"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1A568" w14:textId="77777777" w:rsidR="002476B6" w:rsidRDefault="002476B6" w:rsidP="002476B6">
                              <w:r>
                                <w:rPr>
                                  <w:color w:val="000000"/>
                                </w:rPr>
                                <w:t>period</w:t>
                              </w:r>
                            </w:p>
                          </w:txbxContent>
                        </wps:txbx>
                        <wps:bodyPr rot="0" vert="horz" wrap="none" lIns="0" tIns="0" rIns="0" bIns="0" anchor="t" anchorCtr="0" upright="1">
                          <a:spAutoFit/>
                        </wps:bodyPr>
                      </wps:wsp>
                      <wps:wsp>
                        <wps:cNvPr id="642310029"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3559A"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1238148081"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7F871" w14:textId="77777777" w:rsidR="002476B6" w:rsidRDefault="002476B6" w:rsidP="002476B6">
                              <w:r>
                                <w:rPr>
                                  <w:color w:val="000000"/>
                                </w:rPr>
                                <w:t xml:space="preserve">Transmitter OFF </w:t>
                              </w:r>
                            </w:p>
                          </w:txbxContent>
                        </wps:txbx>
                        <wps:bodyPr rot="0" vert="horz" wrap="none" lIns="0" tIns="0" rIns="0" bIns="0" anchor="t" anchorCtr="0" upright="1">
                          <a:spAutoFit/>
                        </wps:bodyPr>
                      </wps:wsp>
                      <wps:wsp>
                        <wps:cNvPr id="187374789"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2FEDC" w14:textId="77777777" w:rsidR="002476B6" w:rsidRDefault="002476B6" w:rsidP="002476B6">
                              <w:r>
                                <w:rPr>
                                  <w:color w:val="000000"/>
                                </w:rPr>
                                <w:t>period</w:t>
                              </w:r>
                            </w:p>
                          </w:txbxContent>
                        </wps:txbx>
                        <wps:bodyPr rot="0" vert="horz" wrap="none" lIns="0" tIns="0" rIns="0" bIns="0" anchor="t" anchorCtr="0" upright="1">
                          <a:spAutoFit/>
                        </wps:bodyPr>
                      </wps:wsp>
                      <wps:wsp>
                        <wps:cNvPr id="1931441547"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828C4"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823594723"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63543760"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11856300"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451689"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90E828" w14:textId="77777777" w:rsidR="002476B6" w:rsidRDefault="002476B6" w:rsidP="002476B6">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1526602048"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27113C" w14:textId="77777777" w:rsidR="002476B6" w:rsidRDefault="002476B6" w:rsidP="002476B6">
                              <w:r w:rsidRPr="00216DB0">
                                <w:rPr>
                                  <w:color w:val="000000"/>
                                </w:rPr>
                                <w:t>SBFD and non-SBFD</w:t>
                              </w:r>
                            </w:p>
                          </w:txbxContent>
                        </wps:txbx>
                        <wps:bodyPr rot="0" vert="horz" wrap="none" lIns="0" tIns="0" rIns="0" bIns="0" anchor="t" anchorCtr="0" upright="1">
                          <a:spAutoFit/>
                        </wps:bodyPr>
                      </wps:wsp>
                      <wps:wsp>
                        <wps:cNvPr id="108111681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D084E"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1157356604"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97894336"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13748493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675704"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269753107"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352395317"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C48C8C" w14:textId="77777777" w:rsidR="002476B6" w:rsidRDefault="002476B6" w:rsidP="002476B6">
                              <w:pPr>
                                <w:jc w:val="center"/>
                              </w:pPr>
                            </w:p>
                          </w:txbxContent>
                        </wps:txbx>
                        <wps:bodyPr rot="0" vert="horz" wrap="square" lIns="91440" tIns="45720" rIns="91440" bIns="45720" anchor="t" anchorCtr="0" upright="1">
                          <a:noAutofit/>
                        </wps:bodyPr>
                      </wps:wsp>
                      <wps:wsp>
                        <wps:cNvPr id="1174116457"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82083621"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51385145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50CC93" w14:textId="77777777" w:rsidR="002476B6" w:rsidRDefault="002476B6" w:rsidP="002476B6">
                              <w:r>
                                <w:rPr>
                                  <w:color w:val="000000"/>
                                </w:rPr>
                                <w:t>OFF power level</w:t>
                              </w:r>
                            </w:p>
                          </w:txbxContent>
                        </wps:txbx>
                        <wps:bodyPr rot="0" vert="horz" wrap="none" lIns="0" tIns="0" rIns="0" bIns="0" anchor="t" anchorCtr="0" upright="1">
                          <a:spAutoFit/>
                        </wps:bodyPr>
                      </wps:wsp>
                      <wps:wsp>
                        <wps:cNvPr id="1219363596"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4E4AA"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2055531545"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52F9E"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887377411"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807C6A" w14:textId="77777777" w:rsidR="002476B6" w:rsidRDefault="002476B6" w:rsidP="002476B6">
                              <w:r>
                                <w:rPr>
                                  <w:color w:val="000000"/>
                                </w:rPr>
                                <w:t>ON power level</w:t>
                              </w:r>
                            </w:p>
                          </w:txbxContent>
                        </wps:txbx>
                        <wps:bodyPr rot="0" vert="horz" wrap="none" lIns="0" tIns="0" rIns="0" bIns="0" anchor="t" anchorCtr="0" upright="1">
                          <a:spAutoFit/>
                        </wps:bodyPr>
                      </wps:wsp>
                      <wps:wsp>
                        <wps:cNvPr id="7531077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1DB4D"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243963085" name="Rectangle 108"/>
                        <wps:cNvSpPr>
                          <a:spLocks noChangeArrowheads="1"/>
                        </wps:cNvSpPr>
                        <wps:spPr bwMode="auto">
                          <a:xfrm>
                            <a:off x="98210" y="412438"/>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70F49" w14:textId="77777777" w:rsidR="002476B6" w:rsidRDefault="002476B6" w:rsidP="002476B6"/>
                          </w:txbxContent>
                        </wps:txbx>
                        <wps:bodyPr rot="0" vert="horz" wrap="none" lIns="0" tIns="0" rIns="0" bIns="0" anchor="t" anchorCtr="0" upright="1">
                          <a:spAutoFit/>
                        </wps:bodyPr>
                      </wps:wsp>
                      <wps:wsp>
                        <wps:cNvPr id="448527998"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23617"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1840460825"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519115557"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0496878"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08241065"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1F0A4"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672074713"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2986B7" w14:textId="77777777" w:rsidR="002476B6" w:rsidRDefault="002476B6" w:rsidP="002476B6">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979282237"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1EABA"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817745967"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36D003"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245084155"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6F968" w14:textId="77777777" w:rsidR="002476B6" w:rsidRDefault="002476B6" w:rsidP="002476B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292419098"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2AB711" w14:textId="77777777" w:rsidR="002476B6" w:rsidRDefault="002476B6" w:rsidP="002476B6">
                              <w:r>
                                <w:rPr>
                                  <w:color w:val="000000"/>
                                </w:rPr>
                                <w:t xml:space="preserve"> </w:t>
                              </w:r>
                            </w:p>
                          </w:txbxContent>
                        </wps:txbx>
                        <wps:bodyPr rot="0" vert="horz" wrap="none" lIns="0" tIns="0" rIns="0" bIns="0" anchor="t" anchorCtr="0" upright="1">
                          <a:spAutoFit/>
                        </wps:bodyPr>
                      </wps:wsp>
                      <wps:wsp>
                        <wps:cNvPr id="1469084994"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26776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86A5E60" id="Canvas 510743726" o:spid="_x0000_s1085"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">
                <v:shape id="_x0000_s1086" type="#_x0000_t75" style="position:absolute;width:59353;height:29800;visibility:visible;mso-wrap-style:square">
                  <v:fill o:detectmouseclick="t"/>
                  <v:path o:connecttype="none"/>
                </v:shape>
                <v:rect id="Rectangle 64" o:spid="_x0000_s1087"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" filled="f" stroked="f">
                  <v:textbox style="mso-fit-shape-to-text:t" inset="0,0,0,0">
                    <w:txbxContent>
                      <w:p w14:paraId="0A02E424" w14:textId="77777777" w:rsidR="002476B6" w:rsidRDefault="002476B6" w:rsidP="002476B6">
                        <w:r>
                          <w:rPr>
                            <w:color w:val="000000"/>
                          </w:rPr>
                          <w:t xml:space="preserve"> </w:t>
                        </w:r>
                      </w:p>
                    </w:txbxContent>
                  </v:textbox>
                </v:rect>
                <v:shape id="Freeform 65" o:spid="_x0000_s1088"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89"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90"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91"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92"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93"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94"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95"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" filled="f" stroked="f">
                  <v:textbox style="mso-fit-shape-to-text:t" inset="0,0,0,0">
                    <w:txbxContent>
                      <w:p w14:paraId="2BF6E6C9" w14:textId="77777777" w:rsidR="002476B6" w:rsidRPr="00D90C8D" w:rsidRDefault="002476B6" w:rsidP="002476B6">
                        <w:r>
                          <w:rPr>
                            <w:color w:val="000000"/>
                          </w:rPr>
                          <w:t xml:space="preserve">Transmitter output power </w:t>
                        </w:r>
                        <w:r w:rsidRPr="00D90C8D">
                          <w:t>frequency regions for transition</w:t>
                        </w:r>
                      </w:p>
                    </w:txbxContent>
                  </v:textbox>
                </v:rect>
                <v:rect id="Rectangle 73" o:spid="_x0000_s1096"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" filled="f" stroked="f">
                  <v:textbox style="mso-fit-shape-to-text:t" inset="0,0,0,0">
                    <w:txbxContent>
                      <w:p w14:paraId="3A007F37" w14:textId="77777777" w:rsidR="002476B6" w:rsidRDefault="002476B6" w:rsidP="002476B6">
                        <w:r>
                          <w:rPr>
                            <w:color w:val="000000"/>
                          </w:rPr>
                          <w:t xml:space="preserve"> </w:t>
                        </w:r>
                      </w:p>
                    </w:txbxContent>
                  </v:textbox>
                </v:rect>
                <v:rect id="Rectangle 74" o:spid="_x0000_s1097"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" filled="f" stroked="f">
                  <v:textbox style="mso-fit-shape-to-text:t" inset="0,0,0,0">
                    <w:txbxContent>
                      <w:p w14:paraId="401D44C9" w14:textId="77777777" w:rsidR="002476B6" w:rsidRDefault="002476B6" w:rsidP="002476B6">
                        <w:r>
                          <w:rPr>
                            <w:color w:val="000000"/>
                          </w:rPr>
                          <w:t>Time</w:t>
                        </w:r>
                      </w:p>
                    </w:txbxContent>
                  </v:textbox>
                </v:rect>
                <v:rect id="Rectangle 75" o:spid="_x0000_s1098"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" filled="f" stroked="f">
                  <v:textbox style="mso-fit-shape-to-text:t" inset="0,0,0,0">
                    <w:txbxContent>
                      <w:p w14:paraId="3DE4AAC3" w14:textId="77777777" w:rsidR="002476B6" w:rsidRDefault="002476B6" w:rsidP="002476B6">
                        <w:r>
                          <w:rPr>
                            <w:color w:val="000000"/>
                          </w:rPr>
                          <w:t xml:space="preserve"> </w:t>
                        </w:r>
                      </w:p>
                    </w:txbxContent>
                  </v:textbox>
                </v:rect>
                <v:shape id="Freeform 77" o:spid="_x0000_s1099"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100"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101"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" filled="f" stroked="f">
                  <v:textbox style="mso-fit-shape-to-text:t" inset="0,0,0,0">
                    <w:txbxContent>
                      <w:p w14:paraId="0877C938" w14:textId="77777777" w:rsidR="002476B6" w:rsidRDefault="002476B6" w:rsidP="002476B6">
                        <w:r>
                          <w:rPr>
                            <w:color w:val="000000"/>
                          </w:rPr>
                          <w:t>Transmitter ON period</w:t>
                        </w:r>
                      </w:p>
                    </w:txbxContent>
                  </v:textbox>
                </v:rect>
                <v:rect id="Rectangle 80" o:spid="_x0000_s1102"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" filled="f" stroked="f">
                  <v:textbox style="mso-fit-shape-to-text:t" inset="0,0,0,0">
                    <w:txbxContent>
                      <w:p w14:paraId="766F1CAB" w14:textId="77777777" w:rsidR="002476B6" w:rsidRDefault="002476B6" w:rsidP="002476B6">
                        <w:r>
                          <w:rPr>
                            <w:color w:val="000000"/>
                          </w:rPr>
                          <w:t xml:space="preserve"> </w:t>
                        </w:r>
                      </w:p>
                    </w:txbxContent>
                  </v:textbox>
                </v:rect>
                <v:rect id="Rectangle 81" o:spid="_x0000_s1103"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" filled="f" stroked="f">
                  <v:textbox style="mso-fit-shape-to-text:t" inset="0,0,0,0">
                    <w:txbxContent>
                      <w:p w14:paraId="1FABB639" w14:textId="77777777" w:rsidR="002476B6" w:rsidRDefault="002476B6" w:rsidP="002476B6">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104"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" filled="f" stroked="f">
                  <v:textbox style="mso-fit-shape-to-text:t" inset="0,0,0,0">
                    <w:txbxContent>
                      <w:p w14:paraId="197A63FA" w14:textId="77777777" w:rsidR="002476B6" w:rsidRDefault="002476B6" w:rsidP="002476B6">
                        <w:r>
                          <w:rPr>
                            <w:color w:val="000000"/>
                          </w:rPr>
                          <w:t xml:space="preserve"> </w:t>
                        </w:r>
                      </w:p>
                    </w:txbxContent>
                  </v:textbox>
                </v:rect>
                <v:rect id="Rectangle 83" o:spid="_x0000_s1105"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" filled="f" stroked="f">
                  <v:textbox style="mso-fit-shape-to-text:t" inset="0,0,0,0">
                    <w:txbxContent>
                      <w:p w14:paraId="075A3B4D" w14:textId="77777777" w:rsidR="002476B6" w:rsidRDefault="002476B6" w:rsidP="002476B6">
                        <w:r>
                          <w:rPr>
                            <w:color w:val="000000"/>
                          </w:rPr>
                          <w:t xml:space="preserve">Transmitter OFF </w:t>
                        </w:r>
                      </w:p>
                    </w:txbxContent>
                  </v:textbox>
                </v:rect>
                <v:rect id="Rectangle 84" o:spid="_x0000_s1106"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" filled="f" stroked="f">
                  <v:textbox style="mso-fit-shape-to-text:t" inset="0,0,0,0">
                    <w:txbxContent>
                      <w:p w14:paraId="2BA1A568" w14:textId="77777777" w:rsidR="002476B6" w:rsidRDefault="002476B6" w:rsidP="002476B6">
                        <w:r>
                          <w:rPr>
                            <w:color w:val="000000"/>
                          </w:rPr>
                          <w:t>period</w:t>
                        </w:r>
                      </w:p>
                    </w:txbxContent>
                  </v:textbox>
                </v:rect>
                <v:rect id="Rectangle 85" o:spid="_x0000_s1107"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" filled="f" stroked="f">
                  <v:textbox style="mso-fit-shape-to-text:t" inset="0,0,0,0">
                    <w:txbxContent>
                      <w:p w14:paraId="7353559A" w14:textId="77777777" w:rsidR="002476B6" w:rsidRDefault="002476B6" w:rsidP="002476B6">
                        <w:r>
                          <w:rPr>
                            <w:color w:val="000000"/>
                          </w:rPr>
                          <w:t xml:space="preserve"> </w:t>
                        </w:r>
                      </w:p>
                    </w:txbxContent>
                  </v:textbox>
                </v:rect>
                <v:rect id="Rectangle 86" o:spid="_x0000_s1108"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" filled="f" stroked="f">
                  <v:textbox style="mso-fit-shape-to-text:t" inset="0,0,0,0">
                    <w:txbxContent>
                      <w:p w14:paraId="5F07F871" w14:textId="77777777" w:rsidR="002476B6" w:rsidRDefault="002476B6" w:rsidP="002476B6">
                        <w:r>
                          <w:rPr>
                            <w:color w:val="000000"/>
                          </w:rPr>
                          <w:t xml:space="preserve">Transmitter OFF </w:t>
                        </w:r>
                      </w:p>
                    </w:txbxContent>
                  </v:textbox>
                </v:rect>
                <v:rect id="Rectangle 87" o:spid="_x0000_s1109"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" filled="f" stroked="f">
                  <v:textbox style="mso-fit-shape-to-text:t" inset="0,0,0,0">
                    <w:txbxContent>
                      <w:p w14:paraId="4FD2FEDC" w14:textId="77777777" w:rsidR="002476B6" w:rsidRDefault="002476B6" w:rsidP="002476B6">
                        <w:r>
                          <w:rPr>
                            <w:color w:val="000000"/>
                          </w:rPr>
                          <w:t>period</w:t>
                        </w:r>
                      </w:p>
                    </w:txbxContent>
                  </v:textbox>
                </v:rect>
                <v:rect id="Rectangle 88" o:spid="_x0000_s1110"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" filled="f" stroked="f">
                  <v:textbox style="mso-fit-shape-to-text:t" inset="0,0,0,0">
                    <w:txbxContent>
                      <w:p w14:paraId="6C8828C4" w14:textId="77777777" w:rsidR="002476B6" w:rsidRDefault="002476B6" w:rsidP="002476B6">
                        <w:r>
                          <w:rPr>
                            <w:color w:val="000000"/>
                          </w:rPr>
                          <w:t xml:space="preserve"> </w:t>
                        </w:r>
                      </w:p>
                    </w:txbxContent>
                  </v:textbox>
                </v:rect>
                <v:shape id="Freeform 89" o:spid="_x0000_s1111"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112"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113"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114"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" filled="f" stroked="f">
                  <v:textbox style="mso-fit-shape-to-text:t" inset="0,0,0,0">
                    <w:txbxContent>
                      <w:p w14:paraId="3E90E828" w14:textId="77777777" w:rsidR="002476B6" w:rsidRDefault="002476B6" w:rsidP="002476B6">
                        <w:r w:rsidRPr="00216DB0">
                          <w:rPr>
                            <w:color w:val="000000"/>
                          </w:rPr>
                          <w:t>Transient period between</w:t>
                        </w:r>
                        <w:r>
                          <w:rPr>
                            <w:color w:val="000000"/>
                          </w:rPr>
                          <w:t xml:space="preserve"> </w:t>
                        </w:r>
                      </w:p>
                    </w:txbxContent>
                  </v:textbox>
                </v:rect>
                <v:rect id="Rectangle 93" o:spid="_x0000_s1115"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" filled="f" stroked="f">
                  <v:textbox style="mso-fit-shape-to-text:t" inset="0,0,0,0">
                    <w:txbxContent>
                      <w:p w14:paraId="5827113C" w14:textId="77777777" w:rsidR="002476B6" w:rsidRDefault="002476B6" w:rsidP="002476B6">
                        <w:r w:rsidRPr="00216DB0">
                          <w:rPr>
                            <w:color w:val="000000"/>
                          </w:rPr>
                          <w:t>SBFD and non-SBFD</w:t>
                        </w:r>
                      </w:p>
                    </w:txbxContent>
                  </v:textbox>
                </v:rect>
                <v:rect id="Rectangle 94" o:spid="_x0000_s1116"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" filled="f" stroked="f">
                  <v:textbox style="mso-fit-shape-to-text:t" inset="0,0,0,0">
                    <w:txbxContent>
                      <w:p w14:paraId="6DCD084E" w14:textId="77777777" w:rsidR="002476B6" w:rsidRDefault="002476B6" w:rsidP="002476B6">
                        <w:r>
                          <w:rPr>
                            <w:color w:val="000000"/>
                          </w:rPr>
                          <w:t xml:space="preserve"> </w:t>
                        </w:r>
                      </w:p>
                    </w:txbxContent>
                  </v:textbox>
                </v:rect>
                <v:line id="Line 95" o:spid="_x0000_s1117"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" strokeweight=".7pt">
                  <v:stroke endcap="round"/>
                </v:line>
                <v:line id="Line 96" o:spid="_x0000_s1118"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" strokeweight=".7pt">
                  <v:stroke endcap="round"/>
                </v:line>
                <v:rect id="Rectangle 97" o:spid="_x0000_s1119"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" fillcolor="black" stroked="f">
                  <v:fill r:id="rId17" o:title="" type="pattern"/>
                </v:rect>
                <v:line id="Line 98" o:spid="_x0000_s1120"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" strokeweight="1.45pt"/>
                <v:line id="Line 99" o:spid="_x0000_s1121"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" strokeweight="1.45pt"/>
                <v:rect id="Rectangle 100" o:spid="_x0000_s1122"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" fillcolor="black" stroked="f">
                  <v:fill r:id="rId17" o:title="" type="pattern"/>
                  <v:textbox>
                    <w:txbxContent>
                      <w:p w14:paraId="6DC48C8C" w14:textId="77777777" w:rsidR="002476B6" w:rsidRDefault="002476B6" w:rsidP="002476B6">
                        <w:pPr>
                          <w:jc w:val="center"/>
                        </w:pPr>
                      </w:p>
                    </w:txbxContent>
                  </v:textbox>
                </v:rect>
                <v:line id="Line 101" o:spid="_x0000_s1123"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" strokeweight="1.45pt"/>
                <v:line id="Line 102" o:spid="_x0000_s1124"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" strokeweight="1.45pt"/>
                <v:rect id="Rectangle 103" o:spid="_x0000_s1125"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" filled="f" stroked="f">
                  <v:textbox style="mso-fit-shape-to-text:t" inset="0,0,0,0">
                    <w:txbxContent>
                      <w:p w14:paraId="2850CC93" w14:textId="77777777" w:rsidR="002476B6" w:rsidRDefault="002476B6" w:rsidP="002476B6">
                        <w:r>
                          <w:rPr>
                            <w:color w:val="000000"/>
                          </w:rPr>
                          <w:t>OFF power level</w:t>
                        </w:r>
                      </w:p>
                    </w:txbxContent>
                  </v:textbox>
                </v:rect>
                <v:rect id="Rectangle 104" o:spid="_x0000_s1126"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" filled="f" stroked="f">
                  <v:textbox style="mso-fit-shape-to-text:t" inset="0,0,0,0">
                    <w:txbxContent>
                      <w:p w14:paraId="3EC4E4AA" w14:textId="77777777" w:rsidR="002476B6" w:rsidRDefault="002476B6" w:rsidP="002476B6">
                        <w:r>
                          <w:rPr>
                            <w:color w:val="000000"/>
                          </w:rPr>
                          <w:t xml:space="preserve"> </w:t>
                        </w:r>
                      </w:p>
                    </w:txbxContent>
                  </v:textbox>
                </v:rect>
                <v:rect id="Rectangle 105" o:spid="_x0000_s1127"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" filled="f" stroked="f">
                  <v:textbox style="mso-fit-shape-to-text:t" inset="0,0,0,0">
                    <w:txbxContent>
                      <w:p w14:paraId="22852F9E" w14:textId="77777777" w:rsidR="002476B6" w:rsidRDefault="002476B6" w:rsidP="002476B6">
                        <w:r>
                          <w:rPr>
                            <w:color w:val="000000"/>
                          </w:rPr>
                          <w:t xml:space="preserve"> </w:t>
                        </w:r>
                      </w:p>
                    </w:txbxContent>
                  </v:textbox>
                </v:rect>
                <v:rect id="Rectangle 106" o:spid="_x0000_s1128"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" filled="f" stroked="f">
                  <v:textbox style="mso-fit-shape-to-text:t" inset="0,0,0,0">
                    <w:txbxContent>
                      <w:p w14:paraId="6A807C6A" w14:textId="77777777" w:rsidR="002476B6" w:rsidRDefault="002476B6" w:rsidP="002476B6">
                        <w:r>
                          <w:rPr>
                            <w:color w:val="000000"/>
                          </w:rPr>
                          <w:t>ON power level</w:t>
                        </w:r>
                      </w:p>
                    </w:txbxContent>
                  </v:textbox>
                </v:rect>
                <v:rect id="Rectangle 107" o:spid="_x0000_s1129"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" filled="f" stroked="f">
                  <v:textbox style="mso-fit-shape-to-text:t" inset="0,0,0,0">
                    <w:txbxContent>
                      <w:p w14:paraId="5E31DB4D" w14:textId="77777777" w:rsidR="002476B6" w:rsidRDefault="002476B6" w:rsidP="002476B6">
                        <w:r>
                          <w:rPr>
                            <w:color w:val="000000"/>
                          </w:rPr>
                          <w:t xml:space="preserve"> </w:t>
                        </w:r>
                      </w:p>
                    </w:txbxContent>
                  </v:textbox>
                </v:rect>
                <v:rect id="Rectangle 108" o:spid="_x0000_s1130" style="position:absolute;left:982;top:4124;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" filled="f" stroked="f">
                  <v:textbox style="mso-fit-shape-to-text:t" inset="0,0,0,0">
                    <w:txbxContent>
                      <w:p w14:paraId="39B70F49" w14:textId="77777777" w:rsidR="002476B6" w:rsidRDefault="002476B6" w:rsidP="002476B6"/>
                    </w:txbxContent>
                  </v:textbox>
                </v:rect>
                <v:rect id="Rectangle 109" o:spid="_x0000_s1131"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" filled="f" stroked="f">
                  <v:textbox style="mso-fit-shape-to-text:t" inset="0,0,0,0">
                    <w:txbxContent>
                      <w:p w14:paraId="3ED23617" w14:textId="77777777" w:rsidR="002476B6" w:rsidRDefault="002476B6" w:rsidP="002476B6">
                        <w:r>
                          <w:rPr>
                            <w:color w:val="000000"/>
                          </w:rPr>
                          <w:t xml:space="preserve"> </w:t>
                        </w:r>
                      </w:p>
                    </w:txbxContent>
                  </v:textbox>
                </v:rect>
                <v:shape id="Freeform 110" o:spid="_x0000_s1132"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133"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134"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135"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" filled="f" stroked="f">
                  <v:textbox style="mso-fit-shape-to-text:t" inset="0,0,0,0">
                    <w:txbxContent>
                      <w:p w14:paraId="2171F0A4" w14:textId="77777777" w:rsidR="002476B6" w:rsidRDefault="002476B6" w:rsidP="002476B6">
                        <w:r>
                          <w:rPr>
                            <w:color w:val="000000"/>
                          </w:rPr>
                          <w:t xml:space="preserve"> </w:t>
                        </w:r>
                      </w:p>
                    </w:txbxContent>
                  </v:textbox>
                </v:rect>
                <v:rect id="Rectangle 114" o:spid="_x0000_s1136"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" filled="f" stroked="f">
                  <v:textbox style="mso-fit-shape-to-text:t" inset="0,0,0,0">
                    <w:txbxContent>
                      <w:p w14:paraId="2B2986B7" w14:textId="77777777" w:rsidR="002476B6" w:rsidRDefault="002476B6" w:rsidP="002476B6">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37"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" filled="f" stroked="f">
                  <v:textbox style="mso-fit-shape-to-text:t" inset="0,0,0,0">
                    <w:txbxContent>
                      <w:p w14:paraId="7321EABA" w14:textId="77777777" w:rsidR="002476B6" w:rsidRDefault="002476B6" w:rsidP="002476B6">
                        <w:r>
                          <w:rPr>
                            <w:color w:val="000000"/>
                          </w:rPr>
                          <w:t xml:space="preserve"> </w:t>
                        </w:r>
                      </w:p>
                    </w:txbxContent>
                  </v:textbox>
                </v:rect>
                <v:rect id="Rectangle 116" o:spid="_x0000_s1138"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" filled="f" stroked="f">
                  <v:textbox style="mso-fit-shape-to-text:t" inset="0,0,0,0">
                    <w:txbxContent>
                      <w:p w14:paraId="7736D003" w14:textId="77777777" w:rsidR="002476B6" w:rsidRDefault="002476B6" w:rsidP="002476B6">
                        <w:r>
                          <w:rPr>
                            <w:color w:val="000000"/>
                          </w:rPr>
                          <w:t xml:space="preserve"> </w:t>
                        </w:r>
                      </w:p>
                    </w:txbxContent>
                  </v:textbox>
                </v:rect>
                <v:rect id="Rectangle 117" o:spid="_x0000_s1139"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" filled="f" stroked="f">
                  <v:textbox style="mso-fit-shape-to-text:t" inset="0,0,0,0">
                    <w:txbxContent>
                      <w:p w14:paraId="0CD6F968" w14:textId="77777777" w:rsidR="002476B6" w:rsidRDefault="002476B6" w:rsidP="002476B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40"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" filled="f" stroked="f">
                  <v:textbox style="mso-fit-shape-to-text:t" inset="0,0,0,0">
                    <w:txbxContent>
                      <w:p w14:paraId="2E2AB711" w14:textId="77777777" w:rsidR="002476B6" w:rsidRDefault="002476B6" w:rsidP="002476B6">
                        <w:r>
                          <w:rPr>
                            <w:color w:val="000000"/>
                          </w:rPr>
                          <w:t xml:space="preserve"> </w:t>
                        </w:r>
                      </w:p>
                    </w:txbxContent>
                  </v:textbox>
                </v:rect>
                <v:shape id="Freeform 119" o:spid="_x0000_s1141"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142"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00109E7F" w14:textId="77777777" w:rsidR="002476B6" w:rsidRPr="009046DD" w:rsidRDefault="002476B6" w:rsidP="002476B6">
      <w:pPr>
        <w:pStyle w:val="TF"/>
        <w:rPr>
          <w:lang w:val="en-US"/>
        </w:rPr>
      </w:pPr>
      <w:r w:rsidRPr="00F95B02">
        <w:t xml:space="preserve">Figure </w:t>
      </w:r>
      <w:r>
        <w:rPr>
          <w:lang w:val="en-US"/>
        </w:rPr>
        <w:t>12</w:t>
      </w:r>
      <w:r w:rsidRPr="00F95B02">
        <w:t>.</w:t>
      </w:r>
      <w:r>
        <w:rPr>
          <w:lang w:val="en-US"/>
        </w:rPr>
        <w:t>2</w:t>
      </w:r>
      <w:r w:rsidRPr="00F95B02">
        <w:t>.</w:t>
      </w:r>
      <w:r>
        <w:rPr>
          <w:lang w:val="en-US"/>
        </w:rPr>
        <w:t>8</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p>
    <w:p w14:paraId="189D2A9B" w14:textId="77777777" w:rsidR="002476B6" w:rsidRPr="00127753" w:rsidRDefault="002476B6" w:rsidP="002476B6">
      <w:r w:rsidRPr="00127753">
        <w:t xml:space="preserve">The transmitter transient period for SBFD shall be measured in the transmission bandwidth configuration for SBFD DL </w:t>
      </w:r>
      <w:proofErr w:type="spellStart"/>
      <w:r w:rsidRPr="00127753">
        <w:t>subband</w:t>
      </w:r>
      <w:proofErr w:type="spellEnd"/>
      <w:r w:rsidRPr="00127753">
        <w:t xml:space="preserve">, UL </w:t>
      </w:r>
      <w:proofErr w:type="spellStart"/>
      <w:r w:rsidRPr="00127753">
        <w:t>subband</w:t>
      </w:r>
      <w:proofErr w:type="spellEnd"/>
      <w:r w:rsidRPr="00127753">
        <w:t xml:space="preserve"> and </w:t>
      </w:r>
      <w:proofErr w:type="spellStart"/>
      <w:r w:rsidRPr="00127753">
        <w:t>guardband</w:t>
      </w:r>
      <w:proofErr w:type="spellEnd"/>
      <w:r w:rsidRPr="00127753">
        <w:t>, depending on different cases</w:t>
      </w:r>
      <w:r w:rsidRPr="00105AA7">
        <w:t xml:space="preserve"> as illustrated in table 12.2.8.1-1</w:t>
      </w:r>
      <w:r w:rsidRPr="00127753">
        <w:t xml:space="preserve">: </w:t>
      </w:r>
    </w:p>
    <w:p w14:paraId="60784630" w14:textId="77777777" w:rsidR="002476B6" w:rsidRPr="00127753" w:rsidRDefault="002476B6" w:rsidP="002476B6">
      <w:pPr>
        <w:pStyle w:val="TH"/>
        <w:rPr>
          <w:lang w:eastAsia="zh-CN"/>
        </w:rPr>
      </w:pPr>
      <w:r w:rsidRPr="00127753">
        <w:t>Table 12.2.8.1-1: Transmitter transient period between SBFD and non-SBFD operation</w:t>
      </w:r>
    </w:p>
    <w:tbl>
      <w:tblPr>
        <w:tblStyle w:val="TableGrid"/>
        <w:tblW w:w="7508" w:type="dxa"/>
        <w:jc w:val="center"/>
        <w:tblLook w:val="04A0" w:firstRow="1" w:lastRow="0" w:firstColumn="1" w:lastColumn="0" w:noHBand="0" w:noVBand="1"/>
      </w:tblPr>
      <w:tblGrid>
        <w:gridCol w:w="3209"/>
        <w:gridCol w:w="2031"/>
        <w:gridCol w:w="2268"/>
      </w:tblGrid>
      <w:tr w:rsidR="002476B6" w:rsidRPr="00127753" w14:paraId="0EAB461D" w14:textId="77777777" w:rsidTr="002476B6">
        <w:trPr>
          <w:jc w:val="center"/>
        </w:trPr>
        <w:tc>
          <w:tcPr>
            <w:tcW w:w="3209" w:type="dxa"/>
          </w:tcPr>
          <w:p w14:paraId="01298AAF" w14:textId="77777777" w:rsidR="002476B6" w:rsidRPr="00127753" w:rsidRDefault="002476B6" w:rsidP="002476B6">
            <w:pPr>
              <w:spacing w:before="60"/>
              <w:ind w:left="576"/>
              <w:rPr>
                <w:rFonts w:ascii="Arial" w:hAnsi="Arial" w:cs="Arial"/>
                <w:b/>
                <w:bCs/>
                <w:sz w:val="18"/>
                <w:szCs w:val="14"/>
                <w:lang w:val="x-none" w:eastAsia="zh-CN"/>
              </w:rPr>
            </w:pPr>
          </w:p>
        </w:tc>
        <w:tc>
          <w:tcPr>
            <w:tcW w:w="2031" w:type="dxa"/>
          </w:tcPr>
          <w:p w14:paraId="31BA0469" w14:textId="77777777" w:rsidR="002476B6" w:rsidRPr="00127753" w:rsidRDefault="002476B6" w:rsidP="002476B6">
            <w:pPr>
              <w:spacing w:before="60"/>
              <w:rPr>
                <w:rFonts w:ascii="Arial" w:hAnsi="Arial" w:cs="Arial"/>
                <w:b/>
                <w:bCs/>
                <w:sz w:val="18"/>
                <w:szCs w:val="14"/>
                <w:lang w:val="en-US" w:eastAsia="zh-CN"/>
              </w:rPr>
            </w:pPr>
            <w:r w:rsidRPr="00127753">
              <w:rPr>
                <w:rFonts w:ascii="Arial" w:hAnsi="Arial" w:cs="Arial"/>
                <w:b/>
                <w:bCs/>
                <w:sz w:val="18"/>
                <w:szCs w:val="14"/>
                <w:lang w:val="en-US" w:eastAsia="zh-CN"/>
              </w:rPr>
              <w:t>Frequency regions for transition</w:t>
            </w:r>
          </w:p>
        </w:tc>
        <w:tc>
          <w:tcPr>
            <w:tcW w:w="2268" w:type="dxa"/>
          </w:tcPr>
          <w:p w14:paraId="484809C2" w14:textId="77777777" w:rsidR="002476B6" w:rsidRPr="00127753" w:rsidRDefault="002476B6" w:rsidP="002476B6">
            <w:pPr>
              <w:spacing w:before="60"/>
              <w:rPr>
                <w:rFonts w:ascii="Arial" w:hAnsi="Arial" w:cs="Arial"/>
                <w:b/>
                <w:bCs/>
                <w:sz w:val="18"/>
                <w:szCs w:val="14"/>
                <w:lang w:val="en-US" w:eastAsia="zh-CN"/>
              </w:rPr>
            </w:pPr>
            <w:r w:rsidRPr="00127753">
              <w:rPr>
                <w:rFonts w:ascii="Arial" w:hAnsi="Arial" w:cs="Arial"/>
                <w:b/>
                <w:bCs/>
                <w:sz w:val="18"/>
                <w:szCs w:val="14"/>
                <w:lang w:val="en-US" w:eastAsia="zh-CN"/>
              </w:rPr>
              <w:t>BS transmitter behavior during transition</w:t>
            </w:r>
          </w:p>
        </w:tc>
      </w:tr>
      <w:tr w:rsidR="002476B6" w:rsidRPr="00127753" w14:paraId="568EC5D3" w14:textId="77777777" w:rsidTr="002476B6">
        <w:trPr>
          <w:trHeight w:val="57"/>
          <w:jc w:val="center"/>
        </w:trPr>
        <w:tc>
          <w:tcPr>
            <w:tcW w:w="3209" w:type="dxa"/>
            <w:vAlign w:val="center"/>
          </w:tcPr>
          <w:p w14:paraId="5BAD6E3F" w14:textId="77777777" w:rsidR="002476B6" w:rsidRPr="00127753" w:rsidRDefault="002476B6" w:rsidP="002476B6">
            <w:pPr>
              <w:spacing w:before="60"/>
              <w:rPr>
                <w:rFonts w:ascii="Arial" w:hAnsi="Arial" w:cs="Arial"/>
                <w:sz w:val="18"/>
                <w:szCs w:val="14"/>
                <w:lang w:val="en-US" w:eastAsia="zh-CN"/>
              </w:rPr>
            </w:pPr>
            <w:r w:rsidRPr="00127753">
              <w:rPr>
                <w:rFonts w:ascii="Arial" w:hAnsi="Arial" w:cs="Arial"/>
                <w:sz w:val="18"/>
                <w:szCs w:val="14"/>
                <w:lang w:val="en-AU"/>
              </w:rPr>
              <w:t>SBFD symbol to DL symbol</w:t>
            </w:r>
          </w:p>
        </w:tc>
        <w:tc>
          <w:tcPr>
            <w:tcW w:w="2031" w:type="dxa"/>
            <w:vAlign w:val="center"/>
          </w:tcPr>
          <w:p w14:paraId="276B4B11" w14:textId="77777777" w:rsidR="002476B6" w:rsidRPr="00127753" w:rsidRDefault="002476B6" w:rsidP="002476B6">
            <w:pPr>
              <w:spacing w:before="60"/>
              <w:rPr>
                <w:rFonts w:ascii="Arial" w:hAnsi="Arial" w:cs="Arial"/>
                <w:sz w:val="18"/>
                <w:szCs w:val="14"/>
                <w:lang w:val="en-US" w:eastAsia="zh-CN"/>
              </w:rPr>
            </w:pPr>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p>
        </w:tc>
        <w:tc>
          <w:tcPr>
            <w:tcW w:w="2268" w:type="dxa"/>
            <w:vAlign w:val="center"/>
          </w:tcPr>
          <w:p w14:paraId="5A2B9F65" w14:textId="77777777" w:rsidR="002476B6" w:rsidRPr="00127753" w:rsidRDefault="002476B6" w:rsidP="002476B6">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r w:rsidR="002476B6" w:rsidRPr="00127753" w14:paraId="5BB50FB9" w14:textId="77777777" w:rsidTr="002476B6">
        <w:trPr>
          <w:trHeight w:val="57"/>
          <w:jc w:val="center"/>
        </w:trPr>
        <w:tc>
          <w:tcPr>
            <w:tcW w:w="3209" w:type="dxa"/>
            <w:vAlign w:val="center"/>
          </w:tcPr>
          <w:p w14:paraId="3E480B37" w14:textId="77777777" w:rsidR="002476B6" w:rsidRPr="00127753" w:rsidRDefault="002476B6" w:rsidP="002476B6">
            <w:pPr>
              <w:spacing w:before="60"/>
              <w:rPr>
                <w:rFonts w:ascii="Arial" w:hAnsi="Arial" w:cs="Arial"/>
                <w:sz w:val="18"/>
                <w:szCs w:val="14"/>
                <w:lang w:val="en-US" w:eastAsia="zh-CN"/>
              </w:rPr>
            </w:pPr>
            <w:r w:rsidRPr="00127753">
              <w:rPr>
                <w:rFonts w:ascii="Arial" w:hAnsi="Arial" w:cs="Arial"/>
                <w:sz w:val="18"/>
                <w:szCs w:val="14"/>
                <w:lang w:val="en-AU"/>
              </w:rPr>
              <w:t>SBFD symbol to UL symbol</w:t>
            </w:r>
          </w:p>
        </w:tc>
        <w:tc>
          <w:tcPr>
            <w:tcW w:w="2031" w:type="dxa"/>
            <w:vAlign w:val="center"/>
          </w:tcPr>
          <w:p w14:paraId="6CE31578" w14:textId="77777777" w:rsidR="002476B6" w:rsidRPr="00127753" w:rsidRDefault="002476B6" w:rsidP="002476B6">
            <w:pPr>
              <w:spacing w:before="60"/>
              <w:rPr>
                <w:rFonts w:ascii="Arial" w:hAnsi="Arial" w:cs="Arial"/>
                <w:sz w:val="18"/>
                <w:szCs w:val="14"/>
                <w:lang w:val="en-US" w:eastAsia="zh-CN"/>
              </w:rPr>
            </w:pPr>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p>
        </w:tc>
        <w:tc>
          <w:tcPr>
            <w:tcW w:w="2268" w:type="dxa"/>
            <w:vAlign w:val="center"/>
          </w:tcPr>
          <w:p w14:paraId="5EBB8A4A" w14:textId="77777777" w:rsidR="002476B6" w:rsidRPr="00127753" w:rsidRDefault="002476B6" w:rsidP="002476B6">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2476B6" w:rsidRPr="00127753" w14:paraId="5C2F5FF9" w14:textId="77777777" w:rsidTr="002476B6">
        <w:trPr>
          <w:trHeight w:val="57"/>
          <w:jc w:val="center"/>
        </w:trPr>
        <w:tc>
          <w:tcPr>
            <w:tcW w:w="3209" w:type="dxa"/>
            <w:vAlign w:val="center"/>
          </w:tcPr>
          <w:p w14:paraId="4C291A0D" w14:textId="77777777" w:rsidR="002476B6" w:rsidRPr="00127753" w:rsidRDefault="002476B6" w:rsidP="002476B6">
            <w:pPr>
              <w:spacing w:before="60"/>
              <w:rPr>
                <w:rFonts w:ascii="Arial" w:hAnsi="Arial" w:cs="Arial"/>
                <w:sz w:val="18"/>
                <w:szCs w:val="14"/>
                <w:lang w:val="en-US" w:eastAsia="zh-CN"/>
              </w:rPr>
            </w:pPr>
            <w:r w:rsidRPr="00127753">
              <w:rPr>
                <w:rFonts w:ascii="Arial" w:hAnsi="Arial" w:cs="Arial"/>
                <w:sz w:val="18"/>
                <w:szCs w:val="14"/>
                <w:lang w:val="en-AU"/>
              </w:rPr>
              <w:t>DL symbol to SBFD symbol</w:t>
            </w:r>
          </w:p>
        </w:tc>
        <w:tc>
          <w:tcPr>
            <w:tcW w:w="2031" w:type="dxa"/>
            <w:vAlign w:val="center"/>
          </w:tcPr>
          <w:p w14:paraId="5FD94980" w14:textId="77777777" w:rsidR="002476B6" w:rsidRPr="00127753" w:rsidRDefault="002476B6" w:rsidP="002476B6">
            <w:pPr>
              <w:spacing w:before="60"/>
              <w:rPr>
                <w:rFonts w:ascii="Arial" w:hAnsi="Arial" w:cs="Arial"/>
                <w:sz w:val="18"/>
                <w:szCs w:val="14"/>
                <w:lang w:val="en-US" w:eastAsia="zh-CN"/>
              </w:rPr>
            </w:pPr>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p>
        </w:tc>
        <w:tc>
          <w:tcPr>
            <w:tcW w:w="2268" w:type="dxa"/>
            <w:vAlign w:val="center"/>
          </w:tcPr>
          <w:p w14:paraId="2DE5991B" w14:textId="77777777" w:rsidR="002476B6" w:rsidRPr="00127753" w:rsidRDefault="002476B6" w:rsidP="002476B6">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2476B6" w:rsidRPr="00127753" w14:paraId="7D84BADB" w14:textId="77777777" w:rsidTr="002476B6">
        <w:trPr>
          <w:trHeight w:val="57"/>
          <w:jc w:val="center"/>
        </w:trPr>
        <w:tc>
          <w:tcPr>
            <w:tcW w:w="3209" w:type="dxa"/>
            <w:vAlign w:val="center"/>
          </w:tcPr>
          <w:p w14:paraId="2081B205" w14:textId="77777777" w:rsidR="002476B6" w:rsidRPr="00127753" w:rsidRDefault="002476B6" w:rsidP="002476B6">
            <w:pPr>
              <w:spacing w:before="60"/>
              <w:rPr>
                <w:rFonts w:ascii="Arial" w:hAnsi="Arial" w:cs="Arial"/>
                <w:sz w:val="18"/>
                <w:szCs w:val="14"/>
                <w:lang w:val="en-US" w:eastAsia="zh-CN"/>
              </w:rPr>
            </w:pPr>
            <w:r w:rsidRPr="00127753">
              <w:rPr>
                <w:rFonts w:ascii="Arial" w:hAnsi="Arial" w:cs="Arial"/>
                <w:sz w:val="18"/>
                <w:szCs w:val="14"/>
                <w:lang w:val="en-AU"/>
              </w:rPr>
              <w:t>UL symbol to SBFD symbol</w:t>
            </w:r>
          </w:p>
        </w:tc>
        <w:tc>
          <w:tcPr>
            <w:tcW w:w="2031" w:type="dxa"/>
            <w:vAlign w:val="center"/>
          </w:tcPr>
          <w:p w14:paraId="2A972623" w14:textId="77777777" w:rsidR="002476B6" w:rsidRPr="00127753" w:rsidRDefault="002476B6" w:rsidP="002476B6">
            <w:pPr>
              <w:spacing w:before="60"/>
              <w:rPr>
                <w:rFonts w:ascii="Arial" w:hAnsi="Arial" w:cs="Arial"/>
                <w:sz w:val="18"/>
                <w:szCs w:val="14"/>
                <w:lang w:val="en-US" w:eastAsia="zh-CN"/>
              </w:rPr>
            </w:pPr>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p>
        </w:tc>
        <w:tc>
          <w:tcPr>
            <w:tcW w:w="2268" w:type="dxa"/>
            <w:vAlign w:val="center"/>
          </w:tcPr>
          <w:p w14:paraId="039EC8A9" w14:textId="77777777" w:rsidR="002476B6" w:rsidRPr="00127753" w:rsidRDefault="002476B6" w:rsidP="002476B6">
            <w:pPr>
              <w:spacing w:before="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bl>
    <w:p w14:paraId="68015DFD" w14:textId="77777777" w:rsidR="002476B6" w:rsidRPr="003818E2" w:rsidRDefault="002476B6" w:rsidP="002476B6">
      <w:pPr>
        <w:rPr>
          <w:lang w:val="en-US"/>
        </w:rPr>
      </w:pPr>
    </w:p>
    <w:p w14:paraId="177FAB9F" w14:textId="77777777" w:rsidR="002476B6" w:rsidRPr="00E83E20" w:rsidRDefault="002476B6" w:rsidP="002476B6">
      <w:pPr>
        <w:rPr>
          <w:i/>
          <w:lang w:eastAsia="zh-CN"/>
        </w:rPr>
      </w:pPr>
      <w:r w:rsidRPr="00CC7779">
        <w:rPr>
          <w:rFonts w:cs="v5.0.0"/>
        </w:rPr>
        <w:t xml:space="preserve">For </w:t>
      </w:r>
      <w:r w:rsidRPr="00CC7779">
        <w:rPr>
          <w:rFonts w:cs="v5.0.0"/>
          <w:i/>
          <w:iCs/>
        </w:rPr>
        <w:t>BS type 1-H</w:t>
      </w:r>
      <w:r w:rsidRPr="00CC7779">
        <w:rPr>
          <w:rFonts w:cs="v5.0.0"/>
        </w:rPr>
        <w:t xml:space="preserve"> this requirement </w:t>
      </w:r>
      <w:r w:rsidRPr="00CC7779">
        <w:rPr>
          <w:rFonts w:cs="v5.0.0"/>
          <w:lang w:val="en-US" w:eastAsia="zh-CN"/>
        </w:rPr>
        <w:t xml:space="preserve">shall be applied </w:t>
      </w:r>
      <w:r w:rsidRPr="00CC7779">
        <w:rPr>
          <w:rFonts w:cs="v5.0.0"/>
        </w:rPr>
        <w:t xml:space="preserve">at each </w:t>
      </w:r>
      <w:r w:rsidRPr="00CC7779">
        <w:rPr>
          <w:rFonts w:cs="v5.0.0"/>
          <w:i/>
        </w:rPr>
        <w:t>TAB connector</w:t>
      </w:r>
      <w:r w:rsidRPr="00CC7779">
        <w:rPr>
          <w:rFonts w:cs="v5.0.0"/>
        </w:rPr>
        <w:t xml:space="preserve"> supporting transmission in the </w:t>
      </w:r>
      <w:r w:rsidRPr="00CC7779">
        <w:rPr>
          <w:rFonts w:cs="v5.0.0"/>
          <w:i/>
          <w:iCs/>
        </w:rPr>
        <w:t>operating band.</w:t>
      </w:r>
    </w:p>
    <w:p w14:paraId="17E7BE24" w14:textId="77777777" w:rsidR="002476B6" w:rsidRDefault="002476B6" w:rsidP="002476B6">
      <w:pPr>
        <w:pStyle w:val="Heading4"/>
        <w:rPr>
          <w:lang w:eastAsia="zh-CN"/>
        </w:rPr>
      </w:pPr>
      <w:bookmarkStart w:id="146" w:name="_Toc219548081"/>
      <w:r>
        <w:t>12</w:t>
      </w:r>
      <w:r w:rsidRPr="00F95B02">
        <w:t>.</w:t>
      </w:r>
      <w:r>
        <w:t>2</w:t>
      </w:r>
      <w:r w:rsidRPr="00F95B02">
        <w:t>.</w:t>
      </w:r>
      <w:r>
        <w:t>8</w:t>
      </w:r>
      <w:r w:rsidRPr="00F95B02">
        <w:t>.2</w:t>
      </w:r>
      <w:r w:rsidRPr="00F95B02">
        <w:tab/>
      </w:r>
      <w:r w:rsidRPr="00F95B02">
        <w:rPr>
          <w:lang w:eastAsia="zh-CN"/>
        </w:rPr>
        <w:t xml:space="preserve">Minimum requirement for </w:t>
      </w:r>
      <w:r w:rsidRPr="00F95B02">
        <w:rPr>
          <w:i/>
          <w:lang w:eastAsia="zh-CN"/>
        </w:rPr>
        <w:t>BS type 1-H</w:t>
      </w:r>
      <w:bookmarkEnd w:id="146"/>
      <w:r w:rsidRPr="00F95B02">
        <w:rPr>
          <w:lang w:eastAsia="zh-CN"/>
        </w:rPr>
        <w:t xml:space="preserve"> </w:t>
      </w:r>
    </w:p>
    <w:p w14:paraId="30763A94" w14:textId="77777777" w:rsidR="002476B6" w:rsidRPr="00F95B02" w:rsidRDefault="002476B6" w:rsidP="002476B6">
      <w:r w:rsidRPr="00F95B02">
        <w:t xml:space="preserve">For </w:t>
      </w:r>
      <w:r w:rsidRPr="00F95B02">
        <w:rPr>
          <w:i/>
        </w:rPr>
        <w:t>BS type 1-H</w:t>
      </w:r>
      <w:r w:rsidRPr="00F95B02">
        <w:t xml:space="preserve">, the </w:t>
      </w:r>
      <w:r w:rsidRPr="00F95B02">
        <w:rPr>
          <w:i/>
        </w:rPr>
        <w:t>transmitter transient period</w:t>
      </w:r>
      <w:r>
        <w:rPr>
          <w:i/>
        </w:rPr>
        <w:t xml:space="preserve"> between SBFD and non-SBFD operation</w:t>
      </w:r>
      <w:r w:rsidRPr="00F95B02">
        <w:t xml:space="preserve"> shall be shorter than the values listed in </w:t>
      </w:r>
      <w:r w:rsidRPr="00F95B02">
        <w:rPr>
          <w:lang w:eastAsia="zh-CN"/>
        </w:rPr>
        <w:t xml:space="preserve">the minimum requirement </w:t>
      </w:r>
      <w:r w:rsidRPr="00F95B02">
        <w:t xml:space="preserve">table </w:t>
      </w:r>
      <w:r>
        <w:t>12</w:t>
      </w:r>
      <w:r w:rsidRPr="00F95B02">
        <w:t>.</w:t>
      </w:r>
      <w:r>
        <w:t>2</w:t>
      </w:r>
      <w:r w:rsidRPr="00F95B02">
        <w:t>.</w:t>
      </w:r>
      <w:r>
        <w:t>8</w:t>
      </w:r>
      <w:r w:rsidRPr="00F95B02">
        <w:t>.2-1.</w:t>
      </w:r>
    </w:p>
    <w:p w14:paraId="42B20EE4" w14:textId="77777777" w:rsidR="002476B6" w:rsidRPr="00F95B02" w:rsidRDefault="002476B6" w:rsidP="002476B6">
      <w:pPr>
        <w:pStyle w:val="TH"/>
        <w:rPr>
          <w:lang w:eastAsia="zh-CN"/>
        </w:rPr>
      </w:pPr>
      <w:r w:rsidRPr="00F95B02">
        <w:t xml:space="preserve">Table </w:t>
      </w:r>
      <w:r>
        <w:t>12</w:t>
      </w:r>
      <w:r w:rsidRPr="00F95B02">
        <w:t>.</w:t>
      </w:r>
      <w:r>
        <w:t>2</w:t>
      </w:r>
      <w:r w:rsidRPr="00F95B02">
        <w:t>.</w:t>
      </w:r>
      <w:r>
        <w:t>8</w:t>
      </w:r>
      <w:r w:rsidRPr="00F95B02">
        <w:t xml:space="preserve">.2-1: </w:t>
      </w:r>
      <w:r w:rsidRPr="00F95B02">
        <w:rPr>
          <w:lang w:eastAsia="zh-CN"/>
        </w:rPr>
        <w:t>Minimum requirement</w:t>
      </w:r>
      <w:r w:rsidRPr="00F95B02">
        <w:t xml:space="preserve"> for the </w:t>
      </w:r>
      <w:r w:rsidRPr="00F95B02">
        <w:rPr>
          <w:i/>
        </w:rPr>
        <w:t>transmitter transient period</w:t>
      </w:r>
      <w:r>
        <w:rPr>
          <w:i/>
        </w:rPr>
        <w:t xml:space="preserve"> between SBFD and non-SBFD</w:t>
      </w:r>
      <w:r w:rsidRPr="00F95B02">
        <w:rPr>
          <w:lang w:eastAsia="zh-CN"/>
        </w:rPr>
        <w:t xml:space="preserve"> </w:t>
      </w:r>
      <w:r>
        <w:rPr>
          <w:lang w:eastAsia="zh-CN"/>
        </w:rPr>
        <w:t xml:space="preserve">operation </w:t>
      </w:r>
      <w:r w:rsidRPr="00F95B02">
        <w:rPr>
          <w:lang w:eastAsia="zh-CN"/>
        </w:rPr>
        <w:t xml:space="preserve">for </w:t>
      </w:r>
      <w:r w:rsidRPr="00F95B02">
        <w:rPr>
          <w:i/>
          <w:lang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2476B6" w:rsidRPr="00F95B02" w14:paraId="4EC906A2" w14:textId="77777777" w:rsidTr="002476B6">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3F21379" w14:textId="77777777" w:rsidR="002476B6" w:rsidRPr="00F95B02" w:rsidRDefault="002476B6" w:rsidP="002476B6">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38E1F035" w14:textId="77777777" w:rsidR="002476B6" w:rsidRPr="00F95B02" w:rsidRDefault="002476B6" w:rsidP="002476B6">
            <w:pPr>
              <w:pStyle w:val="TAH"/>
            </w:pPr>
            <w:r w:rsidRPr="00F95B02">
              <w:t>Transient period length (µs)</w:t>
            </w:r>
          </w:p>
        </w:tc>
      </w:tr>
      <w:tr w:rsidR="002476B6" w:rsidRPr="00F95B02" w14:paraId="74F5224B" w14:textId="77777777" w:rsidTr="002476B6">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1110457A" w14:textId="77777777" w:rsidR="002476B6" w:rsidRPr="00F95B02" w:rsidRDefault="002476B6" w:rsidP="002476B6">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38461DE1" w14:textId="77777777" w:rsidR="002476B6" w:rsidRPr="00F95B02" w:rsidRDefault="002476B6" w:rsidP="002476B6">
            <w:pPr>
              <w:pStyle w:val="TAC"/>
            </w:pPr>
            <w:r w:rsidRPr="00F95B02">
              <w:t>10</w:t>
            </w:r>
          </w:p>
        </w:tc>
      </w:tr>
      <w:tr w:rsidR="002476B6" w:rsidRPr="00F95B02" w14:paraId="476D8552" w14:textId="77777777" w:rsidTr="002476B6">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7B31841D" w14:textId="77777777" w:rsidR="002476B6" w:rsidRPr="00F95B02" w:rsidRDefault="002476B6" w:rsidP="002476B6">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35A649E4" w14:textId="77777777" w:rsidR="002476B6" w:rsidRPr="00F95B02" w:rsidRDefault="002476B6" w:rsidP="002476B6">
            <w:pPr>
              <w:pStyle w:val="TAC"/>
            </w:pPr>
            <w:r w:rsidRPr="00F95B02">
              <w:t>10</w:t>
            </w:r>
          </w:p>
        </w:tc>
      </w:tr>
    </w:tbl>
    <w:p w14:paraId="4FA07E4B" w14:textId="77777777" w:rsidR="002476B6" w:rsidRPr="000F7ACB" w:rsidRDefault="002476B6" w:rsidP="002476B6">
      <w:pPr>
        <w:rPr>
          <w:lang w:eastAsia="zh-CN"/>
        </w:rPr>
      </w:pPr>
    </w:p>
    <w:p w14:paraId="5B19E57A" w14:textId="77777777" w:rsidR="002476B6" w:rsidRDefault="002476B6" w:rsidP="002476B6">
      <w:pPr>
        <w:pStyle w:val="Heading3"/>
      </w:pPr>
      <w:bookmarkStart w:id="147" w:name="_Toc219548082"/>
      <w:r>
        <w:rPr>
          <w:rFonts w:hint="eastAsia"/>
          <w:lang w:val="en-US" w:eastAsia="zh-CN"/>
        </w:rPr>
        <w:lastRenderedPageBreak/>
        <w:t>12</w:t>
      </w:r>
      <w:r>
        <w:t>.</w:t>
      </w:r>
      <w:r>
        <w:rPr>
          <w:rFonts w:hint="eastAsia"/>
          <w:lang w:val="en-US" w:eastAsia="zh-CN"/>
        </w:rPr>
        <w:t>2</w:t>
      </w:r>
      <w:r>
        <w:t>.</w:t>
      </w:r>
      <w:r>
        <w:rPr>
          <w:rFonts w:hint="eastAsia"/>
          <w:lang w:val="en-US" w:eastAsia="zh-CN"/>
        </w:rPr>
        <w:t>9</w:t>
      </w:r>
      <w:r>
        <w:tab/>
        <w:t xml:space="preserve">In-channel adjacent </w:t>
      </w:r>
      <w:proofErr w:type="spellStart"/>
      <w:r>
        <w:t>subband</w:t>
      </w:r>
      <w:proofErr w:type="spellEnd"/>
      <w:r>
        <w:t xml:space="preserve"> leakage for SBFD</w:t>
      </w:r>
      <w:bookmarkEnd w:id="147"/>
    </w:p>
    <w:p w14:paraId="0B85582F" w14:textId="77777777" w:rsidR="002476B6" w:rsidRDefault="002476B6" w:rsidP="002476B6">
      <w:pPr>
        <w:pStyle w:val="Heading4"/>
      </w:pPr>
      <w:bookmarkStart w:id="148" w:name="_Toc219548083"/>
      <w:r w:rsidRPr="00B247F9">
        <w:rPr>
          <w:rFonts w:hint="eastAsia"/>
        </w:rPr>
        <w:t>12</w:t>
      </w:r>
      <w:r>
        <w:t>.</w:t>
      </w:r>
      <w:r w:rsidRPr="00B247F9">
        <w:rPr>
          <w:rFonts w:hint="eastAsia"/>
        </w:rPr>
        <w:t>2</w:t>
      </w:r>
      <w:r>
        <w:t>.</w:t>
      </w:r>
      <w:r w:rsidRPr="00B247F9">
        <w:rPr>
          <w:rFonts w:hint="eastAsia"/>
        </w:rPr>
        <w:t>9</w:t>
      </w:r>
      <w:r>
        <w:t>.1</w:t>
      </w:r>
      <w:r>
        <w:tab/>
        <w:t>General</w:t>
      </w:r>
      <w:bookmarkEnd w:id="148"/>
    </w:p>
    <w:p w14:paraId="1594B4E8" w14:textId="77777777" w:rsidR="002476B6" w:rsidRDefault="002476B6" w:rsidP="002476B6">
      <w:pPr>
        <w:rPr>
          <w:lang w:val="en-US" w:eastAsia="zh-CN"/>
        </w:rPr>
      </w:pPr>
      <w:r>
        <w:t xml:space="preserve">In-channel adjacent </w:t>
      </w:r>
      <w:proofErr w:type="spellStart"/>
      <w:r>
        <w:t>subband</w:t>
      </w:r>
      <w:proofErr w:type="spellEnd"/>
      <w:r>
        <w:t xml:space="preserve"> leakage (</w:t>
      </w:r>
      <w:r>
        <w:rPr>
          <w:rFonts w:hint="eastAsia"/>
          <w:lang w:val="en-US" w:eastAsia="zh-CN"/>
        </w:rPr>
        <w:t>ICASL</w:t>
      </w:r>
      <w:r>
        <w:t xml:space="preserve">) is the filtered mean power centred on </w:t>
      </w:r>
      <w:r>
        <w:rPr>
          <w:rFonts w:hint="eastAsia"/>
          <w:lang w:val="en-US" w:eastAsia="zh-CN"/>
        </w:rPr>
        <w:t xml:space="preserve">the declared frequency region of </w:t>
      </w:r>
      <w:r>
        <w:rPr>
          <w:lang w:val="en-US" w:eastAsia="zh-CN"/>
        </w:rPr>
        <w:t xml:space="preserve">SBFD </w:t>
      </w:r>
      <w:r>
        <w:rPr>
          <w:rFonts w:hint="eastAsia"/>
          <w:lang w:val="en-US" w:eastAsia="zh-CN"/>
        </w:rPr>
        <w:t xml:space="preserve">UL </w:t>
      </w:r>
      <w:proofErr w:type="spellStart"/>
      <w:r>
        <w:rPr>
          <w:rFonts w:hint="eastAsia"/>
          <w:lang w:val="en-US" w:eastAsia="zh-CN"/>
        </w:rPr>
        <w:t>subband</w:t>
      </w:r>
      <w:proofErr w:type="spellEnd"/>
      <w:r>
        <w:rPr>
          <w:rFonts w:hint="eastAsia"/>
          <w:lang w:val="en-US" w:eastAsia="zh-CN"/>
        </w:rPr>
        <w:t xml:space="preserve">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p>
    <w:p w14:paraId="04ECD3BE" w14:textId="77777777" w:rsidR="002476B6" w:rsidRDefault="002476B6" w:rsidP="002476B6">
      <w:r>
        <w:t xml:space="preserve">The requirement shall apply during the </w:t>
      </w:r>
      <w:r w:rsidRPr="006345C0">
        <w:rPr>
          <w:i/>
          <w:iCs/>
        </w:rPr>
        <w:t>SBFD symbol</w:t>
      </w:r>
      <w:r>
        <w:t>.</w:t>
      </w:r>
    </w:p>
    <w:p w14:paraId="0C83E0FD" w14:textId="77777777" w:rsidR="002476B6" w:rsidRDefault="002476B6" w:rsidP="002476B6">
      <w:pPr>
        <w:pStyle w:val="Heading4"/>
        <w:tabs>
          <w:tab w:val="left" w:pos="2000"/>
        </w:tabs>
        <w:ind w:left="0" w:firstLine="0"/>
      </w:pPr>
      <w:bookmarkStart w:id="149" w:name="_Toc219548084"/>
      <w:r>
        <w:rPr>
          <w:rFonts w:hint="eastAsia"/>
          <w:lang w:val="en-US" w:eastAsia="zh-CN"/>
        </w:rPr>
        <w:t>12</w:t>
      </w:r>
      <w:r>
        <w:t>.</w:t>
      </w:r>
      <w:r>
        <w:rPr>
          <w:rFonts w:hint="eastAsia"/>
          <w:lang w:val="en-US" w:eastAsia="zh-CN"/>
        </w:rPr>
        <w:t>2</w:t>
      </w:r>
      <w:r>
        <w:t>.</w:t>
      </w:r>
      <w:r>
        <w:rPr>
          <w:rFonts w:hint="eastAsia"/>
          <w:lang w:val="en-US" w:eastAsia="zh-CN"/>
        </w:rPr>
        <w:t>9</w:t>
      </w:r>
      <w:r>
        <w:t>.2</w:t>
      </w:r>
      <w:r w:rsidRPr="00F95B02">
        <w:tab/>
      </w:r>
      <w:r>
        <w:rPr>
          <w:lang w:val="en-US" w:eastAsia="zh-CN"/>
        </w:rPr>
        <w:t xml:space="preserve">Limits and </w:t>
      </w:r>
      <w:r>
        <w:rPr>
          <w:i/>
        </w:rPr>
        <w:t>Basic limits</w:t>
      </w:r>
      <w:bookmarkEnd w:id="149"/>
    </w:p>
    <w:p w14:paraId="3A5B0FE5" w14:textId="77777777" w:rsidR="002476B6" w:rsidRDefault="002476B6" w:rsidP="002476B6">
      <w:pPr>
        <w:rPr>
          <w:lang w:val="en-US" w:eastAsia="zh-CN"/>
        </w:rPr>
      </w:pPr>
      <w:r>
        <w:rPr>
          <w:rFonts w:cs="v5.0.0"/>
        </w:rPr>
        <w:t xml:space="preserve">For </w:t>
      </w:r>
      <w:r>
        <w:rPr>
          <w:rFonts w:cs="v5.0.0" w:hint="eastAsia"/>
          <w:lang w:val="en-US" w:eastAsia="zh-CN"/>
        </w:rPr>
        <w:t xml:space="preserve">SBFD </w:t>
      </w:r>
      <w:r>
        <w:rPr>
          <w:rFonts w:cs="v5.0.0"/>
        </w:rPr>
        <w:t>operation in</w:t>
      </w:r>
      <w:r>
        <w:rPr>
          <w:rFonts w:cs="v5.0.0" w:hint="eastAsia"/>
          <w:lang w:val="en-US" w:eastAsia="zh-CN"/>
        </w:rPr>
        <w:t xml:space="preserve"> the</w:t>
      </w:r>
      <w:r>
        <w:rPr>
          <w:rFonts w:cs="v5.0.0"/>
        </w:rPr>
        <w:t xml:space="preserve"> </w:t>
      </w:r>
      <w:r>
        <w:rPr>
          <w:rFonts w:cs="v5.0.0"/>
          <w:lang w:eastAsia="zh-CN"/>
        </w:rPr>
        <w:t xml:space="preserve">unpaired </w:t>
      </w:r>
      <w:r>
        <w:rPr>
          <w:rFonts w:cs="v5.0.0"/>
        </w:rPr>
        <w:t>spectrum,</w:t>
      </w:r>
      <w:r>
        <w:rPr>
          <w:rFonts w:cs="v5.0.0" w:hint="eastAsia"/>
          <w:lang w:val="en-US" w:eastAsia="zh-CN"/>
        </w:rPr>
        <w:t xml:space="preserve"> </w:t>
      </w:r>
      <w:r>
        <w:rPr>
          <w:rFonts w:cs="v5.0.0"/>
        </w:rPr>
        <w:t xml:space="preserve">the </w:t>
      </w:r>
      <w:r>
        <w:rPr>
          <w:rFonts w:hint="eastAsia"/>
          <w:lang w:val="en-US" w:eastAsia="zh-CN"/>
        </w:rPr>
        <w:t>ICASL</w:t>
      </w:r>
      <w:r>
        <w:rPr>
          <w:lang w:val="en-US" w:eastAsia="zh-CN"/>
        </w:rPr>
        <w:t xml:space="preserve"> </w:t>
      </w:r>
      <w:r>
        <w:rPr>
          <w:rFonts w:cs="v5.0.0"/>
        </w:rPr>
        <w:t xml:space="preserve">shall be </w:t>
      </w:r>
      <w:r>
        <w:t>less than or equal to</w:t>
      </w:r>
      <w:r>
        <w:rPr>
          <w:rFonts w:cs="v5.0.0"/>
        </w:rPr>
        <w:t xml:space="preserve"> the value specified in table</w:t>
      </w:r>
      <w:r>
        <w:rPr>
          <w:rFonts w:cs="v5.0.0" w:hint="eastAsia"/>
          <w:lang w:val="en-US" w:eastAsia="zh-CN"/>
        </w:rPr>
        <w:t xml:space="preserve"> 1</w:t>
      </w:r>
      <w:r>
        <w:rPr>
          <w:rFonts w:hint="eastAsia"/>
          <w:lang w:val="en-US" w:eastAsia="zh-CN"/>
        </w:rPr>
        <w:t>2</w:t>
      </w:r>
      <w:r>
        <w:t>.</w:t>
      </w:r>
      <w:r>
        <w:rPr>
          <w:rFonts w:hint="eastAsia"/>
          <w:lang w:val="en-US" w:eastAsia="zh-CN"/>
        </w:rPr>
        <w:t>2</w:t>
      </w:r>
      <w:r>
        <w:t>.</w:t>
      </w:r>
      <w:r>
        <w:rPr>
          <w:rFonts w:hint="eastAsia"/>
          <w:lang w:val="en-US" w:eastAsia="zh-CN"/>
        </w:rPr>
        <w:t>9</w:t>
      </w:r>
      <w:r>
        <w:t>.2-</w:t>
      </w:r>
      <w:r>
        <w:rPr>
          <w:rFonts w:hint="eastAsia"/>
          <w:lang w:val="en-US" w:eastAsia="zh-CN"/>
        </w:rPr>
        <w:t>1.</w:t>
      </w:r>
    </w:p>
    <w:p w14:paraId="527D90B1" w14:textId="77777777" w:rsidR="002476B6" w:rsidRDefault="002476B6" w:rsidP="002476B6">
      <w:pPr>
        <w:pStyle w:val="TH"/>
        <w:rPr>
          <w:lang w:eastAsia="zh-CN"/>
        </w:rPr>
      </w:pPr>
      <w:r>
        <w:t xml:space="preserve">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1</w:t>
      </w:r>
      <w:r>
        <w:t xml:space="preserve">: </w:t>
      </w:r>
      <w:r>
        <w:rPr>
          <w:rFonts w:hint="eastAsia"/>
          <w:lang w:val="en-US" w:eastAsia="zh-CN"/>
        </w:rPr>
        <w:t xml:space="preserve">SBFD </w:t>
      </w:r>
      <w:r>
        <w:t xml:space="preserve">Base station </w:t>
      </w:r>
      <w:r>
        <w:rPr>
          <w:rFonts w:hint="eastAsia"/>
          <w:lang w:val="en-US" w:eastAsia="zh-CN"/>
        </w:rPr>
        <w:t>ICASL</w:t>
      </w:r>
      <w:r>
        <w:t xml:space="preserve">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2476B6" w14:paraId="6B9FCDA9" w14:textId="77777777" w:rsidTr="002476B6">
        <w:trPr>
          <w:cantSplit/>
          <w:jc w:val="center"/>
        </w:trPr>
        <w:tc>
          <w:tcPr>
            <w:tcW w:w="2792" w:type="dxa"/>
          </w:tcPr>
          <w:p w14:paraId="3624C199" w14:textId="77777777" w:rsidR="002476B6" w:rsidRDefault="002476B6" w:rsidP="002476B6">
            <w:pPr>
              <w:pStyle w:val="TAH"/>
              <w:rPr>
                <w:rFonts w:cs="v5.0.0"/>
              </w:rPr>
            </w:pPr>
            <w:r>
              <w:rPr>
                <w:rFonts w:cs="v5.0.0" w:hint="eastAsia"/>
                <w:lang w:val="en-US" w:eastAsia="zh-CN"/>
              </w:rPr>
              <w:t xml:space="preserve">SBFD </w:t>
            </w:r>
            <w:r>
              <w:rPr>
                <w:rFonts w:cs="v5.0.0"/>
              </w:rPr>
              <w:t>BS category / BS class</w:t>
            </w:r>
          </w:p>
        </w:tc>
        <w:tc>
          <w:tcPr>
            <w:tcW w:w="3361" w:type="dxa"/>
          </w:tcPr>
          <w:p w14:paraId="3B23E89E" w14:textId="77777777" w:rsidR="002476B6" w:rsidRDefault="002476B6" w:rsidP="002476B6">
            <w:pPr>
              <w:pStyle w:val="TAH"/>
              <w:rPr>
                <w:rFonts w:cs="v5.0.0"/>
              </w:rPr>
            </w:pPr>
            <w:r>
              <w:rPr>
                <w:rFonts w:hint="eastAsia"/>
                <w:lang w:val="en-US" w:eastAsia="zh-CN"/>
              </w:rPr>
              <w:t>ICASL</w:t>
            </w:r>
            <w:r>
              <w:rPr>
                <w:rFonts w:cs="v5.0.0"/>
              </w:rPr>
              <w:t xml:space="preserve"> absolute </w:t>
            </w:r>
            <w:r>
              <w:rPr>
                <w:rFonts w:cs="v5.0.0"/>
                <w:i/>
                <w:iCs/>
                <w:lang w:val="en-US" w:eastAsia="zh-CN"/>
              </w:rPr>
              <w:t xml:space="preserve">basic </w:t>
            </w:r>
            <w:r>
              <w:rPr>
                <w:rFonts w:cs="v5.0.0"/>
                <w:i/>
              </w:rPr>
              <w:t>limit</w:t>
            </w:r>
          </w:p>
        </w:tc>
      </w:tr>
      <w:tr w:rsidR="002476B6" w14:paraId="303B3B7B" w14:textId="77777777" w:rsidTr="002476B6">
        <w:trPr>
          <w:cantSplit/>
          <w:jc w:val="center"/>
        </w:trPr>
        <w:tc>
          <w:tcPr>
            <w:tcW w:w="2792" w:type="dxa"/>
          </w:tcPr>
          <w:p w14:paraId="6CA1CB8C" w14:textId="77777777" w:rsidR="002476B6" w:rsidRDefault="002476B6" w:rsidP="002476B6">
            <w:pPr>
              <w:pStyle w:val="TAC"/>
              <w:rPr>
                <w:rFonts w:cs="v5.0.0"/>
                <w:lang w:eastAsia="zh-CN"/>
              </w:rPr>
            </w:pPr>
            <w:r>
              <w:rPr>
                <w:rFonts w:cs="v5.0.0"/>
              </w:rPr>
              <w:t>Category A Wide Area BS</w:t>
            </w:r>
          </w:p>
        </w:tc>
        <w:tc>
          <w:tcPr>
            <w:tcW w:w="3361" w:type="dxa"/>
          </w:tcPr>
          <w:p w14:paraId="160A9D24" w14:textId="77777777" w:rsidR="002476B6" w:rsidRDefault="002476B6" w:rsidP="002476B6">
            <w:pPr>
              <w:pStyle w:val="TAC"/>
              <w:rPr>
                <w:rFonts w:cs="v5.0.0"/>
              </w:rPr>
            </w:pPr>
            <w:r>
              <w:rPr>
                <w:rFonts w:cs="v5.0.0"/>
              </w:rPr>
              <w:t>-13 dBm/MHz</w:t>
            </w:r>
          </w:p>
        </w:tc>
      </w:tr>
      <w:tr w:rsidR="002476B6" w14:paraId="3EBA399B" w14:textId="77777777" w:rsidTr="002476B6">
        <w:trPr>
          <w:cantSplit/>
          <w:jc w:val="center"/>
        </w:trPr>
        <w:tc>
          <w:tcPr>
            <w:tcW w:w="2792" w:type="dxa"/>
          </w:tcPr>
          <w:p w14:paraId="6B65A982" w14:textId="77777777" w:rsidR="002476B6" w:rsidRDefault="002476B6" w:rsidP="002476B6">
            <w:pPr>
              <w:pStyle w:val="TAC"/>
              <w:rPr>
                <w:rFonts w:cs="v5.0.0"/>
                <w:lang w:eastAsia="ja-JP"/>
              </w:rPr>
            </w:pPr>
            <w:r>
              <w:rPr>
                <w:rFonts w:cs="v5.0.0"/>
                <w:lang w:eastAsia="ja-JP"/>
              </w:rPr>
              <w:t>Category B Wide Area BS</w:t>
            </w:r>
          </w:p>
        </w:tc>
        <w:tc>
          <w:tcPr>
            <w:tcW w:w="3361" w:type="dxa"/>
          </w:tcPr>
          <w:p w14:paraId="3624D989" w14:textId="77777777" w:rsidR="002476B6" w:rsidRDefault="002476B6" w:rsidP="002476B6">
            <w:pPr>
              <w:pStyle w:val="TAC"/>
              <w:rPr>
                <w:rFonts w:cs="v5.0.0"/>
                <w:lang w:eastAsia="ja-JP"/>
              </w:rPr>
            </w:pPr>
            <w:r>
              <w:rPr>
                <w:rFonts w:cs="v5.0.0"/>
                <w:lang w:eastAsia="ja-JP"/>
              </w:rPr>
              <w:t>-15 dBm/MHz</w:t>
            </w:r>
          </w:p>
        </w:tc>
      </w:tr>
      <w:tr w:rsidR="002476B6" w14:paraId="60FAB4C2" w14:textId="77777777" w:rsidTr="002476B6">
        <w:trPr>
          <w:cantSplit/>
          <w:jc w:val="center"/>
        </w:trPr>
        <w:tc>
          <w:tcPr>
            <w:tcW w:w="2792" w:type="dxa"/>
          </w:tcPr>
          <w:p w14:paraId="0940CB2D" w14:textId="77777777" w:rsidR="002476B6" w:rsidRDefault="002476B6" w:rsidP="002476B6">
            <w:pPr>
              <w:pStyle w:val="TAC"/>
              <w:rPr>
                <w:rFonts w:cs="v5.0.0"/>
              </w:rPr>
            </w:pPr>
            <w:r>
              <w:rPr>
                <w:rFonts w:cs="v5.0.0"/>
              </w:rPr>
              <w:t>Medium Range BS</w:t>
            </w:r>
          </w:p>
        </w:tc>
        <w:tc>
          <w:tcPr>
            <w:tcW w:w="3361" w:type="dxa"/>
          </w:tcPr>
          <w:p w14:paraId="15BF24FD" w14:textId="77777777" w:rsidR="002476B6" w:rsidRDefault="002476B6" w:rsidP="002476B6">
            <w:pPr>
              <w:pStyle w:val="TAC"/>
              <w:rPr>
                <w:rFonts w:cs="v5.0.0"/>
                <w:lang w:eastAsia="ja-JP"/>
              </w:rPr>
            </w:pPr>
            <w:r>
              <w:rPr>
                <w:rFonts w:cs="v5.0.0"/>
                <w:lang w:eastAsia="ja-JP"/>
              </w:rPr>
              <w:t>-25 dBm/MHz</w:t>
            </w:r>
          </w:p>
        </w:tc>
      </w:tr>
      <w:tr w:rsidR="002476B6" w14:paraId="02AB23AA" w14:textId="77777777" w:rsidTr="002476B6">
        <w:trPr>
          <w:cantSplit/>
          <w:jc w:val="center"/>
        </w:trPr>
        <w:tc>
          <w:tcPr>
            <w:tcW w:w="2792" w:type="dxa"/>
          </w:tcPr>
          <w:p w14:paraId="0CF54ED2" w14:textId="77777777" w:rsidR="002476B6" w:rsidRDefault="002476B6" w:rsidP="002476B6">
            <w:pPr>
              <w:pStyle w:val="TAC"/>
              <w:rPr>
                <w:rFonts w:cs="v5.0.0"/>
                <w:lang w:eastAsia="ja-JP"/>
              </w:rPr>
            </w:pPr>
            <w:r>
              <w:rPr>
                <w:rFonts w:cs="v5.0.0"/>
                <w:lang w:eastAsia="ja-JP"/>
              </w:rPr>
              <w:t>Local Area BS</w:t>
            </w:r>
          </w:p>
        </w:tc>
        <w:tc>
          <w:tcPr>
            <w:tcW w:w="3361" w:type="dxa"/>
          </w:tcPr>
          <w:p w14:paraId="39DD87AF" w14:textId="77777777" w:rsidR="002476B6" w:rsidRDefault="002476B6" w:rsidP="002476B6">
            <w:pPr>
              <w:pStyle w:val="TAC"/>
              <w:rPr>
                <w:rFonts w:cs="v5.0.0"/>
                <w:lang w:eastAsia="ja-JP"/>
              </w:rPr>
            </w:pPr>
            <w:r>
              <w:rPr>
                <w:rFonts w:cs="v5.0.0"/>
                <w:lang w:eastAsia="ja-JP"/>
              </w:rPr>
              <w:t>-32 dBm/MHz</w:t>
            </w:r>
          </w:p>
        </w:tc>
      </w:tr>
    </w:tbl>
    <w:p w14:paraId="7A83D120" w14:textId="77777777" w:rsidR="002476B6" w:rsidRDefault="002476B6" w:rsidP="002476B6">
      <w:pPr>
        <w:pStyle w:val="TH"/>
      </w:pPr>
    </w:p>
    <w:p w14:paraId="2DFAA473" w14:textId="77777777" w:rsidR="002476B6" w:rsidRDefault="002476B6" w:rsidP="002476B6">
      <w:pPr>
        <w:pStyle w:val="TH"/>
        <w:rPr>
          <w:lang w:val="en-US" w:eastAsia="zh-CN"/>
        </w:rPr>
      </w:pPr>
      <w:r>
        <w:t xml:space="preserve">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2</w:t>
      </w:r>
      <w:r>
        <w:t xml:space="preserve">: Filter parameters for the </w:t>
      </w:r>
      <w:r>
        <w:rPr>
          <w:rFonts w:hint="eastAsia"/>
          <w:lang w:val="en-US" w:eastAsia="zh-CN"/>
        </w:rPr>
        <w:t xml:space="preserve">UL </w:t>
      </w:r>
      <w:proofErr w:type="spellStart"/>
      <w:r>
        <w:rPr>
          <w:rFonts w:hint="eastAsia"/>
          <w:lang w:val="en-US" w:eastAsia="zh-CN"/>
        </w:rPr>
        <w:t>subband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2476B6" w14:paraId="20903D06" w14:textId="77777777" w:rsidTr="002476B6">
        <w:trPr>
          <w:cantSplit/>
          <w:jc w:val="center"/>
        </w:trPr>
        <w:tc>
          <w:tcPr>
            <w:tcW w:w="2596" w:type="dxa"/>
            <w:tcBorders>
              <w:top w:val="single" w:sz="6" w:space="0" w:color="auto"/>
              <w:left w:val="single" w:sz="6" w:space="0" w:color="auto"/>
              <w:bottom w:val="single" w:sz="6" w:space="0" w:color="auto"/>
              <w:right w:val="single" w:sz="6" w:space="0" w:color="auto"/>
            </w:tcBorders>
          </w:tcPr>
          <w:p w14:paraId="0383A8DF" w14:textId="77777777" w:rsidR="002476B6" w:rsidRDefault="002476B6" w:rsidP="002476B6">
            <w:pPr>
              <w:pStyle w:val="TAH"/>
              <w:rPr>
                <w:rFonts w:cs="v5.0.0"/>
              </w:rPr>
            </w:pPr>
            <w:r>
              <w:rPr>
                <w:rFonts w:cs="v5.0.0"/>
              </w:rPr>
              <w:t xml:space="preserve">RAT </w:t>
            </w:r>
          </w:p>
        </w:tc>
        <w:tc>
          <w:tcPr>
            <w:tcW w:w="3824" w:type="dxa"/>
            <w:tcBorders>
              <w:top w:val="single" w:sz="6" w:space="0" w:color="auto"/>
              <w:left w:val="single" w:sz="6" w:space="0" w:color="auto"/>
              <w:bottom w:val="single" w:sz="6" w:space="0" w:color="auto"/>
              <w:right w:val="single" w:sz="6" w:space="0" w:color="auto"/>
            </w:tcBorders>
          </w:tcPr>
          <w:p w14:paraId="6CF2255C" w14:textId="77777777" w:rsidR="002476B6" w:rsidRDefault="002476B6" w:rsidP="002476B6">
            <w:pPr>
              <w:pStyle w:val="TAH"/>
              <w:rPr>
                <w:rFonts w:cs="v5.0.0"/>
              </w:rPr>
            </w:pPr>
            <w:r>
              <w:rPr>
                <w:rFonts w:cs="v5.0.0"/>
              </w:rPr>
              <w:t xml:space="preserve">Filter on the assigned </w:t>
            </w:r>
            <w:r>
              <w:rPr>
                <w:rFonts w:cs="v5.0.0" w:hint="eastAsia"/>
                <w:lang w:val="en-US" w:eastAsia="zh-CN"/>
              </w:rPr>
              <w:t xml:space="preserve">UL </w:t>
            </w:r>
            <w:proofErr w:type="spellStart"/>
            <w:r>
              <w:rPr>
                <w:rFonts w:cs="v5.0.0" w:hint="eastAsia"/>
                <w:lang w:val="en-US" w:eastAsia="zh-CN"/>
              </w:rPr>
              <w:t>subband</w:t>
            </w:r>
            <w:proofErr w:type="spellEnd"/>
            <w:r>
              <w:rPr>
                <w:rFonts w:cs="v5.0.0"/>
              </w:rPr>
              <w:t xml:space="preserve"> and corresponding filter bandwidth</w:t>
            </w:r>
          </w:p>
        </w:tc>
      </w:tr>
      <w:tr w:rsidR="002476B6" w14:paraId="507BD11B" w14:textId="77777777" w:rsidTr="002476B6">
        <w:trPr>
          <w:cantSplit/>
          <w:jc w:val="center"/>
        </w:trPr>
        <w:tc>
          <w:tcPr>
            <w:tcW w:w="2596" w:type="dxa"/>
            <w:tcBorders>
              <w:top w:val="single" w:sz="6" w:space="0" w:color="auto"/>
              <w:left w:val="single" w:sz="6" w:space="0" w:color="auto"/>
              <w:bottom w:val="single" w:sz="6" w:space="0" w:color="auto"/>
              <w:right w:val="single" w:sz="6" w:space="0" w:color="auto"/>
            </w:tcBorders>
          </w:tcPr>
          <w:p w14:paraId="5881D9BB" w14:textId="77777777" w:rsidR="002476B6" w:rsidRDefault="002476B6" w:rsidP="002476B6">
            <w:pPr>
              <w:pStyle w:val="TAC"/>
              <w:rPr>
                <w:rFonts w:cs="Arial"/>
              </w:rPr>
            </w:pPr>
            <w:r>
              <w:rPr>
                <w:rFonts w:cs="Arial"/>
              </w:rPr>
              <w:t>NR</w:t>
            </w:r>
          </w:p>
        </w:tc>
        <w:tc>
          <w:tcPr>
            <w:tcW w:w="3824" w:type="dxa"/>
            <w:tcBorders>
              <w:top w:val="single" w:sz="6" w:space="0" w:color="auto"/>
              <w:left w:val="single" w:sz="6" w:space="0" w:color="auto"/>
              <w:bottom w:val="single" w:sz="6" w:space="0" w:color="auto"/>
              <w:right w:val="single" w:sz="6" w:space="0" w:color="auto"/>
            </w:tcBorders>
          </w:tcPr>
          <w:p w14:paraId="088AD0E0" w14:textId="77777777" w:rsidR="002476B6" w:rsidRDefault="002476B6" w:rsidP="002476B6">
            <w:pPr>
              <w:pStyle w:val="TAC"/>
              <w:rPr>
                <w:rFonts w:cs="Arial"/>
                <w:lang w:val="en-US" w:eastAsia="zh-CN"/>
              </w:rPr>
            </w:pPr>
            <w:r>
              <w:rPr>
                <w:rFonts w:cs="v5.0.0"/>
              </w:rPr>
              <w:t xml:space="preserve">Square </w:t>
            </w:r>
            <w:r>
              <w:rPr>
                <w:rFonts w:cs="v5.0.0" w:hint="eastAsia"/>
                <w:lang w:val="en-US" w:eastAsia="zh-CN"/>
              </w:rPr>
              <w:t>(t</w:t>
            </w:r>
            <w:r>
              <w:rPr>
                <w:rFonts w:cs="Arial" w:hint="eastAsia"/>
                <w:iCs/>
                <w:lang w:val="en-US" w:eastAsia="zh-CN"/>
              </w:rPr>
              <w:t xml:space="preserve">he declared bandwidth of UL </w:t>
            </w:r>
            <w:proofErr w:type="spellStart"/>
            <w:r>
              <w:rPr>
                <w:rFonts w:cs="Arial" w:hint="eastAsia"/>
                <w:iCs/>
                <w:lang w:val="en-US" w:eastAsia="zh-CN"/>
              </w:rPr>
              <w:t>subband</w:t>
            </w:r>
            <w:proofErr w:type="spellEnd"/>
            <w:r>
              <w:rPr>
                <w:rFonts w:cs="Arial" w:hint="eastAsia"/>
                <w:iCs/>
                <w:lang w:val="en-US" w:eastAsia="zh-CN"/>
              </w:rPr>
              <w:t>)</w:t>
            </w:r>
          </w:p>
        </w:tc>
      </w:tr>
    </w:tbl>
    <w:p w14:paraId="3911C756" w14:textId="77777777" w:rsidR="002476B6" w:rsidRDefault="002476B6" w:rsidP="002476B6"/>
    <w:p w14:paraId="7A18EF80" w14:textId="77777777" w:rsidR="002476B6" w:rsidRDefault="002476B6" w:rsidP="002476B6">
      <w:pPr>
        <w:pStyle w:val="Heading4"/>
        <w:tabs>
          <w:tab w:val="left" w:pos="2000"/>
        </w:tabs>
        <w:ind w:left="0" w:firstLine="0"/>
        <w:rPr>
          <w:i/>
        </w:rPr>
      </w:pPr>
      <w:bookmarkStart w:id="150" w:name="_Toc219548085"/>
      <w:r>
        <w:rPr>
          <w:rFonts w:hint="eastAsia"/>
          <w:lang w:val="en-US" w:eastAsia="zh-CN"/>
        </w:rPr>
        <w:t>12</w:t>
      </w:r>
      <w:r>
        <w:t>.</w:t>
      </w:r>
      <w:r>
        <w:rPr>
          <w:rFonts w:hint="eastAsia"/>
          <w:lang w:val="en-US" w:eastAsia="zh-CN"/>
        </w:rPr>
        <w:t>2</w:t>
      </w:r>
      <w:r>
        <w:t>.</w:t>
      </w:r>
      <w:r>
        <w:rPr>
          <w:rFonts w:hint="eastAsia"/>
          <w:lang w:val="en-US" w:eastAsia="zh-CN"/>
        </w:rPr>
        <w:t>9</w:t>
      </w:r>
      <w:r>
        <w:t>.</w:t>
      </w:r>
      <w:r>
        <w:rPr>
          <w:rFonts w:hint="eastAsia"/>
          <w:lang w:val="en-US" w:eastAsia="zh-CN"/>
        </w:rPr>
        <w:t>3</w:t>
      </w:r>
      <w:r>
        <w:rPr>
          <w:lang w:val="en-US" w:eastAsia="zh-CN"/>
        </w:rPr>
        <w:tab/>
      </w:r>
      <w:r>
        <w:t>Minimum requirement for</w:t>
      </w:r>
      <w:del w:id="151" w:author="Nokia" w:date="2026-01-22T09:28:00Z">
        <w:r w:rsidDel="003145FC">
          <w:delText xml:space="preserve"> </w:delText>
        </w:r>
        <w:r w:rsidDel="003145FC">
          <w:rPr>
            <w:rFonts w:hint="eastAsia"/>
            <w:i/>
            <w:lang w:val="en-US" w:eastAsia="zh-CN"/>
          </w:rPr>
          <w:delText>SBFD</w:delText>
        </w:r>
      </w:del>
      <w:r>
        <w:rPr>
          <w:rFonts w:hint="eastAsia"/>
          <w:i/>
          <w:lang w:val="en-US" w:eastAsia="zh-CN"/>
        </w:rPr>
        <w:t xml:space="preserve"> </w:t>
      </w:r>
      <w:r>
        <w:rPr>
          <w:i/>
        </w:rPr>
        <w:t>BS type 1-H</w:t>
      </w:r>
      <w:bookmarkEnd w:id="150"/>
    </w:p>
    <w:p w14:paraId="29A909B9" w14:textId="77777777" w:rsidR="002476B6" w:rsidRDefault="002476B6" w:rsidP="002476B6">
      <w:r>
        <w:t>The</w:t>
      </w:r>
      <w:r>
        <w:rPr>
          <w:rFonts w:hint="eastAsia"/>
          <w:lang w:val="en-US" w:eastAsia="zh-CN"/>
        </w:rPr>
        <w:t xml:space="preserve"> ICASL</w:t>
      </w:r>
      <w:r>
        <w:t xml:space="preserve"> requirements are that for each </w:t>
      </w:r>
      <w:r>
        <w:rPr>
          <w:i/>
        </w:rPr>
        <w:t>TAB connector TX min cell group</w:t>
      </w:r>
      <w:r>
        <w:t xml:space="preserve"> and each applicable </w:t>
      </w:r>
      <w:r>
        <w:rPr>
          <w:i/>
        </w:rPr>
        <w:t>basic limit</w:t>
      </w:r>
      <w:r>
        <w:t xml:space="preserve"> in clause </w:t>
      </w:r>
      <w:r>
        <w:rPr>
          <w:rFonts w:hint="eastAsia"/>
          <w:lang w:val="en-US" w:eastAsia="zh-CN"/>
        </w:rPr>
        <w:t>12</w:t>
      </w:r>
      <w:r>
        <w:t>.</w:t>
      </w:r>
      <w:r>
        <w:rPr>
          <w:rFonts w:hint="eastAsia"/>
          <w:lang w:val="en-US" w:eastAsia="zh-CN"/>
        </w:rPr>
        <w:t>2</w:t>
      </w:r>
      <w:r>
        <w:t>.</w:t>
      </w:r>
      <w:r>
        <w:rPr>
          <w:rFonts w:hint="eastAsia"/>
          <w:lang w:val="en-US" w:eastAsia="zh-CN"/>
        </w:rPr>
        <w:t>9</w:t>
      </w:r>
      <w:r>
        <w:t xml:space="preserve">.2, the power summation emissions at the </w:t>
      </w:r>
      <w:r>
        <w:rPr>
          <w:i/>
        </w:rPr>
        <w:t>TAB connectors</w:t>
      </w:r>
      <w:r>
        <w:t xml:space="preserve"> of the </w:t>
      </w:r>
      <w:r>
        <w:rPr>
          <w:i/>
        </w:rPr>
        <w:t>TAB connector TX min cell group</w:t>
      </w:r>
      <w:r>
        <w:t xml:space="preserve"> shall not exceed </w:t>
      </w:r>
      <w:r>
        <w:rPr>
          <w:lang w:val="en-US" w:eastAsia="zh-CN"/>
        </w:rPr>
        <w:t>a BS</w:t>
      </w:r>
      <w:r>
        <w:t xml:space="preserve"> limit specified as the </w:t>
      </w:r>
      <w:r>
        <w:rPr>
          <w:i/>
        </w:rPr>
        <w:t>basic limit</w:t>
      </w:r>
      <w:r>
        <w:t xml:space="preserve"> + X, where X = 10log</w:t>
      </w:r>
      <w:r>
        <w:rPr>
          <w:vertAlign w:val="subscript"/>
        </w:rPr>
        <w:t>10</w:t>
      </w:r>
      <w:r>
        <w:t>(</w:t>
      </w:r>
      <w:proofErr w:type="spellStart"/>
      <w:r>
        <w:t>N</w:t>
      </w:r>
      <w:r>
        <w:rPr>
          <w:vertAlign w:val="subscript"/>
        </w:rPr>
        <w:t>TXU,countedpercell</w:t>
      </w:r>
      <w:proofErr w:type="spellEnd"/>
      <w:r>
        <w:t>).</w:t>
      </w:r>
    </w:p>
    <w:p w14:paraId="54E6BA60" w14:textId="77777777" w:rsidR="002476B6" w:rsidRDefault="002476B6" w:rsidP="002476B6">
      <w:pPr>
        <w:pStyle w:val="NO"/>
      </w:pPr>
      <w:r>
        <w:t>NOTE:</w:t>
      </w:r>
      <w:r>
        <w:tab/>
        <w:t xml:space="preserve">Conformance to the </w:t>
      </w:r>
      <w:r>
        <w:rPr>
          <w:rFonts w:hint="eastAsia"/>
          <w:lang w:val="en-US" w:eastAsia="zh-CN"/>
        </w:rPr>
        <w:t xml:space="preserve">in-channel adjacent </w:t>
      </w:r>
      <w:proofErr w:type="spellStart"/>
      <w:r>
        <w:rPr>
          <w:rFonts w:hint="eastAsia"/>
          <w:lang w:val="en-US" w:eastAsia="zh-CN"/>
        </w:rPr>
        <w:t>subband</w:t>
      </w:r>
      <w:proofErr w:type="spellEnd"/>
      <w:r>
        <w:rPr>
          <w:rFonts w:hint="eastAsia"/>
          <w:lang w:val="en-US" w:eastAsia="zh-CN"/>
        </w:rPr>
        <w:t xml:space="preserve"> leakage requirement</w:t>
      </w:r>
      <w:r>
        <w:t xml:space="preserve"> can be demonstrated by meeting at least one of the following criteria as determined by the manufacturer:</w:t>
      </w:r>
    </w:p>
    <w:p w14:paraId="3288C93F" w14:textId="77777777" w:rsidR="002476B6" w:rsidRDefault="002476B6" w:rsidP="002476B6">
      <w:pPr>
        <w:pStyle w:val="NO"/>
      </w:pPr>
      <w:r>
        <w:tab/>
        <w:t>1)</w:t>
      </w:r>
      <w:r>
        <w:tab/>
        <w:t xml:space="preserve">The sum of the </w:t>
      </w:r>
      <w:r>
        <w:rPr>
          <w:rFonts w:hint="eastAsia"/>
          <w:lang w:val="en-US" w:eastAsia="zh-CN"/>
        </w:rPr>
        <w:t xml:space="preserve">in-channel adjacent </w:t>
      </w:r>
      <w:proofErr w:type="spellStart"/>
      <w:r>
        <w:rPr>
          <w:rFonts w:hint="eastAsia"/>
          <w:lang w:val="en-US" w:eastAsia="zh-CN"/>
        </w:rPr>
        <w:t>subband</w:t>
      </w:r>
      <w:proofErr w:type="spellEnd"/>
      <w:r>
        <w:rPr>
          <w:rFonts w:hint="eastAsia"/>
          <w:lang w:val="en-US" w:eastAsia="zh-CN"/>
        </w:rPr>
        <w:t xml:space="preserve"> leakage</w:t>
      </w:r>
      <w:r>
        <w:t xml:space="preserve">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449D3D98" w14:textId="77777777" w:rsidR="002476B6" w:rsidRDefault="002476B6" w:rsidP="002476B6">
      <w:pPr>
        <w:pStyle w:val="NO"/>
      </w:pPr>
      <w:r>
        <w:tab/>
        <w:t>Or</w:t>
      </w:r>
    </w:p>
    <w:p w14:paraId="5F50C38A" w14:textId="77777777" w:rsidR="002476B6" w:rsidRDefault="002476B6" w:rsidP="002476B6">
      <w:pPr>
        <w:pStyle w:val="NO"/>
      </w:pPr>
      <w:r>
        <w:tab/>
        <w:t>2)</w:t>
      </w:r>
      <w:r>
        <w:tab/>
        <w:t xml:space="preserve">The  </w:t>
      </w:r>
      <w:r>
        <w:rPr>
          <w:rFonts w:hint="eastAsia"/>
          <w:lang w:val="en-US" w:eastAsia="zh-CN"/>
        </w:rPr>
        <w:t xml:space="preserve">in-channel adjacent </w:t>
      </w:r>
      <w:proofErr w:type="spellStart"/>
      <w:r>
        <w:rPr>
          <w:rFonts w:hint="eastAsia"/>
          <w:lang w:val="en-US" w:eastAsia="zh-CN"/>
        </w:rPr>
        <w:t>subband</w:t>
      </w:r>
      <w:proofErr w:type="spellEnd"/>
      <w:r>
        <w:rPr>
          <w:rFonts w:hint="eastAsia"/>
          <w:lang w:val="en-US" w:eastAsia="zh-CN"/>
        </w:rPr>
        <w:t xml:space="preserve"> leakage</w:t>
      </w:r>
      <w:r>
        <w:t xml:space="preserve"> power at each </w:t>
      </w:r>
      <w:r>
        <w:rPr>
          <w:i/>
        </w:rPr>
        <w:t>TAB connector</w:t>
      </w:r>
      <w:r>
        <w:t xml:space="preserve"> shall be less than or equal to the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14:paraId="30494089" w14:textId="3801DDA1" w:rsidR="00907550" w:rsidRDefault="00907550" w:rsidP="00907550">
      <w:pPr>
        <w:rPr>
          <w:rFonts w:eastAsia="DengXian"/>
        </w:rPr>
      </w:pPr>
    </w:p>
    <w:p w14:paraId="6FE8B2CA" w14:textId="77777777" w:rsidR="00BC2A4E" w:rsidRPr="00CE4669" w:rsidRDefault="00BC2A4E" w:rsidP="00BC2A4E">
      <w:pPr>
        <w:pStyle w:val="CRSeparator"/>
      </w:pPr>
      <w:r w:rsidRPr="00CE4669">
        <w:t>==============Next change==============</w:t>
      </w:r>
    </w:p>
    <w:p w14:paraId="3669A209" w14:textId="77777777" w:rsidR="00BC2A4E" w:rsidRDefault="00BC2A4E" w:rsidP="00907550">
      <w:pPr>
        <w:rPr>
          <w:rFonts w:eastAsia="DengXian"/>
        </w:rPr>
      </w:pPr>
    </w:p>
    <w:p w14:paraId="45F77115" w14:textId="77777777" w:rsidR="00DB2164" w:rsidRDefault="00DB2164" w:rsidP="00DB2164">
      <w:pPr>
        <w:pStyle w:val="Heading2"/>
        <w:spacing w:after="240"/>
      </w:pPr>
      <w:bookmarkStart w:id="152" w:name="_Toc219548086"/>
      <w:r>
        <w:rPr>
          <w:lang w:val="en-US"/>
        </w:rPr>
        <w:t>12.3</w:t>
      </w:r>
      <w:r>
        <w:rPr>
          <w:lang w:val="en-US"/>
        </w:rPr>
        <w:tab/>
      </w:r>
      <w:r>
        <w:t>Conducted receiver characteristics</w:t>
      </w:r>
      <w:r>
        <w:rPr>
          <w:lang w:val="en-US"/>
        </w:rPr>
        <w:t xml:space="preserve"> for </w:t>
      </w:r>
      <w:r>
        <w:t>SBFD-capable BS</w:t>
      </w:r>
      <w:bookmarkEnd w:id="152"/>
    </w:p>
    <w:p w14:paraId="40BA1143" w14:textId="77777777" w:rsidR="00DB2164" w:rsidRDefault="00DB2164" w:rsidP="00DB2164">
      <w:pPr>
        <w:pStyle w:val="Heading3"/>
        <w:spacing w:after="240"/>
      </w:pPr>
      <w:bookmarkStart w:id="153" w:name="_Toc219548087"/>
      <w:r>
        <w:t>12.3.1</w:t>
      </w:r>
      <w:r>
        <w:tab/>
        <w:t>General</w:t>
      </w:r>
      <w:bookmarkEnd w:id="153"/>
    </w:p>
    <w:p w14:paraId="3D3520FD" w14:textId="77777777" w:rsidR="00DB2164" w:rsidRPr="00493EB4" w:rsidRDefault="00DB2164" w:rsidP="00DB2164">
      <w:r>
        <w:rPr>
          <w:lang w:eastAsia="zh-CN"/>
        </w:rPr>
        <w:t xml:space="preserve">Conducted receiver characteristics are specified at the </w:t>
      </w:r>
      <w:r>
        <w:rPr>
          <w:i/>
          <w:lang w:eastAsia="zh-CN"/>
        </w:rPr>
        <w:t>TAB connector</w:t>
      </w:r>
      <w:r>
        <w:rPr>
          <w:lang w:eastAsia="zh-CN"/>
        </w:rPr>
        <w:t xml:space="preserve"> for </w:t>
      </w:r>
      <w:r w:rsidRPr="00493EB4">
        <w:rPr>
          <w:lang w:eastAsia="zh-CN"/>
        </w:rPr>
        <w:t xml:space="preserve">SBFD-capable </w:t>
      </w:r>
      <w:r w:rsidRPr="00DB2164">
        <w:rPr>
          <w:i/>
          <w:iCs/>
          <w:lang w:eastAsia="zh-CN"/>
          <w:rPrChange w:id="154" w:author="Nokia" w:date="2026-01-22T09:32:00Z">
            <w:rPr>
              <w:lang w:eastAsia="zh-CN"/>
            </w:rPr>
          </w:rPrChange>
        </w:rPr>
        <w:t>BS type 1-H</w:t>
      </w:r>
      <w:r>
        <w:rPr>
          <w:lang w:eastAsia="zh-CN"/>
        </w:rPr>
        <w:t>, with full complement of transceivers configured for SBFD operation in normal operating condition.</w:t>
      </w:r>
    </w:p>
    <w:p w14:paraId="3A3F6818" w14:textId="77777777" w:rsidR="00DB2164" w:rsidRDefault="00DB2164" w:rsidP="00DB2164">
      <w:pPr>
        <w:pStyle w:val="Heading3"/>
        <w:spacing w:after="240"/>
      </w:pPr>
      <w:bookmarkStart w:id="155" w:name="_Toc219548088"/>
      <w:r>
        <w:lastRenderedPageBreak/>
        <w:t>12.3.2</w:t>
      </w:r>
      <w:r>
        <w:tab/>
        <w:t>Reference sensitivity level</w:t>
      </w:r>
      <w:bookmarkEnd w:id="155"/>
    </w:p>
    <w:p w14:paraId="2D8946EC" w14:textId="77777777" w:rsidR="00DB2164" w:rsidRDefault="00DB2164" w:rsidP="00DB2164">
      <w:pPr>
        <w:pStyle w:val="Heading4"/>
        <w:rPr>
          <w:sz w:val="22"/>
        </w:rPr>
      </w:pPr>
      <w:bookmarkStart w:id="156" w:name="_Toc219548089"/>
      <w:r>
        <w:t>12.3.2.1</w:t>
      </w:r>
      <w:r>
        <w:tab/>
      </w:r>
      <w:r>
        <w:rPr>
          <w:sz w:val="22"/>
        </w:rPr>
        <w:t>General</w:t>
      </w:r>
      <w:bookmarkEnd w:id="156"/>
    </w:p>
    <w:p w14:paraId="06729C49" w14:textId="77777777" w:rsidR="00DB2164" w:rsidRDefault="00DB2164" w:rsidP="00DB2164">
      <w:pPr>
        <w:rPr>
          <w:lang w:val="en-US" w:eastAsia="zh-CN"/>
        </w:rPr>
      </w:pPr>
      <w:r>
        <w:t>The reference sensitivity power level is the minimum mean power received at the</w:t>
      </w:r>
      <w:r>
        <w:rPr>
          <w:lang w:val="en-US" w:eastAsia="zh-CN"/>
        </w:rPr>
        <w:t xml:space="preserve"> </w:t>
      </w:r>
      <w:r>
        <w:rPr>
          <w:i/>
        </w:rPr>
        <w:t>TAB connector</w:t>
      </w:r>
      <w:r>
        <w:rPr>
          <w:i/>
          <w:lang w:val="en-US" w:eastAsia="zh-CN"/>
        </w:rPr>
        <w:t xml:space="preserve"> </w:t>
      </w:r>
      <w:r>
        <w:rPr>
          <w:rFonts w:eastAsia="??"/>
        </w:rPr>
        <w:t xml:space="preserve">for </w:t>
      </w:r>
      <w:r>
        <w:rPr>
          <w:rFonts w:eastAsia="??"/>
          <w:i/>
        </w:rPr>
        <w:t>BS type 1-</w:t>
      </w:r>
      <w:r>
        <w:rPr>
          <w:i/>
          <w:lang w:val="en-US" w:eastAsia="zh-CN"/>
        </w:rPr>
        <w:t xml:space="preserve">H </w:t>
      </w:r>
      <w:r>
        <w:t xml:space="preserve">inside the received SBFD UL </w:t>
      </w:r>
      <w:proofErr w:type="spellStart"/>
      <w:r>
        <w:t>subband</w:t>
      </w:r>
      <w:proofErr w:type="spellEnd"/>
      <w:r>
        <w:t xml:space="preserve"> for SBFD operation at which a throughput requirement shall be met for a specified reference measurement channel.</w:t>
      </w:r>
    </w:p>
    <w:p w14:paraId="75E25A1C" w14:textId="77777777" w:rsidR="00DB2164" w:rsidRDefault="00DB2164" w:rsidP="00DB2164">
      <w:pPr>
        <w:pStyle w:val="Heading4"/>
        <w:rPr>
          <w:lang w:val="en-US" w:eastAsia="zh-CN"/>
        </w:rPr>
      </w:pPr>
      <w:bookmarkStart w:id="157" w:name="_Toc219548090"/>
      <w:r>
        <w:t>12.3.2.</w:t>
      </w:r>
      <w:r>
        <w:rPr>
          <w:rFonts w:eastAsia="Malgun Gothic" w:hint="eastAsia"/>
          <w:lang w:eastAsia="ko-KR"/>
        </w:rPr>
        <w:t>2</w:t>
      </w:r>
      <w:r>
        <w:tab/>
        <w:t xml:space="preserve">Minimum requirements for </w:t>
      </w:r>
      <w:r>
        <w:rPr>
          <w:i/>
        </w:rPr>
        <w:t>BS type 1-H</w:t>
      </w:r>
      <w:bookmarkEnd w:id="157"/>
    </w:p>
    <w:p w14:paraId="07A7C9DA" w14:textId="77777777" w:rsidR="00DB2164" w:rsidRDefault="00DB2164" w:rsidP="00DB2164">
      <w:pPr>
        <w:spacing w:after="120"/>
        <w:jc w:val="both"/>
        <w:rPr>
          <w:lang w:eastAsia="zh-CN"/>
        </w:rPr>
      </w:pPr>
      <w:r>
        <w:t xml:space="preserve">The same requirements as clause 7.2.2 is applicable to reference sensitivity power level for SBFD operation, in which the BS channel bandwidth specified in tables shall be replaced by SBFD UL </w:t>
      </w:r>
      <w:proofErr w:type="spellStart"/>
      <w:r>
        <w:t>subband</w:t>
      </w:r>
      <w:proofErr w:type="spellEnd"/>
      <w:r>
        <w:t xml:space="preserve"> bandwidth.</w:t>
      </w:r>
    </w:p>
    <w:p w14:paraId="4AF77667" w14:textId="77777777" w:rsidR="00DB2164" w:rsidRDefault="00DB2164" w:rsidP="00DB2164">
      <w:pPr>
        <w:pStyle w:val="Heading3"/>
        <w:spacing w:after="240"/>
        <w:rPr>
          <w:lang w:eastAsia="zh-CN"/>
        </w:rPr>
      </w:pPr>
      <w:bookmarkStart w:id="158" w:name="_Toc219548091"/>
      <w:r>
        <w:t>12.3.3</w:t>
      </w:r>
      <w:r>
        <w:tab/>
        <w:t>Dynamic range</w:t>
      </w:r>
      <w:bookmarkEnd w:id="158"/>
    </w:p>
    <w:p w14:paraId="12862ED4" w14:textId="77777777" w:rsidR="00DB2164" w:rsidRDefault="00DB2164" w:rsidP="00DB2164">
      <w:pPr>
        <w:pStyle w:val="Heading4"/>
      </w:pPr>
      <w:bookmarkStart w:id="159" w:name="_Toc219548092"/>
      <w:r>
        <w:t>12.3.3.1</w:t>
      </w:r>
      <w:r>
        <w:tab/>
        <w:t>General</w:t>
      </w:r>
      <w:bookmarkEnd w:id="159"/>
    </w:p>
    <w:p w14:paraId="40BF3396" w14:textId="77777777" w:rsidR="00DB2164" w:rsidRDefault="00DB2164" w:rsidP="00DB2164">
      <w:r>
        <w:t xml:space="preserve">The dynamic range is specified as a measure of the capability of the receiver to receive a wanted signal in the presence of an interfering signal at the TAB connector for BS type 1-H inside the received SBFD UL </w:t>
      </w:r>
      <w:proofErr w:type="spellStart"/>
      <w:r>
        <w:t>subband</w:t>
      </w:r>
      <w:proofErr w:type="spellEnd"/>
      <w:r>
        <w:t xml:space="preserve"> for SBFD operation. In this condition, a throughput requirement shall be met for a specified reference measurement channel. The interfering signal for the dynamic range requirement is an AWGN signal.</w:t>
      </w:r>
    </w:p>
    <w:p w14:paraId="022AE0A8" w14:textId="77777777" w:rsidR="00DB2164" w:rsidRDefault="00DB2164" w:rsidP="00DB2164">
      <w:pPr>
        <w:pStyle w:val="Heading4"/>
      </w:pPr>
      <w:bookmarkStart w:id="160" w:name="_Toc219548093"/>
      <w:r>
        <w:t>12.3.3.2</w:t>
      </w:r>
      <w:r>
        <w:tab/>
        <w:t xml:space="preserve">Minimum requirement for </w:t>
      </w:r>
      <w:r w:rsidRPr="00DB2164">
        <w:rPr>
          <w:i/>
          <w:iCs/>
          <w:rPrChange w:id="161" w:author="Nokia" w:date="2026-01-22T09:34:00Z">
            <w:rPr/>
          </w:rPrChange>
        </w:rPr>
        <w:t>BS type 1-H</w:t>
      </w:r>
      <w:bookmarkEnd w:id="160"/>
    </w:p>
    <w:p w14:paraId="41F9345E" w14:textId="77777777" w:rsidR="00DB2164" w:rsidRDefault="00DB2164" w:rsidP="00DB2164">
      <w:r>
        <w:t xml:space="preserve">The same requirements as clause 7.3.2 is applicable to dynamic range requirement for SBFD operation, in which the BS channel bandwidth specified in tables shall be replaced by SBFD UL </w:t>
      </w:r>
      <w:proofErr w:type="spellStart"/>
      <w:r>
        <w:t>subband</w:t>
      </w:r>
      <w:proofErr w:type="spellEnd"/>
      <w:r>
        <w:t xml:space="preserve"> bandwidth.</w:t>
      </w:r>
    </w:p>
    <w:p w14:paraId="105AE1DB" w14:textId="77777777" w:rsidR="00DB2164" w:rsidRDefault="00DB2164" w:rsidP="00DB2164">
      <w:pPr>
        <w:pStyle w:val="Heading3"/>
        <w:spacing w:after="240"/>
        <w:rPr>
          <w:lang w:eastAsia="zh-CN"/>
        </w:rPr>
      </w:pPr>
      <w:bookmarkStart w:id="162" w:name="_Toc219548094"/>
      <w:r>
        <w:t>12.3.4</w:t>
      </w:r>
      <w:r>
        <w:tab/>
      </w:r>
      <w:r w:rsidRPr="009278D9">
        <w:t>In-band selectivity and blocking for SBFD</w:t>
      </w:r>
      <w:bookmarkEnd w:id="162"/>
    </w:p>
    <w:p w14:paraId="099741AA" w14:textId="77777777" w:rsidR="00DB2164" w:rsidRDefault="00DB2164" w:rsidP="00DB2164">
      <w:pPr>
        <w:pStyle w:val="Heading4"/>
      </w:pPr>
      <w:bookmarkStart w:id="163" w:name="_Toc219548095"/>
      <w:r>
        <w:t>12.3.4.1</w:t>
      </w:r>
      <w:r>
        <w:tab/>
      </w:r>
      <w:r w:rsidRPr="00890D1A">
        <w:t>Adjacent Channel Selectivity (ACS)</w:t>
      </w:r>
      <w:r>
        <w:t xml:space="preserve"> </w:t>
      </w:r>
      <w:r w:rsidRPr="00890D1A">
        <w:t>for SBFD</w:t>
      </w:r>
      <w:bookmarkEnd w:id="163"/>
    </w:p>
    <w:p w14:paraId="0ABEC597" w14:textId="77777777" w:rsidR="00DB2164" w:rsidRDefault="00DB2164" w:rsidP="00DB2164">
      <w:pPr>
        <w:pStyle w:val="Heading5"/>
      </w:pPr>
      <w:bookmarkStart w:id="164" w:name="_Toc219548096"/>
      <w:r>
        <w:t>12.3.4.1.1</w:t>
      </w:r>
      <w:r>
        <w:tab/>
        <w:t>General</w:t>
      </w:r>
      <w:bookmarkEnd w:id="164"/>
    </w:p>
    <w:p w14:paraId="53AEF97C" w14:textId="77777777" w:rsidR="00DB2164" w:rsidRDefault="00DB2164" w:rsidP="00DB2164">
      <w:pPr>
        <w:rPr>
          <w:lang w:eastAsia="ko-KR"/>
        </w:rPr>
      </w:pPr>
      <w:r w:rsidRPr="00DC4968">
        <w:rPr>
          <w:lang w:eastAsia="ko-KR"/>
        </w:rPr>
        <w:t xml:space="preserve">Adjacent channel selectivity (ACS) is a measure of the receiver’s ability to receive a wanted signal at its assigned channel frequency </w:t>
      </w:r>
      <w:r w:rsidRPr="00DC4968">
        <w:t xml:space="preserve">at the </w:t>
      </w:r>
      <w:r w:rsidRPr="00DC4968">
        <w:rPr>
          <w:i/>
        </w:rPr>
        <w:t>TAB connector</w:t>
      </w:r>
      <w:r w:rsidRPr="00DC4968">
        <w:rPr>
          <w:rFonts w:hint="eastAsia"/>
          <w:i/>
          <w:lang w:val="en-US" w:eastAsia="zh-CN"/>
        </w:rPr>
        <w:t xml:space="preserve"> </w:t>
      </w:r>
      <w:r w:rsidRPr="00DC4968">
        <w:rPr>
          <w:rFonts w:eastAsia="??"/>
        </w:rPr>
        <w:t xml:space="preserve">for </w:t>
      </w:r>
      <w:r w:rsidRPr="00DC4968">
        <w:rPr>
          <w:rFonts w:eastAsia="??"/>
          <w:i/>
        </w:rPr>
        <w:t>BS type 1-</w:t>
      </w:r>
      <w:r w:rsidRPr="00DC4968">
        <w:rPr>
          <w:rFonts w:hint="eastAsia"/>
          <w:i/>
          <w:lang w:val="en-US" w:eastAsia="zh-CN"/>
        </w:rPr>
        <w:t>H</w:t>
      </w:r>
      <w:r w:rsidRPr="00DC4968">
        <w:t xml:space="preserve"> </w:t>
      </w:r>
      <w:r w:rsidRPr="00DC4968">
        <w:rPr>
          <w:lang w:eastAsia="ko-KR"/>
        </w:rPr>
        <w:t>in the presence of an adjacent channel</w:t>
      </w:r>
      <w:r>
        <w:rPr>
          <w:lang w:eastAsia="ko-KR"/>
        </w:rPr>
        <w:t xml:space="preserve"> </w:t>
      </w:r>
      <w:r w:rsidRPr="00DC4968">
        <w:rPr>
          <w:lang w:eastAsia="ko-KR"/>
        </w:rPr>
        <w:t>signal with a specified centre frequency offset of the interfering signal to the band edge of a victim system.</w:t>
      </w:r>
    </w:p>
    <w:p w14:paraId="7AA5FCC2" w14:textId="77777777" w:rsidR="00DB2164" w:rsidRPr="00DC4968" w:rsidRDefault="00DB2164" w:rsidP="00DB2164">
      <w:pPr>
        <w:rPr>
          <w:lang w:eastAsia="ko-KR"/>
        </w:rPr>
      </w:pPr>
      <w:r>
        <w:rPr>
          <w:lang w:eastAsia="ko-KR"/>
        </w:rPr>
        <w:t xml:space="preserve">NOTE: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4CDEA233" w14:textId="77777777" w:rsidR="00DB2164" w:rsidRDefault="00DB2164" w:rsidP="00DB2164">
      <w:pPr>
        <w:pStyle w:val="Heading5"/>
      </w:pPr>
      <w:bookmarkStart w:id="165" w:name="_Toc219548097"/>
      <w:r>
        <w:t>12.3.4.1.2</w:t>
      </w:r>
      <w:r>
        <w:tab/>
      </w:r>
      <w:r w:rsidRPr="00F972A9">
        <w:t>Minimum requirement for</w:t>
      </w:r>
      <w:del w:id="166" w:author="Nokia" w:date="2026-01-22T09:34:00Z">
        <w:r w:rsidRPr="00F972A9" w:rsidDel="00DB2164">
          <w:delText xml:space="preserve"> SBFD capable</w:delText>
        </w:r>
      </w:del>
      <w:r w:rsidRPr="00F972A9">
        <w:t xml:space="preserve"> </w:t>
      </w:r>
      <w:r w:rsidRPr="00DB2164">
        <w:rPr>
          <w:i/>
          <w:iCs/>
          <w:rPrChange w:id="167" w:author="Nokia" w:date="2026-01-22T09:34:00Z">
            <w:rPr/>
          </w:rPrChange>
        </w:rPr>
        <w:t>BS type 1-H</w:t>
      </w:r>
      <w:bookmarkEnd w:id="165"/>
    </w:p>
    <w:p w14:paraId="140164F5" w14:textId="77777777" w:rsidR="00DB2164" w:rsidRDefault="00DB2164" w:rsidP="00DB2164">
      <w:pPr>
        <w:rPr>
          <w:rFonts w:eastAsia="Osaka"/>
        </w:rPr>
      </w:pPr>
      <w:r>
        <w:rPr>
          <w:lang w:eastAsia="zh-CN"/>
        </w:rPr>
        <w:t>For SBFD operation, t</w:t>
      </w:r>
      <w:r>
        <w:t xml:space="preserve">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r>
        <w:rPr>
          <w:rFonts w:cs="v5.0.0"/>
          <w:lang w:eastAsia="zh-CN"/>
        </w:rPr>
        <w:t>12.3.4.1.2</w:t>
      </w:r>
      <w:r>
        <w:rPr>
          <w:rFonts w:eastAsia="Osaka"/>
        </w:rPr>
        <w:t>-</w:t>
      </w:r>
      <w:r>
        <w:rPr>
          <w:lang w:eastAsia="zh-CN"/>
        </w:rPr>
        <w:t>1</w:t>
      </w:r>
      <w:r>
        <w:rPr>
          <w:rFonts w:eastAsia="Osaka"/>
        </w:rPr>
        <w:t xml:space="preserve"> </w:t>
      </w:r>
      <w:r>
        <w:rPr>
          <w:lang w:eastAsia="zh-CN"/>
        </w:rPr>
        <w:t xml:space="preserve">for </w:t>
      </w:r>
      <w:r>
        <w:rPr>
          <w:rFonts w:eastAsia="Osaka"/>
        </w:rPr>
        <w:t>ACS</w:t>
      </w:r>
      <w:r>
        <w:rPr>
          <w:lang w:eastAsia="zh-CN"/>
        </w:rPr>
        <w:t>.</w:t>
      </w:r>
      <w:r>
        <w:rPr>
          <w:rFonts w:eastAsia="Osaka"/>
        </w:rPr>
        <w:t xml:space="preserve"> The reference measurement channel for the wanted signal is further specified in annex A.1. The characteristics of the interfering signal is further specified in annex D.</w:t>
      </w:r>
    </w:p>
    <w:p w14:paraId="148ACA19" w14:textId="77777777" w:rsidR="00DB2164" w:rsidRDefault="00DB2164" w:rsidP="00DB2164">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2B77D250" w14:textId="77777777" w:rsidR="00DB2164" w:rsidRDefault="00DB2164" w:rsidP="00DB2164">
      <w:pPr>
        <w:pStyle w:val="TH"/>
        <w:rPr>
          <w:lang w:eastAsia="zh-CN"/>
        </w:rPr>
      </w:pPr>
      <w:r w:rsidRPr="00DC4968">
        <w:lastRenderedPageBreak/>
        <w:t xml:space="preserve">Table </w:t>
      </w:r>
      <w:r>
        <w:rPr>
          <w:rFonts w:cs="v5.0.0"/>
          <w:lang w:eastAsia="zh-CN"/>
        </w:rPr>
        <w:t>12.3.4.1.2</w:t>
      </w:r>
      <w:r w:rsidRPr="00DC4968">
        <w:t>-</w:t>
      </w:r>
      <w:r w:rsidRPr="00DC4968">
        <w:rPr>
          <w:lang w:eastAsia="zh-CN"/>
        </w:rPr>
        <w:t>1</w:t>
      </w:r>
      <w:r w:rsidRPr="00DC4968">
        <w:t>: Base station A</w:t>
      </w:r>
      <w:r w:rsidRPr="00DC4968">
        <w:rPr>
          <w:lang w:eastAsia="zh-CN"/>
        </w:rPr>
        <w:t>CS requirement</w:t>
      </w:r>
      <w:r>
        <w:rPr>
          <w:lang w:eastAsia="zh-CN"/>
        </w:rPr>
        <w:t xml:space="preserve"> for SBFD</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DB2164" w:rsidRPr="00D87B86" w14:paraId="48067A71" w14:textId="77777777" w:rsidTr="00A86CB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ECC0781"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b/>
                <w:iCs/>
                <w:sz w:val="18"/>
                <w:szCs w:val="22"/>
                <w:lang w:val="x-none"/>
              </w:rPr>
            </w:pPr>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64489B6E"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b/>
                <w:iCs/>
                <w:sz w:val="18"/>
                <w:szCs w:val="22"/>
                <w:lang w:val="x-none" w:eastAsia="zh-CN"/>
              </w:rPr>
            </w:pPr>
            <w:r w:rsidRPr="00D87B86">
              <w:rPr>
                <w:rFonts w:ascii="Arial" w:hAnsi="Arial" w:cs="Calibri"/>
                <w:b/>
                <w:iCs/>
                <w:sz w:val="18"/>
                <w:szCs w:val="22"/>
                <w:lang w:val="x-none" w:eastAsia="zh-CN"/>
              </w:rPr>
              <w:t>(MHz)</w:t>
            </w:r>
          </w:p>
        </w:tc>
        <w:tc>
          <w:tcPr>
            <w:tcW w:w="2106" w:type="dxa"/>
            <w:tcBorders>
              <w:top w:val="single" w:sz="4" w:space="0" w:color="auto"/>
              <w:left w:val="single" w:sz="4" w:space="0" w:color="auto"/>
              <w:bottom w:val="single" w:sz="4" w:space="0" w:color="auto"/>
              <w:right w:val="single" w:sz="4" w:space="0" w:color="auto"/>
            </w:tcBorders>
          </w:tcPr>
          <w:p w14:paraId="507FB44F"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Arial"/>
                <w:b/>
                <w:sz w:val="18"/>
                <w:szCs w:val="22"/>
                <w:lang w:val="x-none" w:eastAsia="zh-CN"/>
              </w:rPr>
            </w:pPr>
            <w:r w:rsidRPr="0058781E">
              <w:rPr>
                <w:rFonts w:ascii="Arial" w:eastAsia="DengXian" w:hAnsi="Arial"/>
                <w:b/>
                <w:sz w:val="18"/>
              </w:rPr>
              <w:t>Wanted signal mean power (dBm)</w:t>
            </w:r>
            <w:r>
              <w:rPr>
                <w:rFonts w:ascii="Arial" w:eastAsia="DengXian" w:hAnsi="Arial"/>
                <w:b/>
                <w:sz w:val="18"/>
              </w:rPr>
              <w:t xml:space="preserve"> </w:t>
            </w:r>
            <w:r>
              <w:rPr>
                <w:rFonts w:ascii="Arial" w:eastAsia="DengXian" w:hAnsi="Arial"/>
                <w:b/>
                <w:sz w:val="18"/>
              </w:rPr>
              <w:br/>
              <w:t>(Note 1</w:t>
            </w:r>
            <w:r w:rsidRPr="0058781E">
              <w:rPr>
                <w:rFonts w:ascii="Arial" w:eastAsia="DengXian" w:hAnsi="Arial"/>
                <w:b/>
                <w:sz w:val="18"/>
              </w:rPr>
              <w:t>)</w:t>
            </w:r>
          </w:p>
        </w:tc>
        <w:tc>
          <w:tcPr>
            <w:tcW w:w="2106" w:type="dxa"/>
            <w:tcBorders>
              <w:top w:val="single" w:sz="4" w:space="0" w:color="auto"/>
              <w:left w:val="single" w:sz="4" w:space="0" w:color="auto"/>
              <w:bottom w:val="single" w:sz="4" w:space="0" w:color="auto"/>
              <w:right w:val="single" w:sz="4" w:space="0" w:color="auto"/>
            </w:tcBorders>
            <w:hideMark/>
          </w:tcPr>
          <w:p w14:paraId="4E352360"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Arial"/>
                <w:b/>
                <w:sz w:val="18"/>
                <w:szCs w:val="22"/>
                <w:lang w:val="x-none" w:eastAsia="zh-CN"/>
              </w:rPr>
            </w:pPr>
            <w:r w:rsidRPr="00D87B86">
              <w:rPr>
                <w:rFonts w:ascii="Arial" w:hAnsi="Arial" w:cs="Arial"/>
                <w:b/>
                <w:sz w:val="18"/>
                <w:szCs w:val="22"/>
                <w:lang w:val="x-none" w:eastAsia="zh-CN"/>
              </w:rPr>
              <w:t>Interfering signal mean power (dBm)</w:t>
            </w:r>
          </w:p>
        </w:tc>
        <w:tc>
          <w:tcPr>
            <w:tcW w:w="1839" w:type="dxa"/>
            <w:tcBorders>
              <w:top w:val="single" w:sz="4" w:space="0" w:color="auto"/>
              <w:left w:val="single" w:sz="4" w:space="0" w:color="auto"/>
              <w:bottom w:val="single" w:sz="4" w:space="0" w:color="auto"/>
              <w:right w:val="single" w:sz="4" w:space="0" w:color="auto"/>
            </w:tcBorders>
            <w:hideMark/>
          </w:tcPr>
          <w:p w14:paraId="679AEA32"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b/>
                <w:sz w:val="18"/>
                <w:szCs w:val="22"/>
                <w:lang w:val="x-none" w:eastAsia="ja-JP"/>
              </w:rPr>
            </w:pPr>
            <w:r w:rsidRPr="00D87B86">
              <w:rPr>
                <w:rFonts w:ascii="Arial" w:hAnsi="Arial" w:cs="Arial"/>
                <w:b/>
                <w:sz w:val="18"/>
                <w:szCs w:val="22"/>
                <w:lang w:val="x-none" w:eastAsia="zh-CN"/>
              </w:rPr>
              <w:t xml:space="preserve">Interfering signal centre frequency minimum offset from the lower/upper </w:t>
            </w:r>
            <w:r w:rsidRPr="00D87B86">
              <w:rPr>
                <w:rFonts w:ascii="Arial" w:hAnsi="Arial" w:cs="Arial"/>
                <w:b/>
                <w:i/>
                <w:sz w:val="18"/>
                <w:szCs w:val="22"/>
                <w:lang w:val="x-none" w:eastAsia="zh-CN"/>
              </w:rPr>
              <w:t>Base Station RF Bandwidth edge</w:t>
            </w:r>
            <w:r w:rsidRPr="00D87B86">
              <w:rPr>
                <w:rFonts w:ascii="Arial" w:hAnsi="Arial" w:cs="Arial"/>
                <w:b/>
                <w:sz w:val="18"/>
                <w:szCs w:val="22"/>
                <w:lang w:val="x-none" w:eastAsia="zh-CN"/>
              </w:rPr>
              <w:t xml:space="preserve"> or </w:t>
            </w:r>
            <w:r w:rsidRPr="00D87B86">
              <w:rPr>
                <w:rFonts w:ascii="Arial" w:hAnsi="Arial" w:cs="Arial"/>
                <w:b/>
                <w:i/>
                <w:sz w:val="18"/>
                <w:szCs w:val="22"/>
                <w:lang w:val="x-none" w:eastAsia="zh-CN"/>
              </w:rPr>
              <w:t>sub-block</w:t>
            </w:r>
            <w:r w:rsidRPr="00D87B86">
              <w:rPr>
                <w:rFonts w:ascii="Arial" w:hAnsi="Arial" w:cs="Arial"/>
                <w:b/>
                <w:sz w:val="18"/>
                <w:szCs w:val="22"/>
                <w:lang w:val="x-none" w:eastAsia="zh-CN"/>
              </w:rPr>
              <w:t xml:space="preserve"> edge inside a </w:t>
            </w:r>
            <w:r w:rsidRPr="00D87B86">
              <w:rPr>
                <w:rFonts w:ascii="Arial" w:hAnsi="Arial" w:cs="Arial"/>
                <w:b/>
                <w:i/>
                <w:sz w:val="18"/>
                <w:szCs w:val="22"/>
                <w:lang w:val="x-none" w:eastAsia="zh-CN"/>
              </w:rPr>
              <w:t>sub-block gap</w:t>
            </w:r>
            <w:r w:rsidRPr="00D87B86">
              <w:rPr>
                <w:rFonts w:ascii="Arial" w:hAnsi="Arial" w:cs="Calibri"/>
                <w:b/>
                <w:sz w:val="18"/>
                <w:szCs w:val="22"/>
                <w:lang w:val="x-none" w:eastAsia="zh-CN"/>
              </w:rPr>
              <w:t xml:space="preserve"> (MHz)</w:t>
            </w:r>
          </w:p>
        </w:tc>
        <w:tc>
          <w:tcPr>
            <w:tcW w:w="2296" w:type="dxa"/>
            <w:tcBorders>
              <w:top w:val="single" w:sz="4" w:space="0" w:color="auto"/>
              <w:left w:val="single" w:sz="4" w:space="0" w:color="auto"/>
              <w:bottom w:val="single" w:sz="4" w:space="0" w:color="auto"/>
              <w:right w:val="single" w:sz="4" w:space="0" w:color="auto"/>
            </w:tcBorders>
            <w:hideMark/>
          </w:tcPr>
          <w:p w14:paraId="3D177594"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b/>
                <w:sz w:val="18"/>
                <w:szCs w:val="22"/>
                <w:lang w:val="x-none" w:eastAsia="ja-JP"/>
              </w:rPr>
            </w:pPr>
            <w:r w:rsidRPr="00D87B86">
              <w:rPr>
                <w:rFonts w:ascii="Arial" w:hAnsi="Arial" w:cs="Calibri"/>
                <w:b/>
                <w:sz w:val="18"/>
                <w:szCs w:val="22"/>
                <w:lang w:val="x-none" w:eastAsia="zh-CN"/>
              </w:rPr>
              <w:t>Type of interfering signal</w:t>
            </w:r>
          </w:p>
        </w:tc>
      </w:tr>
      <w:tr w:rsidR="00DB2164" w:rsidRPr="00D87B86" w14:paraId="170E1AA9" w14:textId="77777777" w:rsidTr="00A86CB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B942C6C"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Calibri"/>
                <w:sz w:val="18"/>
                <w:szCs w:val="22"/>
                <w:lang w:val="x-none" w:eastAsia="zh-CN"/>
              </w:rPr>
              <w:t>20, 25, 30, 35, 40, 45, 50, 60, 70, 80, 90, 100</w:t>
            </w:r>
          </w:p>
        </w:tc>
        <w:tc>
          <w:tcPr>
            <w:tcW w:w="2106" w:type="dxa"/>
            <w:tcBorders>
              <w:top w:val="single" w:sz="4" w:space="0" w:color="auto"/>
              <w:left w:val="single" w:sz="4" w:space="0" w:color="auto"/>
              <w:bottom w:val="single" w:sz="4" w:space="0" w:color="auto"/>
              <w:right w:val="single" w:sz="4" w:space="0" w:color="auto"/>
            </w:tcBorders>
          </w:tcPr>
          <w:p w14:paraId="3E79103D"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58781E">
              <w:rPr>
                <w:rFonts w:ascii="Arial" w:eastAsia="DengXian" w:hAnsi="Arial" w:cs="Arial"/>
                <w:sz w:val="18"/>
              </w:rPr>
              <w:t>P</w:t>
            </w:r>
            <w:r w:rsidRPr="0058781E">
              <w:rPr>
                <w:rFonts w:ascii="Arial" w:eastAsia="DengXian" w:hAnsi="Arial" w:cs="Arial"/>
                <w:sz w:val="18"/>
                <w:vertAlign w:val="subscript"/>
              </w:rPr>
              <w:t>REFSENS</w:t>
            </w:r>
            <w:r w:rsidRPr="0058781E">
              <w:rPr>
                <w:rFonts w:ascii="Arial" w:eastAsia="DengXian" w:hAnsi="Arial"/>
                <w:sz w:val="18"/>
              </w:rPr>
              <w:t xml:space="preserve"> + </w:t>
            </w:r>
            <w:r>
              <w:rPr>
                <w:rFonts w:ascii="Arial" w:eastAsia="DengXian" w:hAnsi="Arial"/>
                <w:sz w:val="18"/>
              </w:rPr>
              <w:t>6</w:t>
            </w:r>
            <w:r w:rsidRPr="0058781E">
              <w:rPr>
                <w:rFonts w:ascii="Arial" w:eastAsia="DengXian" w:hAnsi="Arial"/>
                <w:sz w:val="18"/>
              </w:rPr>
              <w:t> dB</w:t>
            </w:r>
          </w:p>
        </w:tc>
        <w:tc>
          <w:tcPr>
            <w:tcW w:w="2106" w:type="dxa"/>
            <w:tcBorders>
              <w:top w:val="single" w:sz="4" w:space="0" w:color="auto"/>
              <w:left w:val="single" w:sz="4" w:space="0" w:color="auto"/>
              <w:bottom w:val="single" w:sz="4" w:space="0" w:color="auto"/>
              <w:right w:val="single" w:sz="4" w:space="0" w:color="auto"/>
            </w:tcBorders>
            <w:hideMark/>
          </w:tcPr>
          <w:p w14:paraId="4570C84E" w14:textId="77777777" w:rsidR="00DB2164" w:rsidRPr="007545A0"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zh-CN"/>
              </w:rPr>
            </w:pPr>
            <w:r>
              <w:rPr>
                <w:rFonts w:ascii="Arial" w:hAnsi="Arial" w:cs="Calibri"/>
                <w:sz w:val="18"/>
                <w:szCs w:val="22"/>
                <w:lang w:val="x-none" w:eastAsia="zh-CN"/>
              </w:rPr>
              <w:t>Wide Area</w:t>
            </w:r>
            <w:r w:rsidRPr="007545A0">
              <w:rPr>
                <w:rFonts w:ascii="Arial" w:hAnsi="Arial" w:cs="Calibri"/>
                <w:sz w:val="18"/>
                <w:szCs w:val="22"/>
                <w:lang w:val="x-none" w:eastAsia="zh-CN"/>
              </w:rPr>
              <w:t xml:space="preserve"> BS: -28</w:t>
            </w:r>
          </w:p>
          <w:p w14:paraId="12C13181" w14:textId="77777777" w:rsidR="00DB2164" w:rsidRPr="007545A0"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7545A0">
              <w:rPr>
                <w:rFonts w:ascii="Arial" w:hAnsi="Arial" w:cs="Calibri"/>
                <w:sz w:val="18"/>
                <w:szCs w:val="22"/>
                <w:lang w:val="x-none" w:eastAsia="zh-CN"/>
              </w:rPr>
              <w:t>Medium Range BS: -32</w:t>
            </w:r>
          </w:p>
          <w:p w14:paraId="1894DB30"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7545A0">
              <w:rPr>
                <w:rFonts w:ascii="Arial" w:hAnsi="Arial" w:cs="Calibri"/>
                <w:sz w:val="18"/>
                <w:szCs w:val="22"/>
                <w:lang w:val="x-none" w:eastAsia="zh-CN"/>
              </w:rPr>
              <w:t>Local Area BS: -35</w:t>
            </w:r>
          </w:p>
        </w:tc>
        <w:tc>
          <w:tcPr>
            <w:tcW w:w="1839" w:type="dxa"/>
            <w:tcBorders>
              <w:top w:val="single" w:sz="4" w:space="0" w:color="auto"/>
              <w:left w:val="single" w:sz="4" w:space="0" w:color="auto"/>
              <w:bottom w:val="single" w:sz="4" w:space="0" w:color="auto"/>
              <w:right w:val="single" w:sz="4" w:space="0" w:color="auto"/>
            </w:tcBorders>
            <w:hideMark/>
          </w:tcPr>
          <w:p w14:paraId="21A97231"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Arial"/>
                <w:sz w:val="18"/>
                <w:szCs w:val="22"/>
                <w:lang w:val="x-none" w:eastAsia="zh-CN"/>
              </w:rPr>
              <w:t>±</w:t>
            </w:r>
            <w:r>
              <w:rPr>
                <w:rFonts w:ascii="Arial" w:hAnsi="Arial" w:cs="Calibri"/>
                <w:sz w:val="18"/>
                <w:szCs w:val="22"/>
                <w:lang w:val="x-none" w:eastAsia="zh-CN"/>
              </w:rPr>
              <w:t>1</w:t>
            </w:r>
            <w:r w:rsidRPr="00D87B86">
              <w:rPr>
                <w:rFonts w:ascii="Arial" w:hAnsi="Arial" w:cs="Calibri"/>
                <w:sz w:val="18"/>
                <w:szCs w:val="22"/>
                <w:lang w:val="x-none" w:eastAsia="zh-CN"/>
              </w:rPr>
              <w:t>0</w:t>
            </w:r>
          </w:p>
        </w:tc>
        <w:tc>
          <w:tcPr>
            <w:tcW w:w="2296" w:type="dxa"/>
            <w:tcBorders>
              <w:top w:val="single" w:sz="4" w:space="0" w:color="auto"/>
              <w:left w:val="single" w:sz="4" w:space="0" w:color="auto"/>
              <w:bottom w:val="single" w:sz="4" w:space="0" w:color="auto"/>
              <w:right w:val="single" w:sz="4" w:space="0" w:color="auto"/>
            </w:tcBorders>
            <w:hideMark/>
          </w:tcPr>
          <w:p w14:paraId="7C8E8CA7"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03B6CE1F"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ja-JP"/>
              </w:rPr>
            </w:pPr>
            <w:r w:rsidRPr="00D87B86">
              <w:rPr>
                <w:rFonts w:ascii="Arial" w:hAnsi="Arial" w:cs="Calibri"/>
                <w:sz w:val="18"/>
                <w:szCs w:val="22"/>
                <w:lang w:val="x-none" w:eastAsia="zh-CN"/>
              </w:rPr>
              <w:t>30 kHz SCS</w:t>
            </w:r>
            <w:r w:rsidRPr="00D87B86">
              <w:rPr>
                <w:rFonts w:ascii="Arial" w:hAnsi="Arial" w:cs="Calibri"/>
                <w:sz w:val="18"/>
                <w:szCs w:val="22"/>
                <w:lang w:val="sv-SE" w:eastAsia="zh-CN"/>
              </w:rPr>
              <w:t>, 51 RBs</w:t>
            </w:r>
          </w:p>
        </w:tc>
      </w:tr>
      <w:tr w:rsidR="00DB2164" w:rsidRPr="00D87B86" w14:paraId="4BDAD6F3" w14:textId="77777777" w:rsidTr="00A86CBA">
        <w:trPr>
          <w:cantSplit/>
          <w:jc w:val="center"/>
        </w:trPr>
        <w:tc>
          <w:tcPr>
            <w:tcW w:w="10296" w:type="dxa"/>
            <w:gridSpan w:val="5"/>
            <w:tcBorders>
              <w:top w:val="single" w:sz="4" w:space="0" w:color="auto"/>
              <w:left w:val="single" w:sz="4" w:space="0" w:color="auto"/>
              <w:bottom w:val="single" w:sz="4" w:space="0" w:color="auto"/>
              <w:right w:val="single" w:sz="4" w:space="0" w:color="auto"/>
            </w:tcBorders>
          </w:tcPr>
          <w:p w14:paraId="13217CFF" w14:textId="77777777" w:rsidR="00DB2164" w:rsidRDefault="00DB2164" w:rsidP="00A86CBA">
            <w:pPr>
              <w:pStyle w:val="TAN"/>
              <w:rPr>
                <w:rFonts w:eastAsia="DengXian"/>
                <w:lang w:eastAsia="zh-CN"/>
              </w:rPr>
            </w:pPr>
            <w:r>
              <w:rPr>
                <w:lang w:eastAsia="zh-CN"/>
              </w:rPr>
              <w:t>NOTE 1:</w:t>
            </w:r>
            <w:r>
              <w:rPr>
                <w:lang w:eastAsia="zh-CN"/>
              </w:rPr>
              <w:tab/>
            </w:r>
            <w:r w:rsidRPr="00DC4968">
              <w:rPr>
                <w:lang w:eastAsia="zh-CN"/>
              </w:rPr>
              <w:t>P</w:t>
            </w:r>
            <w:r w:rsidRPr="00DC4968">
              <w:rPr>
                <w:vertAlign w:val="subscript"/>
                <w:lang w:eastAsia="zh-CN"/>
              </w:rPr>
              <w:t>REFSENS</w:t>
            </w:r>
            <w:r w:rsidRPr="00DC4968">
              <w:rPr>
                <w:lang w:eastAsia="zh-CN"/>
              </w:rPr>
              <w:t xml:space="preserve"> </w:t>
            </w:r>
            <w:r>
              <w:rPr>
                <w:lang w:eastAsia="zh-CN"/>
              </w:rPr>
              <w:t xml:space="preserve">for SBFD UL </w:t>
            </w:r>
            <w:proofErr w:type="spellStart"/>
            <w:r>
              <w:rPr>
                <w:lang w:eastAsia="zh-CN"/>
              </w:rPr>
              <w:t>subband</w:t>
            </w:r>
            <w:proofErr w:type="spellEnd"/>
            <w:r>
              <w:rPr>
                <w:lang w:eastAsia="zh-CN"/>
              </w:rPr>
              <w:t xml:space="preserve"> bandwidth </w:t>
            </w:r>
            <w:r>
              <w:t>depends on</w:t>
            </w:r>
            <w:r>
              <w:rPr>
                <w:lang w:eastAsia="zh-CN"/>
              </w:rPr>
              <w:t xml:space="preserve"> the </w:t>
            </w:r>
            <w:r>
              <w:rPr>
                <w:i/>
                <w:lang w:eastAsia="zh-CN"/>
              </w:rPr>
              <w:t>BS channel bandwidth</w:t>
            </w:r>
            <w:r>
              <w:rPr>
                <w:lang w:eastAsia="zh-CN"/>
              </w:rPr>
              <w:t xml:space="preserve"> as specified in clause 12.3.2</w:t>
            </w:r>
            <w:r>
              <w:rPr>
                <w:rFonts w:eastAsia="DengXian"/>
                <w:lang w:eastAsia="zh-CN"/>
              </w:rPr>
              <w:t>.</w:t>
            </w:r>
          </w:p>
          <w:p w14:paraId="06C4ED93" w14:textId="77777777" w:rsidR="00DB2164" w:rsidRPr="00C419E5" w:rsidRDefault="00DB2164" w:rsidP="00A86CBA">
            <w:pPr>
              <w:keepNext/>
              <w:keepLines/>
              <w:tabs>
                <w:tab w:val="left" w:pos="540"/>
                <w:tab w:val="left" w:pos="872"/>
                <w:tab w:val="left" w:pos="1800"/>
              </w:tabs>
              <w:spacing w:after="0" w:line="256" w:lineRule="auto"/>
              <w:rPr>
                <w:rFonts w:ascii="Arial" w:hAnsi="Arial" w:cs="Arial"/>
                <w:sz w:val="18"/>
                <w:szCs w:val="18"/>
                <w:lang w:val="x-none"/>
              </w:rPr>
            </w:pPr>
            <w:r w:rsidRPr="00C419E5">
              <w:rPr>
                <w:rFonts w:ascii="Arial" w:hAnsi="Arial" w:cs="Arial"/>
                <w:sz w:val="18"/>
                <w:szCs w:val="18"/>
                <w:lang w:eastAsia="zh-CN"/>
              </w:rPr>
              <w:t>NOTE 2:</w:t>
            </w:r>
            <w:r w:rsidRPr="00C419E5">
              <w:rPr>
                <w:rFonts w:ascii="Arial" w:hAnsi="Arial" w:cs="Arial"/>
                <w:sz w:val="18"/>
                <w:szCs w:val="18"/>
                <w:lang w:eastAsia="zh-CN"/>
              </w:rPr>
              <w:tab/>
              <w:t xml:space="preserve">For lowest/highest carrier </w:t>
            </w:r>
            <w:r>
              <w:rPr>
                <w:rFonts w:ascii="Arial" w:hAnsi="Arial" w:cs="Arial"/>
                <w:sz w:val="18"/>
                <w:szCs w:val="18"/>
                <w:lang w:eastAsia="zh-CN"/>
              </w:rPr>
              <w:t xml:space="preserve">which </w:t>
            </w:r>
            <w:r w:rsidRPr="00C419E5">
              <w:rPr>
                <w:rFonts w:ascii="Arial" w:hAnsi="Arial" w:cs="Arial"/>
                <w:sz w:val="18"/>
                <w:szCs w:val="18"/>
                <w:lang w:eastAsia="zh-CN"/>
              </w:rPr>
              <w:t xml:space="preserve">is configured in DU/UD SBFD operation, the interference only applies when DL </w:t>
            </w:r>
            <w:proofErr w:type="spellStart"/>
            <w:r w:rsidRPr="00C419E5">
              <w:rPr>
                <w:rFonts w:ascii="Arial" w:hAnsi="Arial" w:cs="Arial"/>
                <w:sz w:val="18"/>
                <w:szCs w:val="18"/>
                <w:lang w:eastAsia="zh-CN"/>
              </w:rPr>
              <w:t>subband</w:t>
            </w:r>
            <w:proofErr w:type="spellEnd"/>
            <w:r w:rsidRPr="00C419E5">
              <w:rPr>
                <w:rFonts w:ascii="Arial" w:hAnsi="Arial" w:cs="Arial"/>
                <w:sz w:val="18"/>
                <w:szCs w:val="18"/>
                <w:lang w:eastAsia="zh-CN"/>
              </w:rPr>
              <w:t xml:space="preserve"> is adjacent to Base Station RF Bandwidth edge.</w:t>
            </w:r>
          </w:p>
        </w:tc>
      </w:tr>
    </w:tbl>
    <w:p w14:paraId="25750B1C" w14:textId="77777777" w:rsidR="00DB2164" w:rsidRPr="00E14582" w:rsidRDefault="00DB2164" w:rsidP="00DB2164">
      <w:pPr>
        <w:rPr>
          <w:lang w:eastAsia="zh-CN"/>
        </w:rPr>
      </w:pPr>
    </w:p>
    <w:p w14:paraId="1637FB0E" w14:textId="77777777" w:rsidR="00DB2164" w:rsidRDefault="00DB2164" w:rsidP="00DB2164">
      <w:pPr>
        <w:pStyle w:val="Heading4"/>
      </w:pPr>
      <w:bookmarkStart w:id="168" w:name="_Toc219548098"/>
      <w:r>
        <w:t>12.3.4.2</w:t>
      </w:r>
      <w:r>
        <w:tab/>
      </w:r>
      <w:r w:rsidRPr="00FB4834">
        <w:t>In-band blocking</w:t>
      </w:r>
      <w:r>
        <w:t xml:space="preserve"> for SBFD</w:t>
      </w:r>
      <w:bookmarkEnd w:id="168"/>
    </w:p>
    <w:p w14:paraId="7CA6FF4E" w14:textId="77777777" w:rsidR="00DB2164" w:rsidRDefault="00DB2164" w:rsidP="00DB2164">
      <w:pPr>
        <w:pStyle w:val="Heading5"/>
      </w:pPr>
      <w:bookmarkStart w:id="169" w:name="_Toc219548099"/>
      <w:r>
        <w:t>12.3.4.2.1</w:t>
      </w:r>
      <w:r>
        <w:tab/>
        <w:t>General</w:t>
      </w:r>
      <w:bookmarkEnd w:id="169"/>
    </w:p>
    <w:p w14:paraId="2D9D4E85" w14:textId="77777777" w:rsidR="00DB2164" w:rsidRDefault="00DB2164" w:rsidP="00DB2164">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rPr>
        <w:t>TAB connector</w:t>
      </w:r>
      <w:r>
        <w:rPr>
          <w:i/>
          <w:lang w:val="en-US" w:eastAsia="zh-CN"/>
        </w:rPr>
        <w:t xml:space="preserve"> </w:t>
      </w:r>
      <w:r>
        <w:rPr>
          <w:rFonts w:eastAsia="??"/>
        </w:rPr>
        <w:t xml:space="preserve">for </w:t>
      </w:r>
      <w:r>
        <w:rPr>
          <w:rFonts w:eastAsia="??"/>
          <w:i/>
        </w:rPr>
        <w:t>BS type 1-</w:t>
      </w:r>
      <w:r>
        <w:rPr>
          <w:i/>
          <w:lang w:val="en-US" w:eastAsia="zh-CN"/>
        </w:rPr>
        <w:t>H</w:t>
      </w:r>
      <w:r>
        <w:rPr>
          <w:lang w:eastAsia="ko-KR"/>
        </w:rPr>
        <w:t xml:space="preserve"> in the presence of an unwanted interferer, which is an NR signal for general blocking.</w:t>
      </w:r>
    </w:p>
    <w:p w14:paraId="06DA0F79" w14:textId="77777777" w:rsidR="00DB2164" w:rsidRDefault="00DB2164" w:rsidP="00DB2164">
      <w:r>
        <w:rPr>
          <w:lang w:eastAsia="ko-KR"/>
        </w:rPr>
        <w:t xml:space="preserve">NOTE 1: </w:t>
      </w:r>
      <w:r w:rsidRPr="00293E80">
        <w:rPr>
          <w:rFonts w:hint="eastAsia"/>
        </w:rPr>
        <w:t xml:space="preserve">For FR1 WA BS, the </w:t>
      </w:r>
      <w:r w:rsidRPr="0067032C">
        <w:rPr>
          <w:rFonts w:hint="eastAsia"/>
        </w:rPr>
        <w:t xml:space="preserve">in-band blocking requirements </w:t>
      </w:r>
      <w:r>
        <w:t>are</w:t>
      </w:r>
      <w:r w:rsidRPr="0067032C">
        <w:rPr>
          <w:rFonts w:hint="eastAsia"/>
        </w:rPr>
        <w:t xml:space="preserve"> derived based on the simulation assumption </w:t>
      </w:r>
      <w:r>
        <w:t>of</w:t>
      </w:r>
      <w:r w:rsidRPr="0067032C">
        <w:rPr>
          <w:rFonts w:hint="eastAsia"/>
        </w:rPr>
        <w:t xml:space="preserve"> 4GHz with 288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w:t>
      </w:r>
      <w:r w:rsidRPr="00CE494D">
        <w:rPr>
          <w:lang w:val="en-US"/>
        </w:rPr>
        <w:t xml:space="preserve"> </w:t>
      </w:r>
      <w:r w:rsidRPr="00406BB9">
        <w:rPr>
          <w:lang w:val="en-US"/>
        </w:rPr>
        <w:t>This NOTE shall not be interpreted as part of RF requirements</w:t>
      </w:r>
      <w:r>
        <w:rPr>
          <w:lang w:val="en-US"/>
        </w:rPr>
        <w:t>.</w:t>
      </w:r>
      <w:r w:rsidRPr="000E086B">
        <w:rPr>
          <w:rFonts w:hint="eastAsia"/>
        </w:rPr>
        <w:t xml:space="preserve"> </w:t>
      </w:r>
    </w:p>
    <w:p w14:paraId="76904F8C" w14:textId="77777777" w:rsidR="00DB2164" w:rsidRDefault="00DB2164" w:rsidP="00DB2164">
      <w:r>
        <w:t xml:space="preserve">NOTE 2: </w:t>
      </w:r>
      <w:r>
        <w:rPr>
          <w:rFonts w:hint="eastAsia"/>
        </w:rPr>
        <w:t xml:space="preserve">For FR1 </w:t>
      </w:r>
      <w:r>
        <w:t>MR</w:t>
      </w:r>
      <w:r w:rsidRPr="00293E80">
        <w:rPr>
          <w:rFonts w:hint="eastAsia"/>
        </w:rPr>
        <w:t xml:space="preserve"> BS, the </w:t>
      </w:r>
      <w:r w:rsidRPr="0067032C">
        <w:rPr>
          <w:rFonts w:hint="eastAsia"/>
        </w:rPr>
        <w:t xml:space="preserve">in-band blocking requirements </w:t>
      </w:r>
      <w:r>
        <w:t>are</w:t>
      </w:r>
      <w:r w:rsidRPr="0067032C">
        <w:rPr>
          <w:rFonts w:hint="eastAsia"/>
        </w:rPr>
        <w:t xml:space="preserve"> derived based on the simulation assumption </w:t>
      </w:r>
      <w:r>
        <w:t>of</w:t>
      </w:r>
      <w:r>
        <w:rPr>
          <w:rFonts w:hint="eastAsia"/>
        </w:rPr>
        <w:t xml:space="preserve"> 4GHz </w:t>
      </w:r>
      <w:r>
        <w:t xml:space="preserve">outdoor deployment </w:t>
      </w:r>
      <w:r>
        <w:rPr>
          <w:rFonts w:hint="eastAsia"/>
        </w:rPr>
        <w:t xml:space="preserve">with </w:t>
      </w:r>
      <w:r>
        <w:t>167</w:t>
      </w:r>
      <w:r w:rsidRPr="0067032C">
        <w:rPr>
          <w:rFonts w:hint="eastAsia"/>
        </w:rPr>
        <w:t xml:space="preserve">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 xml:space="preserve">. </w:t>
      </w:r>
      <w:r w:rsidRPr="0046372B">
        <w:rPr>
          <w:lang w:val="en-US"/>
        </w:rPr>
        <w:t>This NOTE shall not be interpreted as part of RF requirements</w:t>
      </w:r>
      <w:r>
        <w:rPr>
          <w:lang w:val="en-US"/>
        </w:rPr>
        <w:t xml:space="preserve"> or in the context of indoor.</w:t>
      </w:r>
    </w:p>
    <w:p w14:paraId="1948AFB6" w14:textId="77777777" w:rsidR="00DB2164" w:rsidRPr="00DE7156" w:rsidRDefault="00DB2164" w:rsidP="00DB2164">
      <w:pPr>
        <w:rPr>
          <w:lang w:eastAsia="ko-KR"/>
        </w:rPr>
      </w:pPr>
      <w:r>
        <w:rPr>
          <w:lang w:eastAsia="ko-KR"/>
        </w:rPr>
        <w:t xml:space="preserve">NOTE 3: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1489AAB8" w14:textId="77777777" w:rsidR="00DB2164" w:rsidRDefault="00DB2164" w:rsidP="00DB2164">
      <w:pPr>
        <w:pStyle w:val="Heading5"/>
      </w:pPr>
      <w:bookmarkStart w:id="170" w:name="_Hlk204095041"/>
      <w:bookmarkStart w:id="171" w:name="_Toc219548100"/>
      <w:r>
        <w:t>12.3.4.2.2</w:t>
      </w:r>
      <w:bookmarkEnd w:id="170"/>
      <w:r>
        <w:tab/>
      </w:r>
      <w:r w:rsidRPr="00F972A9">
        <w:t>Minimum requirement for</w:t>
      </w:r>
      <w:del w:id="172" w:author="Nokia" w:date="2026-01-22T09:34:00Z">
        <w:r w:rsidRPr="00F972A9" w:rsidDel="00DB2164">
          <w:delText xml:space="preserve"> SBFD capable</w:delText>
        </w:r>
      </w:del>
      <w:r w:rsidRPr="00F972A9">
        <w:t xml:space="preserve"> </w:t>
      </w:r>
      <w:r w:rsidRPr="00DB2164">
        <w:rPr>
          <w:i/>
          <w:iCs/>
          <w:rPrChange w:id="173" w:author="Nokia" w:date="2026-01-22T09:34:00Z">
            <w:rPr/>
          </w:rPrChange>
        </w:rPr>
        <w:t>BS type 1-H</w:t>
      </w:r>
      <w:bookmarkEnd w:id="171"/>
    </w:p>
    <w:p w14:paraId="006700E8" w14:textId="77777777" w:rsidR="00DB2164" w:rsidRDefault="00DB2164" w:rsidP="00DB2164">
      <w:pPr>
        <w:rPr>
          <w:rFonts w:eastAsia="Osaka"/>
        </w:rPr>
      </w:pPr>
      <w:r>
        <w:t xml:space="preserve">The throughput shall be </w:t>
      </w:r>
      <w:r>
        <w:rPr>
          <w:rFonts w:hint="eastAsia"/>
          <w:lang w:val="en-US"/>
        </w:rPr>
        <w:t>≥</w:t>
      </w:r>
      <w:r>
        <w:t xml:space="preserve"> 95% of the maximum throughput of the reference measurement channel</w:t>
      </w:r>
      <w:r>
        <w:rPr>
          <w:lang w:eastAsia="zh-CN"/>
        </w:rPr>
        <w:t xml:space="preserve">, with a wanted and an interfering signal coupled to </w:t>
      </w:r>
      <w:r>
        <w:rPr>
          <w:i/>
        </w:rPr>
        <w:t>BS type 1</w:t>
      </w:r>
      <w:r>
        <w:rPr>
          <w:i/>
        </w:rPr>
        <w:noBreakHyphen/>
        <w:t>H</w:t>
      </w:r>
      <w:r>
        <w:t xml:space="preserve"> </w:t>
      </w:r>
      <w:r>
        <w:rPr>
          <w:i/>
        </w:rPr>
        <w:t xml:space="preserve">TAB connector </w:t>
      </w:r>
      <w:r>
        <w:rPr>
          <w:rFonts w:cs="v5.0.0"/>
        </w:rPr>
        <w:t xml:space="preserve">using the parameters </w:t>
      </w:r>
      <w:r>
        <w:rPr>
          <w:lang w:eastAsia="zh-CN"/>
        </w:rPr>
        <w:t xml:space="preserve">in table </w:t>
      </w:r>
      <w:r w:rsidRPr="00E45535">
        <w:rPr>
          <w:lang w:eastAsia="zh-CN"/>
        </w:rPr>
        <w:t>12.3.4.2.2</w:t>
      </w:r>
      <w:r>
        <w:rPr>
          <w:lang w:eastAsia="zh-CN"/>
        </w:rPr>
        <w:t xml:space="preserve">-1 for general blocking for SBFD. </w:t>
      </w:r>
      <w:r>
        <w:rPr>
          <w:rFonts w:eastAsia="Osaka"/>
        </w:rPr>
        <w:t xml:space="preserve">The reference measurement channel for the wanted signal is further specified in annex A.1. The characteristics of the interfering signal is further specified in annex D. </w:t>
      </w:r>
    </w:p>
    <w:p w14:paraId="0A9A7045" w14:textId="77777777" w:rsidR="00DB2164" w:rsidRDefault="00DB2164" w:rsidP="00DB2164">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61D1AC15" w14:textId="77777777" w:rsidR="00DB2164" w:rsidRDefault="00DB2164" w:rsidP="00DB2164">
      <w:pPr>
        <w:rPr>
          <w:lang w:eastAsia="zh-CN"/>
        </w:rPr>
      </w:pPr>
      <w:r>
        <w:rPr>
          <w:lang w:eastAsia="zh-CN"/>
        </w:rPr>
        <w:t xml:space="preserve">Minimum conducted requirement is defined at the </w:t>
      </w:r>
      <w:r>
        <w:rPr>
          <w:i/>
          <w:lang w:eastAsia="zh-CN"/>
        </w:rPr>
        <w:t>TAB connector</w:t>
      </w:r>
      <w:r>
        <w:rPr>
          <w:lang w:eastAsia="zh-CN"/>
        </w:rPr>
        <w:t xml:space="preserve"> for </w:t>
      </w:r>
      <w:r>
        <w:rPr>
          <w:i/>
          <w:lang w:eastAsia="zh-CN"/>
        </w:rPr>
        <w:t>BS type 1-H.</w:t>
      </w:r>
    </w:p>
    <w:p w14:paraId="43C37F81" w14:textId="77777777" w:rsidR="00DB2164" w:rsidRDefault="00DB2164" w:rsidP="00DB2164">
      <w:pPr>
        <w:pStyle w:val="TH"/>
        <w:rPr>
          <w:lang w:eastAsia="zh-CN"/>
        </w:rPr>
      </w:pPr>
      <w:r>
        <w:lastRenderedPageBreak/>
        <w:t xml:space="preserve">Table </w:t>
      </w:r>
      <w:r w:rsidRPr="00E45535">
        <w:rPr>
          <w:lang w:eastAsia="zh-CN"/>
        </w:rPr>
        <w:t>12.3.4.2.2</w:t>
      </w:r>
      <w:r>
        <w:t>-</w:t>
      </w:r>
      <w:r>
        <w:rPr>
          <w:lang w:eastAsia="zh-CN"/>
        </w:rPr>
        <w:t>1</w:t>
      </w:r>
      <w:r>
        <w:t>: Base station general blocking requirement</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9"/>
        <w:gridCol w:w="2106"/>
        <w:gridCol w:w="2106"/>
        <w:gridCol w:w="1839"/>
        <w:gridCol w:w="2296"/>
      </w:tblGrid>
      <w:tr w:rsidR="00DB2164" w:rsidRPr="00D87B86" w14:paraId="0C1E7C51" w14:textId="77777777" w:rsidTr="00A86CB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DFF5945"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b/>
                <w:iCs/>
                <w:sz w:val="18"/>
                <w:szCs w:val="22"/>
                <w:lang w:val="x-none"/>
              </w:rPr>
            </w:pPr>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08108B01"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b/>
                <w:iCs/>
                <w:sz w:val="18"/>
                <w:szCs w:val="22"/>
                <w:lang w:val="x-none" w:eastAsia="zh-CN"/>
              </w:rPr>
            </w:pPr>
            <w:r w:rsidRPr="00D87B86">
              <w:rPr>
                <w:rFonts w:ascii="Arial" w:hAnsi="Arial" w:cs="Calibri"/>
                <w:b/>
                <w:iCs/>
                <w:sz w:val="18"/>
                <w:szCs w:val="22"/>
                <w:lang w:val="x-none" w:eastAsia="zh-CN"/>
              </w:rPr>
              <w:t>(MHz)</w:t>
            </w:r>
          </w:p>
        </w:tc>
        <w:tc>
          <w:tcPr>
            <w:tcW w:w="2106" w:type="dxa"/>
            <w:tcBorders>
              <w:top w:val="single" w:sz="4" w:space="0" w:color="auto"/>
              <w:left w:val="single" w:sz="4" w:space="0" w:color="auto"/>
              <w:bottom w:val="single" w:sz="4" w:space="0" w:color="auto"/>
              <w:right w:val="single" w:sz="4" w:space="0" w:color="auto"/>
            </w:tcBorders>
          </w:tcPr>
          <w:p w14:paraId="7DB15E28"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Arial"/>
                <w:b/>
                <w:sz w:val="18"/>
                <w:szCs w:val="22"/>
                <w:lang w:val="x-none" w:eastAsia="zh-CN"/>
              </w:rPr>
            </w:pPr>
            <w:r w:rsidRPr="0058781E">
              <w:rPr>
                <w:rFonts w:ascii="Arial" w:eastAsia="DengXian" w:hAnsi="Arial"/>
                <w:b/>
                <w:sz w:val="18"/>
              </w:rPr>
              <w:t>Wanted signal mean power (dBm)</w:t>
            </w:r>
            <w:r>
              <w:rPr>
                <w:rFonts w:ascii="Arial" w:eastAsia="DengXian" w:hAnsi="Arial"/>
                <w:b/>
                <w:sz w:val="18"/>
              </w:rPr>
              <w:t xml:space="preserve"> </w:t>
            </w:r>
            <w:r>
              <w:rPr>
                <w:rFonts w:ascii="Arial" w:eastAsia="DengXian" w:hAnsi="Arial"/>
                <w:b/>
                <w:sz w:val="18"/>
              </w:rPr>
              <w:br/>
              <w:t>(Note 1</w:t>
            </w:r>
            <w:r w:rsidRPr="0058781E">
              <w:rPr>
                <w:rFonts w:ascii="Arial" w:eastAsia="DengXian" w:hAnsi="Arial"/>
                <w:b/>
                <w:sz w:val="18"/>
              </w:rPr>
              <w:t>)</w:t>
            </w:r>
          </w:p>
        </w:tc>
        <w:tc>
          <w:tcPr>
            <w:tcW w:w="2106" w:type="dxa"/>
            <w:tcBorders>
              <w:top w:val="single" w:sz="4" w:space="0" w:color="auto"/>
              <w:left w:val="single" w:sz="4" w:space="0" w:color="auto"/>
              <w:bottom w:val="single" w:sz="4" w:space="0" w:color="auto"/>
              <w:right w:val="single" w:sz="4" w:space="0" w:color="auto"/>
            </w:tcBorders>
            <w:hideMark/>
          </w:tcPr>
          <w:p w14:paraId="18761899"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Arial"/>
                <w:b/>
                <w:sz w:val="18"/>
                <w:szCs w:val="22"/>
                <w:lang w:val="x-none" w:eastAsia="zh-CN"/>
              </w:rPr>
            </w:pPr>
            <w:r w:rsidRPr="00D87B86">
              <w:rPr>
                <w:rFonts w:ascii="Arial" w:hAnsi="Arial" w:cs="Arial"/>
                <w:b/>
                <w:sz w:val="18"/>
                <w:szCs w:val="22"/>
                <w:lang w:val="x-none" w:eastAsia="zh-CN"/>
              </w:rPr>
              <w:t>Interfering signal mean power (dBm)</w:t>
            </w:r>
          </w:p>
        </w:tc>
        <w:tc>
          <w:tcPr>
            <w:tcW w:w="1839" w:type="dxa"/>
            <w:tcBorders>
              <w:top w:val="single" w:sz="4" w:space="0" w:color="auto"/>
              <w:left w:val="single" w:sz="4" w:space="0" w:color="auto"/>
              <w:bottom w:val="single" w:sz="4" w:space="0" w:color="auto"/>
              <w:right w:val="single" w:sz="4" w:space="0" w:color="auto"/>
            </w:tcBorders>
            <w:hideMark/>
          </w:tcPr>
          <w:p w14:paraId="059A6700"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b/>
                <w:sz w:val="18"/>
                <w:szCs w:val="22"/>
                <w:lang w:val="x-none" w:eastAsia="ja-JP"/>
              </w:rPr>
            </w:pPr>
            <w:r w:rsidRPr="00D87B86">
              <w:rPr>
                <w:rFonts w:ascii="Arial" w:hAnsi="Arial" w:cs="Arial"/>
                <w:b/>
                <w:sz w:val="18"/>
                <w:szCs w:val="22"/>
                <w:lang w:val="x-none" w:eastAsia="zh-CN"/>
              </w:rPr>
              <w:t xml:space="preserve">Interfering signal centre frequency minimum offset from the lower/upper </w:t>
            </w:r>
            <w:r w:rsidRPr="00D87B86">
              <w:rPr>
                <w:rFonts w:ascii="Arial" w:hAnsi="Arial" w:cs="Arial"/>
                <w:b/>
                <w:i/>
                <w:sz w:val="18"/>
                <w:szCs w:val="22"/>
                <w:lang w:val="x-none" w:eastAsia="zh-CN"/>
              </w:rPr>
              <w:t>Base Station RF Bandwidth edge</w:t>
            </w:r>
            <w:r w:rsidRPr="00D87B86">
              <w:rPr>
                <w:rFonts w:ascii="Arial" w:hAnsi="Arial" w:cs="Arial"/>
                <w:b/>
                <w:sz w:val="18"/>
                <w:szCs w:val="22"/>
                <w:lang w:val="x-none" w:eastAsia="zh-CN"/>
              </w:rPr>
              <w:t xml:space="preserve"> or </w:t>
            </w:r>
            <w:r w:rsidRPr="00D87B86">
              <w:rPr>
                <w:rFonts w:ascii="Arial" w:hAnsi="Arial" w:cs="Arial"/>
                <w:b/>
                <w:i/>
                <w:sz w:val="18"/>
                <w:szCs w:val="22"/>
                <w:lang w:val="x-none" w:eastAsia="zh-CN"/>
              </w:rPr>
              <w:t>sub-block</w:t>
            </w:r>
            <w:r w:rsidRPr="00D87B86">
              <w:rPr>
                <w:rFonts w:ascii="Arial" w:hAnsi="Arial" w:cs="Arial"/>
                <w:b/>
                <w:sz w:val="18"/>
                <w:szCs w:val="22"/>
                <w:lang w:val="x-none" w:eastAsia="zh-CN"/>
              </w:rPr>
              <w:t xml:space="preserve"> edge inside a </w:t>
            </w:r>
            <w:r w:rsidRPr="00D87B86">
              <w:rPr>
                <w:rFonts w:ascii="Arial" w:hAnsi="Arial" w:cs="Arial"/>
                <w:b/>
                <w:i/>
                <w:sz w:val="18"/>
                <w:szCs w:val="22"/>
                <w:lang w:val="x-none" w:eastAsia="zh-CN"/>
              </w:rPr>
              <w:t>sub-block gap</w:t>
            </w:r>
            <w:r w:rsidRPr="00D87B86">
              <w:rPr>
                <w:rFonts w:ascii="Arial" w:hAnsi="Arial" w:cs="Calibri"/>
                <w:b/>
                <w:sz w:val="18"/>
                <w:szCs w:val="22"/>
                <w:lang w:val="x-none" w:eastAsia="zh-CN"/>
              </w:rPr>
              <w:t xml:space="preserve"> (MHz)</w:t>
            </w:r>
          </w:p>
        </w:tc>
        <w:tc>
          <w:tcPr>
            <w:tcW w:w="2296" w:type="dxa"/>
            <w:tcBorders>
              <w:top w:val="single" w:sz="4" w:space="0" w:color="auto"/>
              <w:left w:val="single" w:sz="4" w:space="0" w:color="auto"/>
              <w:bottom w:val="single" w:sz="4" w:space="0" w:color="auto"/>
              <w:right w:val="single" w:sz="4" w:space="0" w:color="auto"/>
            </w:tcBorders>
            <w:hideMark/>
          </w:tcPr>
          <w:p w14:paraId="0F6E0E12"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b/>
                <w:sz w:val="18"/>
                <w:szCs w:val="22"/>
                <w:lang w:val="x-none" w:eastAsia="ja-JP"/>
              </w:rPr>
            </w:pPr>
            <w:r w:rsidRPr="00D87B86">
              <w:rPr>
                <w:rFonts w:ascii="Arial" w:hAnsi="Arial" w:cs="Calibri"/>
                <w:b/>
                <w:sz w:val="18"/>
                <w:szCs w:val="22"/>
                <w:lang w:val="x-none" w:eastAsia="zh-CN"/>
              </w:rPr>
              <w:t>Type of interfering signal</w:t>
            </w:r>
          </w:p>
        </w:tc>
      </w:tr>
      <w:tr w:rsidR="00DB2164" w:rsidRPr="00D87B86" w14:paraId="7D3E7487" w14:textId="77777777" w:rsidTr="00A86CBA">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893F69D"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Calibri"/>
                <w:sz w:val="18"/>
                <w:szCs w:val="22"/>
                <w:lang w:val="x-none" w:eastAsia="zh-CN"/>
              </w:rPr>
              <w:t>20, 25, 30, 35, 40, 45, 50, 60, 70, 80, 90, 100</w:t>
            </w:r>
          </w:p>
        </w:tc>
        <w:tc>
          <w:tcPr>
            <w:tcW w:w="2106" w:type="dxa"/>
            <w:tcBorders>
              <w:top w:val="single" w:sz="4" w:space="0" w:color="auto"/>
              <w:left w:val="single" w:sz="4" w:space="0" w:color="auto"/>
              <w:bottom w:val="single" w:sz="4" w:space="0" w:color="auto"/>
              <w:right w:val="single" w:sz="4" w:space="0" w:color="auto"/>
            </w:tcBorders>
          </w:tcPr>
          <w:p w14:paraId="2F688794"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58781E">
              <w:rPr>
                <w:rFonts w:ascii="Arial" w:eastAsia="DengXian" w:hAnsi="Arial" w:cs="Arial"/>
                <w:sz w:val="18"/>
              </w:rPr>
              <w:t>P</w:t>
            </w:r>
            <w:r w:rsidRPr="0058781E">
              <w:rPr>
                <w:rFonts w:ascii="Arial" w:eastAsia="DengXian" w:hAnsi="Arial" w:cs="Arial"/>
                <w:sz w:val="18"/>
                <w:vertAlign w:val="subscript"/>
              </w:rPr>
              <w:t>REFSENS</w:t>
            </w:r>
            <w:r w:rsidRPr="0058781E">
              <w:rPr>
                <w:rFonts w:ascii="Arial" w:eastAsia="DengXian" w:hAnsi="Arial"/>
                <w:sz w:val="18"/>
              </w:rPr>
              <w:t xml:space="preserve"> + </w:t>
            </w:r>
            <w:r>
              <w:rPr>
                <w:rFonts w:ascii="Arial" w:eastAsia="DengXian" w:hAnsi="Arial"/>
                <w:sz w:val="18"/>
              </w:rPr>
              <w:t>6</w:t>
            </w:r>
            <w:r w:rsidRPr="0058781E">
              <w:rPr>
                <w:rFonts w:ascii="Arial" w:eastAsia="DengXian" w:hAnsi="Arial"/>
                <w:sz w:val="18"/>
              </w:rPr>
              <w:t> dB</w:t>
            </w:r>
          </w:p>
        </w:tc>
        <w:tc>
          <w:tcPr>
            <w:tcW w:w="2106" w:type="dxa"/>
            <w:tcBorders>
              <w:top w:val="single" w:sz="4" w:space="0" w:color="auto"/>
              <w:left w:val="single" w:sz="4" w:space="0" w:color="auto"/>
              <w:bottom w:val="single" w:sz="4" w:space="0" w:color="auto"/>
              <w:right w:val="single" w:sz="4" w:space="0" w:color="auto"/>
            </w:tcBorders>
            <w:hideMark/>
          </w:tcPr>
          <w:p w14:paraId="5826087D"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zh-CN"/>
              </w:rPr>
            </w:pPr>
            <w:r>
              <w:rPr>
                <w:rFonts w:ascii="Arial" w:hAnsi="Arial" w:cs="Calibri"/>
                <w:sz w:val="18"/>
                <w:szCs w:val="22"/>
                <w:lang w:val="x-none" w:eastAsia="zh-CN"/>
              </w:rPr>
              <w:t>Wide Area</w:t>
            </w:r>
            <w:r w:rsidRPr="00D87B86">
              <w:rPr>
                <w:rFonts w:ascii="Arial" w:hAnsi="Arial" w:cs="Calibri"/>
                <w:sz w:val="18"/>
                <w:szCs w:val="22"/>
                <w:lang w:val="x-none" w:eastAsia="zh-CN"/>
              </w:rPr>
              <w:t xml:space="preserve"> BS: -25</w:t>
            </w:r>
          </w:p>
          <w:p w14:paraId="46208770"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Calibri"/>
                <w:sz w:val="18"/>
                <w:szCs w:val="22"/>
                <w:lang w:val="x-none" w:eastAsia="zh-CN"/>
              </w:rPr>
              <w:t>Medium Range BS: -32</w:t>
            </w:r>
          </w:p>
          <w:p w14:paraId="68F8C055"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Calibri"/>
                <w:sz w:val="18"/>
                <w:szCs w:val="22"/>
                <w:lang w:val="x-none" w:eastAsia="zh-CN"/>
              </w:rPr>
              <w:t>Local Area BS: -35</w:t>
            </w:r>
          </w:p>
        </w:tc>
        <w:tc>
          <w:tcPr>
            <w:tcW w:w="1839" w:type="dxa"/>
            <w:tcBorders>
              <w:top w:val="single" w:sz="4" w:space="0" w:color="auto"/>
              <w:left w:val="single" w:sz="4" w:space="0" w:color="auto"/>
              <w:bottom w:val="single" w:sz="4" w:space="0" w:color="auto"/>
              <w:right w:val="single" w:sz="4" w:space="0" w:color="auto"/>
            </w:tcBorders>
            <w:hideMark/>
          </w:tcPr>
          <w:p w14:paraId="29F76541"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zh-CN"/>
              </w:rPr>
            </w:pPr>
            <w:r w:rsidRPr="00D87B86">
              <w:rPr>
                <w:rFonts w:ascii="Arial" w:hAnsi="Arial" w:cs="Arial"/>
                <w:sz w:val="18"/>
                <w:szCs w:val="22"/>
                <w:lang w:val="x-none" w:eastAsia="zh-CN"/>
              </w:rPr>
              <w:t>±</w:t>
            </w:r>
            <w:r w:rsidRPr="00D87B86">
              <w:rPr>
                <w:rFonts w:ascii="Arial" w:hAnsi="Arial" w:cs="Calibri"/>
                <w:sz w:val="18"/>
                <w:szCs w:val="22"/>
                <w:lang w:val="x-none" w:eastAsia="zh-CN"/>
              </w:rPr>
              <w:t>30</w:t>
            </w:r>
          </w:p>
        </w:tc>
        <w:tc>
          <w:tcPr>
            <w:tcW w:w="2296" w:type="dxa"/>
            <w:tcBorders>
              <w:top w:val="single" w:sz="4" w:space="0" w:color="auto"/>
              <w:left w:val="single" w:sz="4" w:space="0" w:color="auto"/>
              <w:bottom w:val="single" w:sz="4" w:space="0" w:color="auto"/>
              <w:right w:val="single" w:sz="4" w:space="0" w:color="auto"/>
            </w:tcBorders>
            <w:hideMark/>
          </w:tcPr>
          <w:p w14:paraId="12F4496E"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40B1BA22" w14:textId="77777777" w:rsidR="00DB2164" w:rsidRPr="00D87B86" w:rsidRDefault="00DB2164" w:rsidP="00A86CBA">
            <w:pPr>
              <w:keepNext/>
              <w:keepLines/>
              <w:tabs>
                <w:tab w:val="left" w:pos="540"/>
                <w:tab w:val="left" w:pos="1260"/>
                <w:tab w:val="left" w:pos="1800"/>
              </w:tabs>
              <w:spacing w:after="0" w:line="256" w:lineRule="auto"/>
              <w:jc w:val="center"/>
              <w:rPr>
                <w:rFonts w:ascii="Arial" w:hAnsi="Arial" w:cs="Calibri"/>
                <w:sz w:val="18"/>
                <w:szCs w:val="22"/>
                <w:lang w:val="x-none" w:eastAsia="ja-JP"/>
              </w:rPr>
            </w:pPr>
            <w:r w:rsidRPr="00D87B86">
              <w:rPr>
                <w:rFonts w:ascii="Arial" w:hAnsi="Arial" w:cs="Calibri"/>
                <w:sz w:val="18"/>
                <w:szCs w:val="22"/>
                <w:lang w:val="x-none" w:eastAsia="zh-CN"/>
              </w:rPr>
              <w:t>30 kHz SCS</w:t>
            </w:r>
            <w:r w:rsidRPr="00D87B86">
              <w:rPr>
                <w:rFonts w:ascii="Arial" w:hAnsi="Arial" w:cs="Calibri"/>
                <w:sz w:val="18"/>
                <w:szCs w:val="22"/>
                <w:lang w:val="sv-SE" w:eastAsia="zh-CN"/>
              </w:rPr>
              <w:t>, 51 RBs</w:t>
            </w:r>
          </w:p>
        </w:tc>
      </w:tr>
      <w:tr w:rsidR="00DB2164" w:rsidRPr="00D87B86" w14:paraId="2EC47E0D" w14:textId="77777777" w:rsidTr="00A86CBA">
        <w:trPr>
          <w:cantSplit/>
          <w:jc w:val="center"/>
        </w:trPr>
        <w:tc>
          <w:tcPr>
            <w:tcW w:w="10296" w:type="dxa"/>
            <w:gridSpan w:val="5"/>
            <w:tcBorders>
              <w:top w:val="single" w:sz="4" w:space="0" w:color="auto"/>
              <w:left w:val="single" w:sz="4" w:space="0" w:color="auto"/>
              <w:bottom w:val="single" w:sz="4" w:space="0" w:color="auto"/>
              <w:right w:val="single" w:sz="4" w:space="0" w:color="auto"/>
            </w:tcBorders>
          </w:tcPr>
          <w:p w14:paraId="60095880" w14:textId="77777777" w:rsidR="00DB2164" w:rsidRPr="00D87B86" w:rsidRDefault="00DB2164" w:rsidP="00A86CBA">
            <w:pPr>
              <w:keepNext/>
              <w:keepLines/>
              <w:spacing w:after="0"/>
              <w:ind w:left="851" w:hanging="851"/>
              <w:rPr>
                <w:rFonts w:ascii="Arial" w:eastAsia="DengXian" w:hAnsi="Arial"/>
                <w:sz w:val="18"/>
                <w:lang w:eastAsia="zh-CN"/>
              </w:rPr>
            </w:pPr>
            <w:r w:rsidRPr="00D87B86">
              <w:rPr>
                <w:rFonts w:ascii="Arial" w:hAnsi="Arial"/>
                <w:sz w:val="18"/>
                <w:lang w:eastAsia="zh-CN"/>
              </w:rPr>
              <w:t>NOTE 1:</w:t>
            </w:r>
            <w:r w:rsidRPr="00D87B86">
              <w:rPr>
                <w:rFonts w:ascii="Arial" w:hAnsi="Arial"/>
                <w:sz w:val="18"/>
                <w:lang w:eastAsia="zh-CN"/>
              </w:rPr>
              <w:tab/>
              <w:t>P</w:t>
            </w:r>
            <w:r w:rsidRPr="00D87B86">
              <w:rPr>
                <w:rFonts w:ascii="Arial" w:hAnsi="Arial"/>
                <w:sz w:val="18"/>
                <w:vertAlign w:val="subscript"/>
                <w:lang w:eastAsia="zh-CN"/>
              </w:rPr>
              <w:t>REFSENS</w:t>
            </w:r>
            <w:r w:rsidRPr="00D87B86">
              <w:rPr>
                <w:rFonts w:ascii="Arial" w:hAnsi="Arial"/>
                <w:sz w:val="18"/>
                <w:lang w:eastAsia="zh-CN"/>
              </w:rPr>
              <w:t xml:space="preserve"> for SBFD UL </w:t>
            </w:r>
            <w:proofErr w:type="spellStart"/>
            <w:r w:rsidRPr="00D87B86">
              <w:rPr>
                <w:rFonts w:ascii="Arial" w:hAnsi="Arial"/>
                <w:sz w:val="18"/>
                <w:lang w:eastAsia="zh-CN"/>
              </w:rPr>
              <w:t>subband</w:t>
            </w:r>
            <w:proofErr w:type="spellEnd"/>
            <w:r w:rsidRPr="00D87B86">
              <w:rPr>
                <w:rFonts w:ascii="Arial" w:hAnsi="Arial"/>
                <w:sz w:val="18"/>
                <w:lang w:eastAsia="zh-CN"/>
              </w:rPr>
              <w:t xml:space="preserve"> bandwidth </w:t>
            </w:r>
            <w:r w:rsidRPr="00D87B86">
              <w:rPr>
                <w:rFonts w:ascii="Arial" w:hAnsi="Arial"/>
                <w:sz w:val="18"/>
              </w:rPr>
              <w:t>depends on</w:t>
            </w:r>
            <w:r w:rsidRPr="00D87B86">
              <w:rPr>
                <w:rFonts w:ascii="Arial" w:hAnsi="Arial"/>
                <w:sz w:val="18"/>
                <w:lang w:eastAsia="zh-CN"/>
              </w:rPr>
              <w:t xml:space="preserve"> the </w:t>
            </w:r>
            <w:r w:rsidRPr="00D87B86">
              <w:rPr>
                <w:rFonts w:ascii="Arial" w:hAnsi="Arial"/>
                <w:i/>
                <w:sz w:val="18"/>
                <w:lang w:eastAsia="zh-CN"/>
              </w:rPr>
              <w:t>BS channel bandwidth</w:t>
            </w:r>
            <w:r w:rsidRPr="00D87B86">
              <w:rPr>
                <w:rFonts w:ascii="Arial" w:hAnsi="Arial"/>
                <w:sz w:val="18"/>
                <w:lang w:eastAsia="zh-CN"/>
              </w:rPr>
              <w:t xml:space="preserve"> as specified in clause </w:t>
            </w:r>
            <w:r>
              <w:rPr>
                <w:rFonts w:ascii="Arial" w:hAnsi="Arial"/>
                <w:sz w:val="18"/>
                <w:lang w:eastAsia="zh-CN"/>
              </w:rPr>
              <w:t>12</w:t>
            </w:r>
            <w:r w:rsidRPr="00D87B86">
              <w:rPr>
                <w:rFonts w:ascii="Arial" w:hAnsi="Arial"/>
                <w:sz w:val="18"/>
                <w:lang w:eastAsia="zh-CN"/>
              </w:rPr>
              <w:t>.</w:t>
            </w:r>
            <w:r>
              <w:rPr>
                <w:rFonts w:ascii="Arial" w:hAnsi="Arial"/>
                <w:sz w:val="18"/>
                <w:lang w:eastAsia="zh-CN"/>
              </w:rPr>
              <w:t>3</w:t>
            </w:r>
            <w:r w:rsidRPr="00D87B86">
              <w:rPr>
                <w:rFonts w:ascii="Arial" w:hAnsi="Arial"/>
                <w:sz w:val="18"/>
                <w:lang w:eastAsia="zh-CN"/>
              </w:rPr>
              <w:t>.2</w:t>
            </w:r>
            <w:r w:rsidRPr="00D87B86">
              <w:rPr>
                <w:rFonts w:ascii="Arial" w:eastAsia="DengXian" w:hAnsi="Arial"/>
                <w:sz w:val="18"/>
                <w:lang w:eastAsia="zh-CN"/>
              </w:rPr>
              <w:t>.</w:t>
            </w:r>
          </w:p>
          <w:p w14:paraId="61951145" w14:textId="77777777" w:rsidR="00DB2164" w:rsidRPr="00C419E5" w:rsidRDefault="00DB2164" w:rsidP="00A86CBA">
            <w:pPr>
              <w:keepNext/>
              <w:keepLines/>
              <w:tabs>
                <w:tab w:val="left" w:pos="540"/>
                <w:tab w:val="left" w:pos="872"/>
                <w:tab w:val="left" w:pos="1800"/>
              </w:tabs>
              <w:spacing w:after="0" w:line="256" w:lineRule="auto"/>
              <w:rPr>
                <w:rFonts w:ascii="Arial" w:hAnsi="Arial" w:cs="Arial"/>
                <w:sz w:val="18"/>
                <w:szCs w:val="18"/>
                <w:lang w:val="x-none"/>
              </w:rPr>
            </w:pPr>
            <w:r w:rsidRPr="00C419E5">
              <w:rPr>
                <w:rFonts w:ascii="Arial" w:hAnsi="Arial" w:cs="Arial"/>
                <w:sz w:val="18"/>
                <w:szCs w:val="18"/>
                <w:lang w:eastAsia="zh-CN"/>
              </w:rPr>
              <w:t>NOTE 2:</w:t>
            </w:r>
            <w:r w:rsidRPr="00C419E5">
              <w:rPr>
                <w:rFonts w:ascii="Arial" w:hAnsi="Arial" w:cs="Arial"/>
                <w:sz w:val="18"/>
                <w:szCs w:val="18"/>
                <w:lang w:eastAsia="zh-CN"/>
              </w:rPr>
              <w:tab/>
              <w:t xml:space="preserve">For lowest/highest carrier </w:t>
            </w:r>
            <w:r>
              <w:rPr>
                <w:rFonts w:ascii="Arial" w:hAnsi="Arial" w:cs="Arial"/>
                <w:sz w:val="18"/>
                <w:szCs w:val="18"/>
                <w:lang w:eastAsia="zh-CN"/>
              </w:rPr>
              <w:t>which</w:t>
            </w:r>
            <w:r w:rsidRPr="00C419E5">
              <w:rPr>
                <w:rFonts w:ascii="Arial" w:hAnsi="Arial" w:cs="Arial"/>
                <w:sz w:val="18"/>
                <w:szCs w:val="18"/>
                <w:lang w:eastAsia="zh-CN"/>
              </w:rPr>
              <w:t xml:space="preserve"> is configured in DU/UD SBFD operation, the interference only applies when DL </w:t>
            </w:r>
            <w:proofErr w:type="spellStart"/>
            <w:r w:rsidRPr="00C419E5">
              <w:rPr>
                <w:rFonts w:ascii="Arial" w:hAnsi="Arial" w:cs="Arial"/>
                <w:sz w:val="18"/>
                <w:szCs w:val="18"/>
                <w:lang w:eastAsia="zh-CN"/>
              </w:rPr>
              <w:t>subband</w:t>
            </w:r>
            <w:proofErr w:type="spellEnd"/>
            <w:r w:rsidRPr="00C419E5">
              <w:rPr>
                <w:rFonts w:ascii="Arial" w:hAnsi="Arial" w:cs="Arial"/>
                <w:sz w:val="18"/>
                <w:szCs w:val="18"/>
                <w:lang w:eastAsia="zh-CN"/>
              </w:rPr>
              <w:t xml:space="preserve"> is adjacent to Base Station RF Bandwidth edge.</w:t>
            </w:r>
          </w:p>
        </w:tc>
      </w:tr>
    </w:tbl>
    <w:p w14:paraId="43248779" w14:textId="77777777" w:rsidR="00DB2164" w:rsidRDefault="00DB2164" w:rsidP="00DB2164">
      <w:pPr>
        <w:jc w:val="both"/>
        <w:rPr>
          <w:lang w:eastAsia="zh-CN"/>
        </w:rPr>
      </w:pPr>
    </w:p>
    <w:p w14:paraId="6B6E031F" w14:textId="77777777" w:rsidR="00DB2164" w:rsidRPr="00BA7F1A" w:rsidRDefault="00DB2164" w:rsidP="00DB2164">
      <w:pPr>
        <w:pStyle w:val="Heading3"/>
        <w:rPr>
          <w:lang w:eastAsia="zh-CN"/>
        </w:rPr>
      </w:pPr>
      <w:bookmarkStart w:id="174" w:name="_Toc219548101"/>
      <w:r w:rsidRPr="00BA7F1A">
        <w:rPr>
          <w:rFonts w:hint="eastAsia"/>
        </w:rPr>
        <w:t>12.3</w:t>
      </w:r>
      <w:r w:rsidRPr="00BA7F1A">
        <w:t>.</w:t>
      </w:r>
      <w:r w:rsidRPr="00BA7F1A">
        <w:rPr>
          <w:rFonts w:hint="eastAsia"/>
        </w:rPr>
        <w:t>5</w:t>
      </w:r>
      <w:bookmarkStart w:id="175" w:name="_Toc120544755"/>
      <w:bookmarkStart w:id="176" w:name="_Toc120545110"/>
      <w:bookmarkStart w:id="177" w:name="_Toc120545726"/>
      <w:bookmarkStart w:id="178" w:name="_Toc120606630"/>
      <w:bookmarkStart w:id="179" w:name="_Toc120606984"/>
      <w:bookmarkStart w:id="180" w:name="_Toc120607341"/>
      <w:bookmarkStart w:id="181" w:name="_Toc120607698"/>
      <w:bookmarkStart w:id="182" w:name="_Toc120608061"/>
      <w:bookmarkStart w:id="183" w:name="_Toc120608426"/>
      <w:bookmarkStart w:id="184" w:name="_Toc120608806"/>
      <w:bookmarkStart w:id="185" w:name="_Toc120609186"/>
      <w:bookmarkStart w:id="186" w:name="_Toc120609577"/>
      <w:bookmarkStart w:id="187" w:name="_Toc120609968"/>
      <w:bookmarkStart w:id="188" w:name="_Toc120610720"/>
      <w:bookmarkStart w:id="189" w:name="_Toc120611122"/>
      <w:bookmarkStart w:id="190" w:name="_Toc120611531"/>
      <w:bookmarkStart w:id="191" w:name="_Toc120611949"/>
      <w:bookmarkStart w:id="192" w:name="_Toc120612369"/>
      <w:bookmarkStart w:id="193" w:name="_Toc120612796"/>
      <w:bookmarkStart w:id="194" w:name="_Toc120613225"/>
      <w:bookmarkStart w:id="195" w:name="_Toc120613655"/>
      <w:bookmarkStart w:id="196" w:name="_Toc120614085"/>
      <w:bookmarkStart w:id="197" w:name="_Toc120614528"/>
      <w:bookmarkStart w:id="198" w:name="_Toc120614987"/>
      <w:bookmarkStart w:id="199" w:name="_Toc120622164"/>
      <w:bookmarkStart w:id="200" w:name="_Toc120622670"/>
      <w:bookmarkStart w:id="201" w:name="_Toc120623289"/>
      <w:bookmarkStart w:id="202" w:name="_Toc120623814"/>
      <w:bookmarkStart w:id="203" w:name="_Toc120624351"/>
      <w:bookmarkStart w:id="204" w:name="_Toc120624888"/>
      <w:bookmarkStart w:id="205" w:name="_Toc120625425"/>
      <w:bookmarkStart w:id="206" w:name="_Toc120625962"/>
      <w:bookmarkStart w:id="207" w:name="_Toc120626509"/>
      <w:bookmarkStart w:id="208" w:name="_Toc120627065"/>
      <w:bookmarkStart w:id="209" w:name="_Toc120627630"/>
      <w:bookmarkStart w:id="210" w:name="_Toc120628206"/>
      <w:bookmarkStart w:id="211" w:name="_Toc120628791"/>
      <w:bookmarkStart w:id="212" w:name="_Toc120629379"/>
      <w:bookmarkStart w:id="213" w:name="_Toc120630880"/>
      <w:bookmarkStart w:id="214" w:name="_Toc120631531"/>
      <w:bookmarkStart w:id="215" w:name="_Toc120632181"/>
      <w:bookmarkStart w:id="216" w:name="_Toc120632831"/>
      <w:bookmarkStart w:id="217" w:name="_Toc120633481"/>
      <w:bookmarkStart w:id="218" w:name="_Toc120634132"/>
      <w:bookmarkStart w:id="219" w:name="_Toc120634783"/>
      <w:bookmarkStart w:id="220" w:name="_Toc121753907"/>
      <w:bookmarkStart w:id="221" w:name="_Toc121754577"/>
      <w:bookmarkStart w:id="222" w:name="_Toc129108529"/>
      <w:bookmarkStart w:id="223" w:name="_Toc129109190"/>
      <w:bookmarkStart w:id="224" w:name="_Toc129109852"/>
      <w:bookmarkStart w:id="225" w:name="_Toc130388972"/>
      <w:bookmarkStart w:id="226" w:name="_Toc130390045"/>
      <w:bookmarkStart w:id="227" w:name="_Toc130390733"/>
      <w:bookmarkStart w:id="228" w:name="_Toc131624497"/>
      <w:bookmarkStart w:id="229" w:name="_Toc137475930"/>
      <w:bookmarkStart w:id="230" w:name="_Toc138872585"/>
      <w:bookmarkStart w:id="231" w:name="_Toc138874171"/>
      <w:bookmarkStart w:id="232" w:name="_Toc145524770"/>
      <w:bookmarkStart w:id="233" w:name="_Toc153559895"/>
      <w:bookmarkStart w:id="234" w:name="_Toc161647195"/>
      <w:bookmarkStart w:id="235" w:name="_Toc169532775"/>
      <w:bookmarkStart w:id="236" w:name="_Toc171519376"/>
      <w:bookmarkStart w:id="237" w:name="_Toc176539105"/>
      <w:bookmarkStart w:id="238" w:name="_Toc192246394"/>
      <w:r w:rsidRPr="00BA7F1A">
        <w:rPr>
          <w:rFonts w:hint="eastAsia"/>
        </w:rPr>
        <w:tab/>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r w:rsidRPr="00BA7F1A">
        <w:t>Out-of-band blocking for SBFD</w:t>
      </w:r>
      <w:bookmarkEnd w:id="174"/>
    </w:p>
    <w:p w14:paraId="767AB81D" w14:textId="77777777" w:rsidR="00DB2164" w:rsidRPr="00BA7F1A" w:rsidRDefault="00DB2164" w:rsidP="00DB2164">
      <w:pPr>
        <w:pStyle w:val="Heading4"/>
        <w:rPr>
          <w:lang w:eastAsia="zh-CN"/>
        </w:rPr>
      </w:pPr>
      <w:bookmarkStart w:id="239" w:name="_Toc219548102"/>
      <w:r w:rsidRPr="00BA7F1A">
        <w:rPr>
          <w:rFonts w:hint="eastAsia"/>
          <w:lang w:eastAsia="zh-CN"/>
        </w:rPr>
        <w:t>12.3.5.1</w:t>
      </w:r>
      <w:r>
        <w:rPr>
          <w:rFonts w:eastAsia="Malgun Gothic"/>
          <w:lang w:eastAsia="ko-KR"/>
        </w:rPr>
        <w:tab/>
      </w:r>
      <w:r w:rsidRPr="00BA7F1A">
        <w:t>General</w:t>
      </w:r>
      <w:bookmarkEnd w:id="239"/>
    </w:p>
    <w:p w14:paraId="5CF63A7A" w14:textId="2F507C15" w:rsidR="00DB2164" w:rsidRPr="00BA7F1A" w:rsidRDefault="00DB2164" w:rsidP="00DB2164">
      <w:pPr>
        <w:rPr>
          <w:lang w:eastAsia="zh-CN"/>
        </w:rPr>
      </w:pPr>
      <w:r w:rsidRPr="00BA7F1A">
        <w:t>The</w:t>
      </w:r>
      <w:r w:rsidRPr="00BA7F1A">
        <w:rPr>
          <w:rFonts w:hint="eastAsia"/>
          <w:lang w:eastAsia="zh-CN"/>
        </w:rPr>
        <w:t xml:space="preserve"> </w:t>
      </w:r>
      <w:r w:rsidRPr="00BA7F1A">
        <w:rPr>
          <w:lang w:eastAsia="zh-CN"/>
        </w:rPr>
        <w:t>general</w:t>
      </w:r>
      <w:r w:rsidRPr="00BA7F1A">
        <w:rPr>
          <w:rFonts w:hint="eastAsia"/>
          <w:lang w:eastAsia="zh-CN"/>
        </w:rPr>
        <w:t xml:space="preserve"> </w:t>
      </w:r>
      <w:r w:rsidRPr="00BA7F1A">
        <w:rPr>
          <w:lang w:eastAsia="zh-CN"/>
        </w:rPr>
        <w:t xml:space="preserve">requirement </w:t>
      </w:r>
      <w:r>
        <w:rPr>
          <w:rFonts w:hint="eastAsia"/>
          <w:lang w:eastAsia="zh-CN"/>
        </w:rPr>
        <w:t xml:space="preserve">of out-of-band blocking </w:t>
      </w:r>
      <w:r w:rsidRPr="00BA7F1A">
        <w:rPr>
          <w:rFonts w:hint="eastAsia"/>
          <w:lang w:eastAsia="zh-CN"/>
        </w:rPr>
        <w:t xml:space="preserve">for </w:t>
      </w:r>
      <w:r w:rsidRPr="00BA7F1A">
        <w:rPr>
          <w:lang w:eastAsia="zh-CN"/>
        </w:rPr>
        <w:t>SBFD</w:t>
      </w:r>
      <w:ins w:id="240" w:author="Nokia" w:date="2026-01-22T09:35:00Z">
        <w:r>
          <w:rPr>
            <w:lang w:eastAsia="zh-CN"/>
          </w:rPr>
          <w:t>-</w:t>
        </w:r>
      </w:ins>
      <w:del w:id="241" w:author="Nokia" w:date="2026-01-22T09:35:00Z">
        <w:r w:rsidRPr="00BA7F1A" w:rsidDel="00DB2164">
          <w:rPr>
            <w:lang w:eastAsia="zh-CN"/>
          </w:rPr>
          <w:delText xml:space="preserve"> </w:delText>
        </w:r>
      </w:del>
      <w:r w:rsidRPr="00BA7F1A">
        <w:rPr>
          <w:lang w:eastAsia="zh-CN"/>
        </w:rPr>
        <w:t xml:space="preserve">capable BS </w:t>
      </w:r>
      <w:r w:rsidRPr="00BA7F1A">
        <w:rPr>
          <w:rFonts w:hint="eastAsia"/>
          <w:lang w:eastAsia="zh-CN"/>
        </w:rPr>
        <w:t xml:space="preserve">is the same as </w:t>
      </w:r>
      <w:r w:rsidRPr="00BA7F1A">
        <w:rPr>
          <w:lang w:eastAsia="zh-CN"/>
        </w:rPr>
        <w:t>general</w:t>
      </w:r>
      <w:r w:rsidRPr="00BA7F1A">
        <w:rPr>
          <w:rFonts w:hint="eastAsia"/>
          <w:lang w:eastAsia="zh-CN"/>
        </w:rPr>
        <w:t xml:space="preserve"> </w:t>
      </w:r>
      <w:r w:rsidRPr="00BA7F1A">
        <w:rPr>
          <w:lang w:eastAsia="zh-CN"/>
        </w:rPr>
        <w:t>requirement</w:t>
      </w:r>
      <w:r w:rsidRPr="00BA7F1A">
        <w:rPr>
          <w:rFonts w:hint="eastAsia"/>
          <w:lang w:eastAsia="zh-CN"/>
        </w:rPr>
        <w:t xml:space="preserve"> specified in clause 7.5.1</w:t>
      </w:r>
      <w:r w:rsidRPr="00BA7F1A">
        <w:t>.</w:t>
      </w:r>
    </w:p>
    <w:p w14:paraId="6D2E4398" w14:textId="77777777" w:rsidR="00DB2164" w:rsidRPr="00BA7F1A" w:rsidRDefault="00DB2164" w:rsidP="00DB2164">
      <w:pPr>
        <w:pStyle w:val="Heading4"/>
        <w:rPr>
          <w:lang w:eastAsia="zh-CN"/>
        </w:rPr>
      </w:pPr>
      <w:bookmarkStart w:id="242" w:name="_Toc219548103"/>
      <w:r w:rsidRPr="00BA7F1A">
        <w:rPr>
          <w:rFonts w:hint="eastAsia"/>
          <w:lang w:eastAsia="zh-CN"/>
        </w:rPr>
        <w:t>12.3.5.2</w:t>
      </w:r>
      <w:r>
        <w:rPr>
          <w:rFonts w:eastAsia="Malgun Gothic"/>
          <w:lang w:eastAsia="ko-KR"/>
        </w:rPr>
        <w:tab/>
      </w:r>
      <w:r w:rsidRPr="00BA7F1A">
        <w:rPr>
          <w:lang w:eastAsia="zh-CN"/>
        </w:rPr>
        <w:t>Minimum requirement for</w:t>
      </w:r>
      <w:r w:rsidRPr="00BA7F1A">
        <w:rPr>
          <w:rFonts w:hint="eastAsia"/>
          <w:lang w:eastAsia="zh-CN"/>
        </w:rPr>
        <w:t xml:space="preserve"> </w:t>
      </w:r>
      <w:r w:rsidRPr="00DB2164">
        <w:rPr>
          <w:i/>
          <w:iCs/>
          <w:lang w:eastAsia="zh-CN"/>
          <w:rPrChange w:id="243" w:author="Nokia" w:date="2026-01-22T09:35:00Z">
            <w:rPr>
              <w:lang w:eastAsia="zh-CN"/>
            </w:rPr>
          </w:rPrChange>
        </w:rPr>
        <w:t>BS type 1-H</w:t>
      </w:r>
      <w:bookmarkEnd w:id="242"/>
    </w:p>
    <w:p w14:paraId="22E3FFED" w14:textId="77777777" w:rsidR="00DB2164" w:rsidRDefault="00DB2164" w:rsidP="00DB2164">
      <w:pPr>
        <w:rPr>
          <w:rFonts w:eastAsia="Malgun Gothic"/>
          <w:lang w:eastAsia="ko-KR"/>
        </w:rPr>
      </w:pPr>
      <w:r w:rsidRPr="00105AA7">
        <w:t xml:space="preserve">The same requirements as specified in clause 7.5.2 shall be applied. The PREFSENS depends on the SBFD UL </w:t>
      </w:r>
      <w:proofErr w:type="spellStart"/>
      <w:r w:rsidRPr="00105AA7">
        <w:t>subband</w:t>
      </w:r>
      <w:proofErr w:type="spellEnd"/>
      <w:r w:rsidRPr="00105AA7">
        <w:t xml:space="preserve"> as specified in clause 12.3.2.</w:t>
      </w:r>
    </w:p>
    <w:p w14:paraId="1FDDFB8B" w14:textId="77777777" w:rsidR="00DB2164" w:rsidRPr="00BA7F1A" w:rsidRDefault="00DB2164" w:rsidP="00DB2164">
      <w:pPr>
        <w:pStyle w:val="Heading4"/>
      </w:pPr>
      <w:bookmarkStart w:id="244" w:name="_Toc219548104"/>
      <w:r w:rsidRPr="00BA7F1A">
        <w:rPr>
          <w:rFonts w:hint="eastAsia"/>
        </w:rPr>
        <w:t>12.3.5.3</w:t>
      </w:r>
      <w:r>
        <w:rPr>
          <w:rFonts w:eastAsia="Malgun Gothic"/>
          <w:lang w:eastAsia="ko-KR"/>
        </w:rPr>
        <w:tab/>
      </w:r>
      <w:r w:rsidRPr="00BA7F1A">
        <w:t xml:space="preserve">Co-location minimum requirements for </w:t>
      </w:r>
      <w:r w:rsidRPr="00DB2164">
        <w:rPr>
          <w:i/>
          <w:iCs/>
          <w:rPrChange w:id="245" w:author="Nokia" w:date="2026-01-22T09:35:00Z">
            <w:rPr/>
          </w:rPrChange>
        </w:rPr>
        <w:t>BS type 1-H</w:t>
      </w:r>
      <w:bookmarkEnd w:id="244"/>
    </w:p>
    <w:p w14:paraId="2207D22C" w14:textId="77777777" w:rsidR="00DB2164" w:rsidRPr="00BA7F1A" w:rsidRDefault="00DB2164" w:rsidP="00DB2164">
      <w:pPr>
        <w:rPr>
          <w:lang w:eastAsia="zh-CN"/>
        </w:rPr>
      </w:pPr>
      <w:r w:rsidRPr="00B20070">
        <w:rPr>
          <w:lang w:eastAsia="zh-CN"/>
        </w:rPr>
        <w:t xml:space="preserve">The same requirements as specified in clause 7.5.3 shall be applied. The PREFSENS depends on the SBFD UL </w:t>
      </w:r>
      <w:proofErr w:type="spellStart"/>
      <w:r w:rsidRPr="00B20070">
        <w:rPr>
          <w:lang w:eastAsia="zh-CN"/>
        </w:rPr>
        <w:t>subband</w:t>
      </w:r>
      <w:proofErr w:type="spellEnd"/>
      <w:r w:rsidRPr="00B20070">
        <w:rPr>
          <w:lang w:eastAsia="zh-CN"/>
        </w:rPr>
        <w:t xml:space="preserve"> as specified in clause 12.3.2</w:t>
      </w:r>
      <w:r w:rsidRPr="00BA7F1A">
        <w:rPr>
          <w:lang w:eastAsia="zh-CN"/>
        </w:rPr>
        <w:t>.</w:t>
      </w:r>
    </w:p>
    <w:p w14:paraId="2116B130" w14:textId="77777777" w:rsidR="00DB2164" w:rsidRPr="00183797" w:rsidRDefault="00DB2164" w:rsidP="00DB2164">
      <w:pPr>
        <w:pStyle w:val="Heading3"/>
        <w:rPr>
          <w:lang w:val="en-US"/>
        </w:rPr>
      </w:pPr>
      <w:bookmarkStart w:id="246" w:name="_Toc219548105"/>
      <w:r>
        <w:rPr>
          <w:lang w:val="en-US"/>
        </w:rPr>
        <w:t>12.3.6</w:t>
      </w:r>
      <w:r>
        <w:rPr>
          <w:lang w:val="en-US"/>
        </w:rPr>
        <w:tab/>
      </w:r>
      <w:r w:rsidRPr="004A2230">
        <w:rPr>
          <w:lang w:val="en-US"/>
        </w:rPr>
        <w:t>Receiver spurious emissions</w:t>
      </w:r>
      <w:r w:rsidRPr="00B20070">
        <w:rPr>
          <w:lang w:val="en-US"/>
        </w:rPr>
        <w:t xml:space="preserve"> for SBFD</w:t>
      </w:r>
      <w:bookmarkEnd w:id="246"/>
    </w:p>
    <w:p w14:paraId="7E9831AF" w14:textId="77777777" w:rsidR="00DB2164" w:rsidRDefault="00DB2164" w:rsidP="00DB2164">
      <w:pPr>
        <w:pStyle w:val="Heading4"/>
      </w:pPr>
      <w:bookmarkStart w:id="247" w:name="_Toc219548106"/>
      <w:r>
        <w:t>12.3.6.1</w:t>
      </w:r>
      <w:r>
        <w:tab/>
        <w:t>General</w:t>
      </w:r>
      <w:bookmarkEnd w:id="247"/>
    </w:p>
    <w:p w14:paraId="2FB71012" w14:textId="77777777" w:rsidR="00DB2164" w:rsidRDefault="00DB2164" w:rsidP="00DB2164">
      <w:r>
        <w:t xml:space="preserve">The general </w:t>
      </w:r>
      <w:r w:rsidRPr="006E7BED">
        <w:t xml:space="preserve">description </w:t>
      </w:r>
      <w:r>
        <w:t xml:space="preserve">given in </w:t>
      </w:r>
      <w:r>
        <w:rPr>
          <w:rFonts w:eastAsia="Malgun Gothic" w:hint="eastAsia"/>
          <w:lang w:eastAsia="ko-KR"/>
        </w:rPr>
        <w:t>c</w:t>
      </w:r>
      <w:r>
        <w:t xml:space="preserve">lause 7.6.1 for BS type 1-H shall be applied. </w:t>
      </w:r>
    </w:p>
    <w:p w14:paraId="1CF04201" w14:textId="77777777" w:rsidR="00DB2164" w:rsidRDefault="00DB2164" w:rsidP="00DB2164">
      <w:pPr>
        <w:pStyle w:val="Heading4"/>
      </w:pPr>
      <w:bookmarkStart w:id="248" w:name="_Toc219548107"/>
      <w:r>
        <w:t>12.3.6.2</w:t>
      </w:r>
      <w:r>
        <w:tab/>
        <w:t>Minimum requirement for</w:t>
      </w:r>
      <w:del w:id="249" w:author="Nokia" w:date="2026-01-22T09:47:00Z">
        <w:r w:rsidDel="00A453F5">
          <w:delText xml:space="preserve"> SBFD-capa</w:delText>
        </w:r>
      </w:del>
      <w:del w:id="250" w:author="Nokia" w:date="2026-01-22T09:46:00Z">
        <w:r w:rsidDel="00A453F5">
          <w:delText>ble</w:delText>
        </w:r>
      </w:del>
      <w:r>
        <w:t xml:space="preserve"> </w:t>
      </w:r>
      <w:r w:rsidRPr="00DB2164">
        <w:rPr>
          <w:i/>
          <w:iCs/>
          <w:rPrChange w:id="251" w:author="Nokia" w:date="2026-01-22T09:35:00Z">
            <w:rPr/>
          </w:rPrChange>
        </w:rPr>
        <w:t>BS type 1-H</w:t>
      </w:r>
      <w:bookmarkEnd w:id="248"/>
    </w:p>
    <w:p w14:paraId="4820F46F" w14:textId="77777777" w:rsidR="00DB2164" w:rsidRPr="00F613A0" w:rsidRDefault="00DB2164" w:rsidP="00DB2164">
      <w:r>
        <w:t xml:space="preserve">The same requirements as specified in </w:t>
      </w:r>
      <w:r>
        <w:rPr>
          <w:rFonts w:eastAsia="Malgun Gothic" w:hint="eastAsia"/>
          <w:lang w:eastAsia="ko-KR"/>
        </w:rPr>
        <w:t>c</w:t>
      </w:r>
      <w:r>
        <w:t xml:space="preserve">lause 7.6.4 shall be applied. </w:t>
      </w:r>
    </w:p>
    <w:p w14:paraId="334E1886" w14:textId="77777777" w:rsidR="00DB2164" w:rsidRDefault="00DB2164" w:rsidP="00DB2164">
      <w:pPr>
        <w:pStyle w:val="Heading3"/>
      </w:pPr>
      <w:bookmarkStart w:id="252" w:name="_Toc219548108"/>
      <w:r>
        <w:t>12.3.7</w:t>
      </w:r>
      <w:r>
        <w:tab/>
        <w:t>In-channel selectivity for SBFD</w:t>
      </w:r>
      <w:bookmarkEnd w:id="252"/>
    </w:p>
    <w:p w14:paraId="560F8A1F" w14:textId="77777777" w:rsidR="00DB2164" w:rsidRPr="00E83E20" w:rsidRDefault="00DB2164" w:rsidP="00DB2164">
      <w:r>
        <w:t>T</w:t>
      </w:r>
      <w:r w:rsidRPr="00A72498">
        <w:t xml:space="preserve">he same requirements as specified in clause </w:t>
      </w:r>
      <w:r>
        <w:t>7</w:t>
      </w:r>
      <w:r w:rsidRPr="00A72498">
        <w:t>.</w:t>
      </w:r>
      <w:r>
        <w:t>8</w:t>
      </w:r>
      <w:r w:rsidRPr="00A72498">
        <w:t xml:space="preserve"> shall be applied</w:t>
      </w:r>
      <w:r>
        <w:t xml:space="preserve"> to SBFD-capable</w:t>
      </w:r>
      <w:r w:rsidRPr="00F95B02">
        <w:rPr>
          <w:rFonts w:eastAsia="??"/>
        </w:rPr>
        <w:t xml:space="preserve"> </w:t>
      </w:r>
      <w:r w:rsidRPr="00F95B02">
        <w:rPr>
          <w:rFonts w:eastAsia="??"/>
          <w:i/>
        </w:rPr>
        <w:t>BS type 1-</w:t>
      </w:r>
      <w:r w:rsidRPr="00F95B02">
        <w:rPr>
          <w:i/>
          <w:lang w:val="en-US" w:eastAsia="zh-CN"/>
        </w:rPr>
        <w:t>H</w:t>
      </w:r>
      <w:r w:rsidRPr="00F95B02">
        <w:t xml:space="preserve"> </w:t>
      </w:r>
      <w:r>
        <w:t xml:space="preserve">during </w:t>
      </w:r>
      <w:r w:rsidRPr="009E0612">
        <w:rPr>
          <w:i/>
          <w:iCs/>
        </w:rPr>
        <w:t xml:space="preserve">SBFD </w:t>
      </w:r>
      <w:r>
        <w:rPr>
          <w:i/>
        </w:rPr>
        <w:t>symbol</w:t>
      </w:r>
      <w:r>
        <w:rPr>
          <w:rFonts w:eastAsia="MS PGothic" w:cs="v4.2.0"/>
        </w:rPr>
        <w:t>, except for the note in</w:t>
      </w:r>
      <w:r>
        <w:t xml:space="preserve"> table 7.8.2-1, table 7.8.2-1</w:t>
      </w:r>
      <w:r>
        <w:rPr>
          <w:rFonts w:hint="eastAsia"/>
          <w:lang w:val="en-US" w:eastAsia="zh-CN"/>
        </w:rPr>
        <w:t>b</w:t>
      </w:r>
      <w:r>
        <w:rPr>
          <w:lang w:val="en-US" w:eastAsia="zh-CN"/>
        </w:rPr>
        <w:t>,</w:t>
      </w:r>
      <w:r>
        <w:t xml:space="preserve">  table 7.8.2-2, table 7.8.2-2b, table 7.8.2-2</w:t>
      </w:r>
      <w:r>
        <w:rPr>
          <w:rFonts w:hint="eastAsia"/>
          <w:lang w:val="en-US" w:eastAsia="zh-CN"/>
        </w:rPr>
        <w:t>d,</w:t>
      </w:r>
      <w:r>
        <w:t xml:space="preserve"> table 7.8.2-3 and table 7.8.2-3</w:t>
      </w:r>
      <w:r>
        <w:rPr>
          <w:rFonts w:hint="eastAsia"/>
          <w:lang w:val="en-US" w:eastAsia="zh-CN"/>
        </w:rPr>
        <w:t>d</w:t>
      </w:r>
      <w:r>
        <w:rPr>
          <w:lang w:val="en-US" w:eastAsia="zh-CN"/>
        </w:rPr>
        <w:t>, which shall be adjusted to</w:t>
      </w:r>
      <w:r w:rsidRPr="00F95B02">
        <w:t>:</w:t>
      </w:r>
      <w:r>
        <w:t xml:space="preserve"> </w:t>
      </w:r>
      <w:r w:rsidRPr="002E4509">
        <w:t>Wanted and interfering signal are placed adjacently around F</w:t>
      </w:r>
      <w:r w:rsidRPr="002E4509">
        <w:rPr>
          <w:vertAlign w:val="subscript"/>
        </w:rPr>
        <w:t>C,SBFD,UL</w:t>
      </w:r>
      <w:r>
        <w:rPr>
          <w:lang w:val="en-US" w:eastAsia="zh-CN"/>
        </w:rPr>
        <w:t>.</w:t>
      </w:r>
      <w:r w:rsidRPr="00730FDD">
        <w:t xml:space="preserve"> </w:t>
      </w:r>
      <w:r w:rsidRPr="002E4509">
        <w:t xml:space="preserve">The </w:t>
      </w:r>
      <w:r w:rsidRPr="002D127E">
        <w:t xml:space="preserve">aggregated wanted and interferer signal shall be centred in the </w:t>
      </w:r>
      <w:r w:rsidRPr="002D127E">
        <w:rPr>
          <w:i/>
          <w:iCs/>
        </w:rPr>
        <w:t xml:space="preserve">SBFD UL </w:t>
      </w:r>
      <w:proofErr w:type="spellStart"/>
      <w:r w:rsidRPr="002D127E">
        <w:rPr>
          <w:i/>
          <w:iCs/>
        </w:rPr>
        <w:t>subband</w:t>
      </w:r>
      <w:proofErr w:type="spellEnd"/>
      <w:r w:rsidRPr="002D127E">
        <w:rPr>
          <w:i/>
          <w:iCs/>
        </w:rPr>
        <w:t xml:space="preserve"> bandwidth</w:t>
      </w:r>
      <w:r w:rsidRPr="002D127E">
        <w:t xml:space="preserve"> of the wanted signal. For DU/UD </w:t>
      </w:r>
      <w:r>
        <w:t>case</w:t>
      </w:r>
      <w:r w:rsidRPr="002D127E">
        <w:t xml:space="preserve">, place the wanted signal closer to the DL </w:t>
      </w:r>
      <w:proofErr w:type="spellStart"/>
      <w:r w:rsidRPr="002D127E">
        <w:t>subband</w:t>
      </w:r>
      <w:proofErr w:type="spellEnd"/>
      <w:r w:rsidRPr="002D127E">
        <w:t>.</w:t>
      </w:r>
    </w:p>
    <w:p w14:paraId="2D329F01" w14:textId="77777777" w:rsidR="00DB2164" w:rsidRDefault="00DB2164" w:rsidP="00DB2164">
      <w:pPr>
        <w:pStyle w:val="Heading3"/>
      </w:pPr>
      <w:bookmarkStart w:id="253" w:name="_Toc219548109"/>
      <w:r>
        <w:t>12.3.8</w:t>
      </w:r>
      <w:r>
        <w:tab/>
        <w:t xml:space="preserve">In-channel adjacent </w:t>
      </w:r>
      <w:proofErr w:type="spellStart"/>
      <w:r>
        <w:t>subband</w:t>
      </w:r>
      <w:proofErr w:type="spellEnd"/>
      <w:r>
        <w:t xml:space="preserve"> blocking for SBFD</w:t>
      </w:r>
      <w:bookmarkEnd w:id="253"/>
    </w:p>
    <w:p w14:paraId="0A0AB7BE" w14:textId="77777777" w:rsidR="00DB2164" w:rsidRDefault="00DB2164" w:rsidP="00DB2164">
      <w:pPr>
        <w:pStyle w:val="Heading4"/>
      </w:pPr>
      <w:bookmarkStart w:id="254" w:name="_Toc219548110"/>
      <w:r>
        <w:t>12</w:t>
      </w:r>
      <w:r w:rsidRPr="00F95B02">
        <w:t>.</w:t>
      </w:r>
      <w:r>
        <w:t>3</w:t>
      </w:r>
      <w:r w:rsidRPr="00F95B02">
        <w:t>.</w:t>
      </w:r>
      <w:r>
        <w:t>8</w:t>
      </w:r>
      <w:r w:rsidRPr="00F95B02">
        <w:t>.</w:t>
      </w:r>
      <w:r>
        <w:t>1</w:t>
      </w:r>
      <w:r w:rsidRPr="00F95B02">
        <w:tab/>
      </w:r>
      <w:r>
        <w:t>General</w:t>
      </w:r>
      <w:bookmarkEnd w:id="254"/>
    </w:p>
    <w:p w14:paraId="5837A759" w14:textId="77777777" w:rsidR="00DB2164" w:rsidRDefault="00DB2164" w:rsidP="00DB2164">
      <w:pPr>
        <w:rPr>
          <w:lang w:eastAsia="ko-KR"/>
        </w:rPr>
      </w:pPr>
      <w:r w:rsidRPr="00F04CF3">
        <w:rPr>
          <w:lang w:eastAsia="zh-CN"/>
        </w:rPr>
        <w:t xml:space="preserve">The in-channel adjacent </w:t>
      </w:r>
      <w:proofErr w:type="spellStart"/>
      <w:r w:rsidRPr="00F04CF3">
        <w:rPr>
          <w:lang w:eastAsia="zh-CN"/>
        </w:rPr>
        <w:t>subband</w:t>
      </w:r>
      <w:proofErr w:type="spellEnd"/>
      <w:r w:rsidRPr="00F04CF3">
        <w:rPr>
          <w:lang w:eastAsia="zh-CN"/>
        </w:rPr>
        <w:t xml:space="preserve"> blocking requirement is </w:t>
      </w:r>
      <w:r w:rsidRPr="00F95B02">
        <w:rPr>
          <w:lang w:eastAsia="ko-KR"/>
        </w:rPr>
        <w:t>a measure of the receiver</w:t>
      </w:r>
      <w:r>
        <w:t>’</w:t>
      </w:r>
      <w:r w:rsidRPr="00F95B02">
        <w:rPr>
          <w:lang w:eastAsia="ko-KR"/>
        </w:rPr>
        <w:t xml:space="preserve">s ability to receive a wanted signal at its assigned channel frequency </w:t>
      </w:r>
      <w:r w:rsidRPr="00F95B02">
        <w:t xml:space="preserve">at the </w:t>
      </w:r>
      <w:r w:rsidRPr="00F95B02">
        <w:rPr>
          <w:i/>
        </w:rPr>
        <w:t>TAB connector</w:t>
      </w:r>
      <w:r w:rsidRPr="00F95B02">
        <w:rPr>
          <w:i/>
          <w:lang w:val="en-US" w:eastAsia="zh-CN"/>
        </w:rPr>
        <w:t xml:space="preserve"> </w:t>
      </w:r>
      <w:r w:rsidRPr="00F95B02">
        <w:rPr>
          <w:rFonts w:eastAsia="??"/>
        </w:rPr>
        <w:t xml:space="preserve">for </w:t>
      </w:r>
      <w:r>
        <w:rPr>
          <w:rFonts w:eastAsia="??"/>
        </w:rPr>
        <w:t xml:space="preserve">SBFD-capable </w:t>
      </w:r>
      <w:r w:rsidRPr="00F95B02">
        <w:rPr>
          <w:rFonts w:eastAsia="??"/>
          <w:i/>
        </w:rPr>
        <w:t>BS type 1-</w:t>
      </w:r>
      <w:r w:rsidRPr="00F95B02">
        <w:rPr>
          <w:i/>
          <w:lang w:val="en-US" w:eastAsia="zh-CN"/>
        </w:rPr>
        <w:t>H</w:t>
      </w:r>
      <w:r w:rsidRPr="00F95B02">
        <w:rPr>
          <w:lang w:eastAsia="ko-KR"/>
        </w:rPr>
        <w:t xml:space="preserve"> in the presence of an </w:t>
      </w:r>
      <w:r>
        <w:rPr>
          <w:lang w:eastAsia="ko-KR"/>
        </w:rPr>
        <w:t xml:space="preserve">interfering signal </w:t>
      </w:r>
      <w:r w:rsidRPr="00F04CF3">
        <w:rPr>
          <w:lang w:eastAsia="zh-CN"/>
        </w:rPr>
        <w:t>from other sector</w:t>
      </w:r>
      <w:r>
        <w:rPr>
          <w:lang w:eastAsia="zh-CN"/>
        </w:rPr>
        <w:t>(</w:t>
      </w:r>
      <w:r w:rsidRPr="00F04CF3">
        <w:rPr>
          <w:lang w:eastAsia="zh-CN"/>
        </w:rPr>
        <w:t>s</w:t>
      </w:r>
      <w:r>
        <w:rPr>
          <w:lang w:eastAsia="zh-CN"/>
        </w:rPr>
        <w:t>) a</w:t>
      </w:r>
      <w:r w:rsidRPr="00F04CF3">
        <w:rPr>
          <w:lang w:eastAsia="zh-CN"/>
        </w:rPr>
        <w:t>nd</w:t>
      </w:r>
      <w:r>
        <w:rPr>
          <w:lang w:eastAsia="zh-CN"/>
        </w:rPr>
        <w:t>/or</w:t>
      </w:r>
      <w:r w:rsidRPr="00F04CF3">
        <w:rPr>
          <w:lang w:eastAsia="zh-CN"/>
        </w:rPr>
        <w:t xml:space="preserve"> site</w:t>
      </w:r>
      <w:r>
        <w:rPr>
          <w:lang w:eastAsia="zh-CN"/>
        </w:rPr>
        <w:t>(</w:t>
      </w:r>
      <w:r w:rsidRPr="00F04CF3">
        <w:rPr>
          <w:lang w:eastAsia="zh-CN"/>
        </w:rPr>
        <w:t>s</w:t>
      </w:r>
      <w:r>
        <w:rPr>
          <w:lang w:eastAsia="zh-CN"/>
        </w:rPr>
        <w:t>) within the same operator’s network</w:t>
      </w:r>
      <w:r w:rsidRPr="00F95B02">
        <w:rPr>
          <w:lang w:eastAsia="ko-KR"/>
        </w:rPr>
        <w:t>, which is an NR signal.</w:t>
      </w:r>
    </w:p>
    <w:p w14:paraId="6A1BEB6E" w14:textId="77777777" w:rsidR="00DB2164" w:rsidRPr="00F95B02" w:rsidRDefault="00DB2164" w:rsidP="00DB2164">
      <w:pPr>
        <w:pStyle w:val="Heading4"/>
      </w:pPr>
      <w:bookmarkStart w:id="255" w:name="_Toc219548111"/>
      <w:r>
        <w:lastRenderedPageBreak/>
        <w:t>12</w:t>
      </w:r>
      <w:r w:rsidRPr="00F95B02">
        <w:t>.</w:t>
      </w:r>
      <w:r>
        <w:t>3</w:t>
      </w:r>
      <w:r w:rsidRPr="00F95B02">
        <w:t>.</w:t>
      </w:r>
      <w:r>
        <w:t>8</w:t>
      </w:r>
      <w:r w:rsidRPr="00F95B02">
        <w:t>.</w:t>
      </w:r>
      <w:r>
        <w:t>2</w:t>
      </w:r>
      <w:r w:rsidRPr="00F95B02">
        <w:tab/>
        <w:t>Minimum requirement for</w:t>
      </w:r>
      <w:del w:id="256" w:author="Nokia" w:date="2026-01-22T09:32:00Z">
        <w:r w:rsidRPr="00F95B02" w:rsidDel="00DB2164">
          <w:delText xml:space="preserve"> </w:delText>
        </w:r>
        <w:r w:rsidDel="00DB2164">
          <w:delText>SBFD-capable</w:delText>
        </w:r>
      </w:del>
      <w:r>
        <w:t xml:space="preserve"> </w:t>
      </w:r>
      <w:r w:rsidRPr="00F95B02">
        <w:rPr>
          <w:i/>
        </w:rPr>
        <w:t>BS type 1-H</w:t>
      </w:r>
      <w:bookmarkEnd w:id="255"/>
    </w:p>
    <w:p w14:paraId="4C23BC98" w14:textId="77777777" w:rsidR="00DB2164" w:rsidRDefault="00DB2164" w:rsidP="00DB2164">
      <w:pPr>
        <w:rPr>
          <w:rFonts w:eastAsia="Osaka"/>
        </w:rPr>
      </w:pPr>
      <w:r>
        <w:t xml:space="preserve">The throughput shall be </w:t>
      </w:r>
      <w:r>
        <w:rPr>
          <w:rFonts w:hint="eastAsia"/>
        </w:rPr>
        <w:t>≥</w:t>
      </w:r>
      <w:r>
        <w:t xml:space="preserve"> 95% of the maximum throughput of the </w:t>
      </w:r>
      <w:r w:rsidRPr="00A248D7">
        <w:t>reference measurement channel</w:t>
      </w:r>
      <w:r>
        <w:rPr>
          <w:lang w:eastAsia="zh-CN"/>
        </w:rPr>
        <w:t xml:space="preserve">, with a </w:t>
      </w:r>
      <w:r>
        <w:t xml:space="preserve">wanted signal and an interfering signal coupled to the SBFD-capable </w:t>
      </w:r>
      <w:r>
        <w:rPr>
          <w:i/>
        </w:rPr>
        <w:t>BS type 1-H</w:t>
      </w:r>
      <w:r>
        <w:t xml:space="preserve"> </w:t>
      </w:r>
      <w:r>
        <w:rPr>
          <w:i/>
        </w:rPr>
        <w:t>TAB connector</w:t>
      </w:r>
      <w:r>
        <w:t xml:space="preserve"> </w:t>
      </w:r>
      <w:r>
        <w:rPr>
          <w:rFonts w:cs="v5.0.0"/>
        </w:rPr>
        <w:t xml:space="preserve">using the parameters </w:t>
      </w:r>
      <w:r>
        <w:t>specified</w:t>
      </w:r>
      <w:r>
        <w:rPr>
          <w:rFonts w:eastAsia="Osaka"/>
        </w:rPr>
        <w:t xml:space="preserve"> in table </w:t>
      </w:r>
      <w:r>
        <w:t>12.3.8.2</w:t>
      </w:r>
      <w:r w:rsidRPr="00F95B02">
        <w:t>-</w:t>
      </w:r>
      <w:r w:rsidRPr="00F95B02">
        <w:rPr>
          <w:lang w:eastAsia="zh-CN"/>
        </w:rPr>
        <w:t>1</w:t>
      </w:r>
      <w:r>
        <w:rPr>
          <w:rFonts w:eastAsia="Osaka"/>
        </w:rPr>
        <w:t>. The reference measurement channel for the wanted signal is identified in table 7.2.2-1, 7.2.2-</w:t>
      </w:r>
      <w:proofErr w:type="gramStart"/>
      <w:r>
        <w:rPr>
          <w:rFonts w:eastAsia="Osaka"/>
        </w:rPr>
        <w:t>2</w:t>
      </w:r>
      <w:proofErr w:type="gramEnd"/>
      <w:r>
        <w:rPr>
          <w:rFonts w:eastAsia="Osaka"/>
        </w:rPr>
        <w:t xml:space="preserve"> and 7.2.2-3 for each </w:t>
      </w:r>
      <w:r w:rsidRPr="007A3901">
        <w:rPr>
          <w:rFonts w:eastAsia="Osaka"/>
          <w:i/>
          <w:iCs/>
        </w:rPr>
        <w:t xml:space="preserve">SBFD UL </w:t>
      </w:r>
      <w:proofErr w:type="spellStart"/>
      <w:r w:rsidRPr="007A3901">
        <w:rPr>
          <w:rFonts w:eastAsia="Osaka"/>
          <w:i/>
          <w:iCs/>
        </w:rPr>
        <w:t>subband</w:t>
      </w:r>
      <w:proofErr w:type="spellEnd"/>
      <w:r w:rsidRPr="007A3901">
        <w:rPr>
          <w:rFonts w:eastAsia="Osaka"/>
          <w:i/>
          <w:iCs/>
        </w:rPr>
        <w:t xml:space="preserve"> bandwidth</w:t>
      </w:r>
      <w:r>
        <w:rPr>
          <w:rFonts w:eastAsia="Osaka"/>
        </w:rPr>
        <w:t xml:space="preserve"> and are further specified in annex A.1. </w:t>
      </w:r>
      <w:r w:rsidRPr="00016852">
        <w:rPr>
          <w:rFonts w:eastAsia="Osaka"/>
        </w:rPr>
        <w:t>The characteristic of the interfering signal is further specified in annex D.</w:t>
      </w:r>
    </w:p>
    <w:p w14:paraId="1206E0B3" w14:textId="77777777" w:rsidR="00DB2164" w:rsidRPr="002D127E" w:rsidRDefault="00DB2164" w:rsidP="00DB2164">
      <w:pPr>
        <w:rPr>
          <w:rFonts w:eastAsia="Osaka"/>
        </w:rPr>
      </w:pPr>
      <w:r>
        <w:rPr>
          <w:rFonts w:eastAsia="Osaka"/>
        </w:rPr>
        <w:t xml:space="preserve">The </w:t>
      </w:r>
      <w:r>
        <w:t xml:space="preserve">in-channel adjacent </w:t>
      </w:r>
      <w:proofErr w:type="spellStart"/>
      <w:r>
        <w:t>subband</w:t>
      </w:r>
      <w:proofErr w:type="spellEnd"/>
      <w:r>
        <w:t xml:space="preserve"> blocking </w:t>
      </w:r>
      <w:r>
        <w:rPr>
          <w:rFonts w:eastAsia="Osaka"/>
        </w:rPr>
        <w:t xml:space="preserve">requirement shall apply to </w:t>
      </w:r>
      <w:r w:rsidRPr="00852F02">
        <w:rPr>
          <w:rFonts w:eastAsia="Osaka"/>
          <w:i/>
          <w:iCs/>
        </w:rPr>
        <w:t xml:space="preserve">SBFD UL </w:t>
      </w:r>
      <w:proofErr w:type="spellStart"/>
      <w:r w:rsidRPr="00852F02">
        <w:rPr>
          <w:rFonts w:eastAsia="Osaka"/>
          <w:i/>
          <w:iCs/>
        </w:rPr>
        <w:t>subband</w:t>
      </w:r>
      <w:proofErr w:type="spellEnd"/>
      <w:r w:rsidRPr="00852F02">
        <w:rPr>
          <w:rFonts w:eastAsia="Osaka"/>
          <w:i/>
          <w:iCs/>
        </w:rPr>
        <w:t xml:space="preserve"> bandwidth</w:t>
      </w:r>
      <w:r>
        <w:rPr>
          <w:rFonts w:eastAsia="Osaka"/>
        </w:rPr>
        <w:t xml:space="preserve">. The interfering signal(s) shall be </w:t>
      </w:r>
      <w:r w:rsidRPr="000A7D26">
        <w:rPr>
          <w:rFonts w:eastAsia="Osaka"/>
        </w:rPr>
        <w:t>positioned at the</w:t>
      </w:r>
      <w:r w:rsidRPr="000A7D26">
        <w:t xml:space="preserve"> centre frequency of the </w:t>
      </w:r>
      <w:r w:rsidRPr="000A7D26">
        <w:rPr>
          <w:rFonts w:eastAsia="Osaka"/>
          <w:i/>
        </w:rPr>
        <w:t xml:space="preserve">SBFD DL </w:t>
      </w:r>
      <w:proofErr w:type="spellStart"/>
      <w:r w:rsidRPr="000A7D26">
        <w:rPr>
          <w:rFonts w:eastAsia="Osaka"/>
          <w:i/>
        </w:rPr>
        <w:t>subband</w:t>
      </w:r>
      <w:proofErr w:type="spellEnd"/>
      <w:r>
        <w:rPr>
          <w:rFonts w:eastAsia="Osaka"/>
          <w:i/>
        </w:rPr>
        <w:t xml:space="preserve"> bandwidth(s)</w:t>
      </w:r>
      <w:r w:rsidRPr="002D127E">
        <w:rPr>
          <w:rFonts w:eastAsia="Osaka"/>
        </w:rPr>
        <w:t>.</w:t>
      </w:r>
    </w:p>
    <w:p w14:paraId="2CE6DF76" w14:textId="77777777" w:rsidR="00DB2164" w:rsidRPr="002D127E" w:rsidRDefault="00DB2164" w:rsidP="00DB2164">
      <w:pPr>
        <w:rPr>
          <w:lang w:eastAsia="zh-CN"/>
        </w:rPr>
      </w:pPr>
      <w:r w:rsidRPr="002D127E">
        <w:rPr>
          <w:lang w:eastAsia="zh-CN"/>
        </w:rPr>
        <w:t xml:space="preserve">Minimum conducted requirement is defined at the </w:t>
      </w:r>
      <w:r w:rsidRPr="002D127E">
        <w:rPr>
          <w:i/>
          <w:lang w:eastAsia="zh-CN"/>
        </w:rPr>
        <w:t>TAB connector</w:t>
      </w:r>
      <w:r w:rsidRPr="002D127E">
        <w:rPr>
          <w:lang w:eastAsia="zh-CN"/>
        </w:rPr>
        <w:t xml:space="preserve"> for </w:t>
      </w:r>
      <w:r w:rsidRPr="002D127E">
        <w:rPr>
          <w:i/>
          <w:lang w:eastAsia="zh-CN"/>
        </w:rPr>
        <w:t>BS type 1-H.</w:t>
      </w:r>
    </w:p>
    <w:p w14:paraId="301780B1" w14:textId="77777777" w:rsidR="00DB2164" w:rsidRDefault="00DB2164" w:rsidP="00DB2164">
      <w:pPr>
        <w:pStyle w:val="TH"/>
        <w:rPr>
          <w:lang w:eastAsia="zh-CN"/>
        </w:rPr>
      </w:pPr>
      <w:r w:rsidRPr="00A53097">
        <w:t>Table 12.3.</w:t>
      </w:r>
      <w:r>
        <w:t>8</w:t>
      </w:r>
      <w:r w:rsidRPr="00A53097">
        <w:t>.2-</w:t>
      </w:r>
      <w:r w:rsidRPr="00A53097">
        <w:rPr>
          <w:lang w:eastAsia="zh-CN"/>
        </w:rPr>
        <w:t>1</w:t>
      </w:r>
      <w:r w:rsidRPr="00A53097">
        <w:t xml:space="preserve">: In-channel adjacent </w:t>
      </w:r>
      <w:proofErr w:type="spellStart"/>
      <w:r w:rsidRPr="00A53097">
        <w:t>subband</w:t>
      </w:r>
      <w:proofErr w:type="spellEnd"/>
      <w:r w:rsidRPr="00A53097">
        <w:t xml:space="preserve"> blocking</w:t>
      </w:r>
      <w:r w:rsidRPr="00A53097">
        <w:rPr>
          <w:lang w:eastAsia="zh-CN"/>
        </w:rPr>
        <w:t xml:space="preserve"> requirement</w:t>
      </w:r>
      <w:r w:rsidRPr="00A53097">
        <w:t xml:space="preserve"> for</w:t>
      </w:r>
      <w:del w:id="257" w:author="Nokia" w:date="2026-01-22T09:36:00Z">
        <w:r w:rsidRPr="00A53097" w:rsidDel="00FC14E1">
          <w:delText xml:space="preserve"> </w:delText>
        </w:r>
        <w:r w:rsidRPr="00A53097" w:rsidDel="00FC14E1">
          <w:rPr>
            <w:i/>
            <w:iCs/>
          </w:rPr>
          <w:delText>SBFD-capable</w:delText>
        </w:r>
      </w:del>
      <w:r w:rsidRPr="00A53097">
        <w:rPr>
          <w:i/>
          <w:iCs/>
        </w:rPr>
        <w:t xml:space="preserve"> </w:t>
      </w:r>
      <w:r w:rsidRPr="00A53097">
        <w:rPr>
          <w:i/>
        </w:rPr>
        <w:t>BS type 1-H</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DB2164" w:rsidRPr="002D127E" w14:paraId="6B47DD13" w14:textId="77777777" w:rsidTr="00A86CBA">
        <w:trPr>
          <w:cantSplit/>
          <w:jc w:val="center"/>
        </w:trPr>
        <w:tc>
          <w:tcPr>
            <w:tcW w:w="1413" w:type="dxa"/>
            <w:tcBorders>
              <w:top w:val="single" w:sz="4" w:space="0" w:color="auto"/>
              <w:left w:val="single" w:sz="4" w:space="0" w:color="auto"/>
              <w:bottom w:val="single" w:sz="4" w:space="0" w:color="auto"/>
              <w:right w:val="single" w:sz="4" w:space="0" w:color="auto"/>
            </w:tcBorders>
          </w:tcPr>
          <w:p w14:paraId="10B0E371" w14:textId="77777777" w:rsidR="00DB2164" w:rsidRPr="002D127E" w:rsidRDefault="00DB2164" w:rsidP="00A86CBA">
            <w:pPr>
              <w:pStyle w:val="TAH"/>
              <w:tabs>
                <w:tab w:val="left" w:pos="540"/>
                <w:tab w:val="left" w:pos="1260"/>
                <w:tab w:val="left" w:pos="1800"/>
              </w:tabs>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6D12110F" w14:textId="77777777" w:rsidR="00DB2164" w:rsidRPr="002D127E" w:rsidRDefault="00DB2164" w:rsidP="00A86CBA">
            <w:pPr>
              <w:pStyle w:val="TAH"/>
              <w:tabs>
                <w:tab w:val="left" w:pos="540"/>
                <w:tab w:val="left" w:pos="1260"/>
                <w:tab w:val="left" w:pos="1800"/>
              </w:tabs>
              <w:rPr>
                <w:lang w:eastAsia="ja-JP"/>
              </w:rPr>
            </w:pPr>
            <w:r w:rsidRPr="002D127E">
              <w:t xml:space="preserve">Wanted signal mean power (dBm) </w:t>
            </w:r>
            <w:r w:rsidRPr="002D127E">
              <w:br/>
              <w:t>(N</w:t>
            </w:r>
            <w:r>
              <w:t>OTE</w:t>
            </w:r>
            <w:r w:rsidRPr="002D127E">
              <w:t xml:space="preserve"> 1)</w:t>
            </w:r>
          </w:p>
        </w:tc>
        <w:tc>
          <w:tcPr>
            <w:tcW w:w="2126" w:type="dxa"/>
            <w:tcBorders>
              <w:top w:val="single" w:sz="4" w:space="0" w:color="auto"/>
              <w:left w:val="single" w:sz="4" w:space="0" w:color="auto"/>
              <w:bottom w:val="single" w:sz="4" w:space="0" w:color="auto"/>
              <w:right w:val="single" w:sz="4" w:space="0" w:color="auto"/>
            </w:tcBorders>
          </w:tcPr>
          <w:p w14:paraId="69255054" w14:textId="77777777" w:rsidR="00DB2164" w:rsidRDefault="00DB2164" w:rsidP="00A86CBA">
            <w:pPr>
              <w:pStyle w:val="TAH"/>
              <w:tabs>
                <w:tab w:val="left" w:pos="540"/>
                <w:tab w:val="left" w:pos="1260"/>
                <w:tab w:val="left" w:pos="1800"/>
              </w:tabs>
              <w:rPr>
                <w:rFonts w:cs="Arial"/>
              </w:rPr>
            </w:pPr>
            <w:r w:rsidRPr="002D127E">
              <w:rPr>
                <w:rFonts w:cs="Arial"/>
              </w:rPr>
              <w:t>Interfering signal mean power (dBm)</w:t>
            </w:r>
          </w:p>
          <w:p w14:paraId="5787854C" w14:textId="77777777" w:rsidR="00DB2164" w:rsidRPr="002D127E" w:rsidRDefault="00DB2164" w:rsidP="00A86CBA">
            <w:pPr>
              <w:pStyle w:val="TAH"/>
              <w:tabs>
                <w:tab w:val="left" w:pos="540"/>
                <w:tab w:val="left" w:pos="1260"/>
                <w:tab w:val="left" w:pos="1800"/>
              </w:tabs>
              <w:rPr>
                <w:lang w:eastAsia="ja-JP"/>
              </w:rPr>
            </w:pPr>
            <w:r>
              <w:rPr>
                <w:rFonts w:cs="Arial"/>
              </w:rPr>
              <w:t>(NOTE 5)</w:t>
            </w:r>
          </w:p>
        </w:tc>
        <w:tc>
          <w:tcPr>
            <w:tcW w:w="1984" w:type="dxa"/>
            <w:tcBorders>
              <w:top w:val="single" w:sz="4" w:space="0" w:color="auto"/>
              <w:left w:val="single" w:sz="4" w:space="0" w:color="auto"/>
              <w:bottom w:val="single" w:sz="4" w:space="0" w:color="auto"/>
              <w:right w:val="single" w:sz="4" w:space="0" w:color="auto"/>
            </w:tcBorders>
          </w:tcPr>
          <w:p w14:paraId="0511AC33" w14:textId="77777777" w:rsidR="00DB2164" w:rsidRPr="000A7D26" w:rsidRDefault="00DB2164" w:rsidP="00A86CBA">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843" w:type="dxa"/>
            <w:tcBorders>
              <w:top w:val="single" w:sz="4" w:space="0" w:color="auto"/>
              <w:left w:val="single" w:sz="4" w:space="0" w:color="auto"/>
              <w:bottom w:val="single" w:sz="4" w:space="0" w:color="auto"/>
              <w:right w:val="single" w:sz="4" w:space="0" w:color="auto"/>
            </w:tcBorders>
            <w:hideMark/>
          </w:tcPr>
          <w:p w14:paraId="1207D01C" w14:textId="77777777" w:rsidR="00DB2164" w:rsidRPr="000A7D26" w:rsidRDefault="00DB2164" w:rsidP="00A86CBA">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50C782C2" w14:textId="77777777" w:rsidR="00DB2164" w:rsidRDefault="00DB2164" w:rsidP="00A86CBA">
            <w:pPr>
              <w:pStyle w:val="TAH"/>
              <w:tabs>
                <w:tab w:val="left" w:pos="540"/>
                <w:tab w:val="left" w:pos="1260"/>
                <w:tab w:val="left" w:pos="1800"/>
              </w:tabs>
            </w:pPr>
            <w:r w:rsidRPr="000A7D26">
              <w:t>Type of interfering signal</w:t>
            </w:r>
            <w:r>
              <w:t>(s)</w:t>
            </w:r>
          </w:p>
          <w:p w14:paraId="10F03C59" w14:textId="77777777" w:rsidR="00DB2164" w:rsidRPr="000A7D26" w:rsidRDefault="00DB2164" w:rsidP="00A86CBA">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DB2164" w:rsidRPr="002D127E" w14:paraId="61F09971" w14:textId="77777777" w:rsidTr="00A86CBA">
        <w:trPr>
          <w:cantSplit/>
          <w:trHeight w:val="766"/>
          <w:jc w:val="center"/>
        </w:trPr>
        <w:tc>
          <w:tcPr>
            <w:tcW w:w="1413" w:type="dxa"/>
            <w:vMerge w:val="restart"/>
            <w:tcBorders>
              <w:top w:val="single" w:sz="4" w:space="0" w:color="auto"/>
              <w:left w:val="single" w:sz="4" w:space="0" w:color="auto"/>
              <w:right w:val="single" w:sz="4" w:space="0" w:color="auto"/>
            </w:tcBorders>
          </w:tcPr>
          <w:p w14:paraId="3EF90B54" w14:textId="77777777" w:rsidR="00DB2164" w:rsidRPr="00730FDD" w:rsidRDefault="00DB2164" w:rsidP="00A86CBA">
            <w:pPr>
              <w:pStyle w:val="TAC"/>
              <w:rPr>
                <w:lang w:val="en-US"/>
              </w:rPr>
            </w:pPr>
            <w:r w:rsidRPr="00730FDD">
              <w:rPr>
                <w:lang w:eastAsia="zh-CN"/>
              </w:rPr>
              <w:t>10, 15, 20, 25, 30, 35, 40, 45, 50, 60, 70, 80</w:t>
            </w:r>
            <w:r w:rsidRPr="00730FDD">
              <w:rPr>
                <w:lang w:val="en-US" w:eastAsia="zh-CN"/>
              </w:rPr>
              <w:t xml:space="preserve">, </w:t>
            </w:r>
            <w:r w:rsidRPr="00FE2610">
              <w:rPr>
                <w:lang w:val="en-US" w:eastAsia="zh-CN"/>
              </w:rPr>
              <w:t>90</w:t>
            </w:r>
          </w:p>
        </w:tc>
        <w:tc>
          <w:tcPr>
            <w:tcW w:w="1276" w:type="dxa"/>
            <w:vMerge w:val="restart"/>
            <w:tcBorders>
              <w:top w:val="single" w:sz="4" w:space="0" w:color="auto"/>
              <w:left w:val="single" w:sz="4" w:space="0" w:color="auto"/>
              <w:right w:val="single" w:sz="4" w:space="0" w:color="auto"/>
            </w:tcBorders>
          </w:tcPr>
          <w:p w14:paraId="73345EDE" w14:textId="77777777" w:rsidR="00DB2164" w:rsidRPr="00730FDD" w:rsidRDefault="00DB2164" w:rsidP="00A86CBA">
            <w:pPr>
              <w:pStyle w:val="TAC"/>
              <w:tabs>
                <w:tab w:val="left" w:pos="540"/>
                <w:tab w:val="left" w:pos="1260"/>
                <w:tab w:val="left" w:pos="1800"/>
              </w:tabs>
            </w:pPr>
            <w:r w:rsidRPr="00730FDD">
              <w:rPr>
                <w:rFonts w:cs="Arial"/>
              </w:rPr>
              <w:t>P</w:t>
            </w:r>
            <w:r w:rsidRPr="00730FDD">
              <w:rPr>
                <w:rFonts w:cs="Arial"/>
                <w:vertAlign w:val="subscript"/>
              </w:rPr>
              <w:t>REFSENS</w:t>
            </w:r>
            <w:r w:rsidRPr="00730FDD">
              <w:t xml:space="preserve"> + 6 dB</w:t>
            </w:r>
          </w:p>
        </w:tc>
        <w:tc>
          <w:tcPr>
            <w:tcW w:w="2126" w:type="dxa"/>
            <w:vMerge w:val="restart"/>
            <w:tcBorders>
              <w:top w:val="single" w:sz="4" w:space="0" w:color="auto"/>
              <w:left w:val="single" w:sz="4" w:space="0" w:color="auto"/>
              <w:right w:val="single" w:sz="4" w:space="0" w:color="auto"/>
            </w:tcBorders>
          </w:tcPr>
          <w:p w14:paraId="3B28642F" w14:textId="77777777" w:rsidR="00DB2164" w:rsidRPr="00730FDD" w:rsidRDefault="00DB2164" w:rsidP="00A86CBA">
            <w:pPr>
              <w:pStyle w:val="TAC"/>
              <w:tabs>
                <w:tab w:val="left" w:pos="540"/>
                <w:tab w:val="left" w:pos="1260"/>
                <w:tab w:val="left" w:pos="1800"/>
              </w:tabs>
              <w:rPr>
                <w:lang w:val="en-US" w:eastAsia="zh-CN"/>
              </w:rPr>
            </w:pPr>
            <w:r w:rsidRPr="00730FDD">
              <w:rPr>
                <w:lang w:eastAsia="zh-CN"/>
              </w:rPr>
              <w:t>Wide Area BS: -28</w:t>
            </w:r>
          </w:p>
          <w:p w14:paraId="17982A88" w14:textId="77777777" w:rsidR="00DB2164" w:rsidRPr="00730FDD" w:rsidRDefault="00DB2164" w:rsidP="00A86CBA">
            <w:pPr>
              <w:pStyle w:val="TAC"/>
              <w:tabs>
                <w:tab w:val="left" w:pos="540"/>
                <w:tab w:val="left" w:pos="1260"/>
                <w:tab w:val="left" w:pos="1800"/>
              </w:tabs>
              <w:rPr>
                <w:lang w:eastAsia="zh-CN"/>
              </w:rPr>
            </w:pPr>
            <w:r w:rsidRPr="00730FDD">
              <w:rPr>
                <w:lang w:eastAsia="zh-CN"/>
              </w:rPr>
              <w:t>Medium Range BS: -32</w:t>
            </w:r>
          </w:p>
          <w:p w14:paraId="43A45383" w14:textId="77777777" w:rsidR="00DB2164" w:rsidRPr="00730FDD" w:rsidRDefault="00DB2164" w:rsidP="00A86CBA">
            <w:pPr>
              <w:pStyle w:val="TAC"/>
            </w:pPr>
            <w:r w:rsidRPr="00730FDD">
              <w:rPr>
                <w:lang w:eastAsia="zh-CN"/>
              </w:rPr>
              <w:t>Local Area BS: -34</w:t>
            </w:r>
          </w:p>
        </w:tc>
        <w:tc>
          <w:tcPr>
            <w:tcW w:w="1984" w:type="dxa"/>
            <w:tcBorders>
              <w:top w:val="single" w:sz="4" w:space="0" w:color="auto"/>
              <w:left w:val="single" w:sz="4" w:space="0" w:color="auto"/>
              <w:right w:val="single" w:sz="4" w:space="0" w:color="auto"/>
            </w:tcBorders>
          </w:tcPr>
          <w:p w14:paraId="12249399" w14:textId="77777777" w:rsidR="00DB2164" w:rsidRPr="00730FDD" w:rsidRDefault="00DB2164" w:rsidP="00A86CBA">
            <w:pPr>
              <w:pStyle w:val="EW"/>
              <w:jc w:val="center"/>
              <w:rPr>
                <w:rFonts w:ascii="Arial" w:hAnsi="Arial" w:cs="Arial"/>
                <w:sz w:val="18"/>
                <w:szCs w:val="18"/>
              </w:rPr>
            </w:pPr>
            <w:r w:rsidRPr="00730FDD">
              <w:rPr>
                <w:rFonts w:ascii="Arial" w:hAnsi="Arial" w:cs="Arial"/>
                <w:sz w:val="18"/>
                <w:szCs w:val="18"/>
              </w:rPr>
              <w:t>DU or UD</w:t>
            </w:r>
          </w:p>
        </w:tc>
        <w:tc>
          <w:tcPr>
            <w:tcW w:w="1843" w:type="dxa"/>
            <w:tcBorders>
              <w:top w:val="single" w:sz="4" w:space="0" w:color="auto"/>
              <w:left w:val="single" w:sz="4" w:space="0" w:color="auto"/>
              <w:right w:val="single" w:sz="4" w:space="0" w:color="auto"/>
            </w:tcBorders>
          </w:tcPr>
          <w:p w14:paraId="203F013E" w14:textId="77777777" w:rsidR="00DB2164" w:rsidRPr="00730FDD" w:rsidRDefault="00DB2164" w:rsidP="00A86CBA">
            <w:pPr>
              <w:pStyle w:val="EW"/>
              <w:jc w:val="center"/>
              <w:rPr>
                <w:rFonts w:ascii="Arial" w:hAnsi="Arial" w:cs="Arial"/>
                <w:sz w:val="18"/>
                <w:szCs w:val="18"/>
              </w:rPr>
            </w:pPr>
            <w:proofErr w:type="gramStart"/>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w:t>
            </w:r>
          </w:p>
        </w:tc>
        <w:tc>
          <w:tcPr>
            <w:tcW w:w="1701" w:type="dxa"/>
            <w:tcBorders>
              <w:top w:val="single" w:sz="4" w:space="0" w:color="auto"/>
              <w:left w:val="single" w:sz="4" w:space="0" w:color="auto"/>
              <w:right w:val="single" w:sz="4" w:space="0" w:color="auto"/>
            </w:tcBorders>
          </w:tcPr>
          <w:p w14:paraId="2C1F64E4" w14:textId="77777777" w:rsidR="00DB2164" w:rsidRPr="00730FDD" w:rsidRDefault="00DB2164" w:rsidP="00A86CBA">
            <w:pPr>
              <w:pStyle w:val="TAC"/>
              <w:rPr>
                <w:rFonts w:cs="Arial"/>
                <w:szCs w:val="18"/>
              </w:rPr>
            </w:pPr>
            <w:r w:rsidRPr="00730FDD">
              <w:rPr>
                <w:rFonts w:cs="Arial"/>
                <w:szCs w:val="18"/>
                <w:lang w:val="en-US"/>
              </w:rPr>
              <w:t xml:space="preserve">CP-OFDM </w:t>
            </w:r>
            <w:r w:rsidRPr="00730FDD">
              <w:rPr>
                <w:rFonts w:cs="Arial"/>
                <w:szCs w:val="18"/>
              </w:rPr>
              <w:t>NR signal</w:t>
            </w:r>
          </w:p>
          <w:p w14:paraId="4B6E4F9A" w14:textId="77777777" w:rsidR="00DB2164" w:rsidRPr="00730FDD" w:rsidRDefault="00DB2164" w:rsidP="00A86CBA">
            <w:pPr>
              <w:pStyle w:val="TAC"/>
              <w:rPr>
                <w:rFonts w:cs="Arial"/>
                <w:szCs w:val="18"/>
                <w:lang w:val="en-US" w:eastAsia="zh-CN"/>
              </w:rPr>
            </w:pPr>
            <w:r w:rsidRPr="00730FDD">
              <w:rPr>
                <w:rFonts w:cs="Arial"/>
                <w:szCs w:val="18"/>
              </w:rPr>
              <w:t>30 kHz SCS</w:t>
            </w:r>
            <w:r w:rsidRPr="00730FDD">
              <w:rPr>
                <w:rFonts w:cs="Arial" w:hint="eastAsia"/>
                <w:szCs w:val="18"/>
                <w:lang w:val="en-US" w:eastAsia="zh-CN"/>
              </w:rPr>
              <w:t>,</w:t>
            </w:r>
            <w:r w:rsidRPr="00730FDD">
              <w:rPr>
                <w:rFonts w:cs="Arial"/>
                <w:szCs w:val="18"/>
                <w:lang w:val="en-US" w:eastAsia="zh-CN"/>
              </w:rPr>
              <w:t xml:space="preserve"> BW = X (in the unit of RB)</w:t>
            </w:r>
          </w:p>
        </w:tc>
      </w:tr>
      <w:tr w:rsidR="00DB2164" w:rsidRPr="002D127E" w14:paraId="6CF3BFBF" w14:textId="77777777" w:rsidTr="00A86CBA">
        <w:trPr>
          <w:cantSplit/>
          <w:trHeight w:val="291"/>
          <w:jc w:val="center"/>
        </w:trPr>
        <w:tc>
          <w:tcPr>
            <w:tcW w:w="1413" w:type="dxa"/>
            <w:vMerge/>
            <w:tcBorders>
              <w:left w:val="single" w:sz="4" w:space="0" w:color="auto"/>
              <w:right w:val="single" w:sz="4" w:space="0" w:color="auto"/>
            </w:tcBorders>
          </w:tcPr>
          <w:p w14:paraId="663B5D5D" w14:textId="77777777" w:rsidR="00DB2164" w:rsidRPr="00730FDD" w:rsidRDefault="00DB2164" w:rsidP="00A86CBA">
            <w:pPr>
              <w:pStyle w:val="TAC"/>
            </w:pPr>
          </w:p>
        </w:tc>
        <w:tc>
          <w:tcPr>
            <w:tcW w:w="1276" w:type="dxa"/>
            <w:vMerge/>
            <w:tcBorders>
              <w:left w:val="single" w:sz="4" w:space="0" w:color="auto"/>
              <w:right w:val="single" w:sz="4" w:space="0" w:color="auto"/>
            </w:tcBorders>
          </w:tcPr>
          <w:p w14:paraId="0E79A669" w14:textId="77777777" w:rsidR="00DB2164" w:rsidRPr="00730FDD" w:rsidRDefault="00DB2164" w:rsidP="00A86CBA">
            <w:pPr>
              <w:pStyle w:val="TAC"/>
              <w:tabs>
                <w:tab w:val="left" w:pos="540"/>
                <w:tab w:val="left" w:pos="1260"/>
                <w:tab w:val="left" w:pos="1800"/>
              </w:tabs>
              <w:rPr>
                <w:rFonts w:cs="Arial"/>
              </w:rPr>
            </w:pPr>
          </w:p>
        </w:tc>
        <w:tc>
          <w:tcPr>
            <w:tcW w:w="2126" w:type="dxa"/>
            <w:vMerge/>
            <w:tcBorders>
              <w:left w:val="single" w:sz="4" w:space="0" w:color="auto"/>
              <w:right w:val="single" w:sz="4" w:space="0" w:color="auto"/>
            </w:tcBorders>
          </w:tcPr>
          <w:p w14:paraId="6BF1B3A7" w14:textId="77777777" w:rsidR="00DB2164" w:rsidRPr="00730FDD" w:rsidRDefault="00DB2164" w:rsidP="00A86CBA">
            <w:pPr>
              <w:pStyle w:val="TAC"/>
              <w:tabs>
                <w:tab w:val="left" w:pos="540"/>
                <w:tab w:val="left" w:pos="1260"/>
                <w:tab w:val="left" w:pos="1800"/>
              </w:tabs>
              <w:rPr>
                <w:lang w:eastAsia="zh-CN"/>
              </w:rPr>
            </w:pPr>
          </w:p>
        </w:tc>
        <w:tc>
          <w:tcPr>
            <w:tcW w:w="1984" w:type="dxa"/>
            <w:tcBorders>
              <w:top w:val="single" w:sz="4" w:space="0" w:color="auto"/>
              <w:left w:val="single" w:sz="4" w:space="0" w:color="auto"/>
              <w:right w:val="single" w:sz="4" w:space="0" w:color="auto"/>
            </w:tcBorders>
          </w:tcPr>
          <w:p w14:paraId="3285FFA3" w14:textId="77777777" w:rsidR="00DB2164" w:rsidRPr="00730FDD" w:rsidRDefault="00DB2164" w:rsidP="00A86CBA">
            <w:pPr>
              <w:pStyle w:val="EW"/>
              <w:jc w:val="center"/>
              <w:rPr>
                <w:rFonts w:ascii="Arial" w:hAnsi="Arial" w:cs="Arial"/>
                <w:sz w:val="18"/>
                <w:szCs w:val="18"/>
              </w:rPr>
            </w:pPr>
            <w:r w:rsidRPr="00730FDD">
              <w:rPr>
                <w:rFonts w:ascii="Arial" w:hAnsi="Arial" w:cs="Arial"/>
                <w:sz w:val="18"/>
                <w:szCs w:val="18"/>
              </w:rPr>
              <w:t>DUD</w:t>
            </w:r>
          </w:p>
        </w:tc>
        <w:tc>
          <w:tcPr>
            <w:tcW w:w="1843" w:type="dxa"/>
            <w:tcBorders>
              <w:left w:val="single" w:sz="4" w:space="0" w:color="auto"/>
              <w:right w:val="single" w:sz="4" w:space="0" w:color="auto"/>
            </w:tcBorders>
          </w:tcPr>
          <w:p w14:paraId="59ACCE54" w14:textId="77777777" w:rsidR="00DB2164" w:rsidRPr="00730FDD" w:rsidRDefault="00DB2164" w:rsidP="00A86CBA">
            <w:pPr>
              <w:pStyle w:val="EW"/>
              <w:jc w:val="center"/>
              <w:rPr>
                <w:rFonts w:ascii="Arial" w:hAnsi="Arial" w:cs="Arial"/>
                <w:sz w:val="18"/>
                <w:szCs w:val="18"/>
                <w:vertAlign w:val="subscript"/>
              </w:rPr>
            </w:pPr>
            <w:proofErr w:type="gramStart"/>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,DL,1</w:t>
            </w:r>
          </w:p>
          <w:p w14:paraId="55745C9B" w14:textId="77777777" w:rsidR="00DB2164" w:rsidRPr="00730FDD" w:rsidRDefault="00DB2164" w:rsidP="00A86CBA">
            <w:pPr>
              <w:pStyle w:val="EW"/>
              <w:jc w:val="center"/>
              <w:rPr>
                <w:rFonts w:ascii="Arial" w:hAnsi="Arial" w:cs="Arial"/>
                <w:sz w:val="18"/>
                <w:szCs w:val="18"/>
              </w:rPr>
            </w:pPr>
            <w:proofErr w:type="gramStart"/>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,DL,2</w:t>
            </w:r>
          </w:p>
        </w:tc>
        <w:tc>
          <w:tcPr>
            <w:tcW w:w="1701" w:type="dxa"/>
            <w:tcBorders>
              <w:left w:val="single" w:sz="4" w:space="0" w:color="auto"/>
              <w:right w:val="single" w:sz="4" w:space="0" w:color="auto"/>
            </w:tcBorders>
          </w:tcPr>
          <w:p w14:paraId="6C119C51" w14:textId="77777777" w:rsidR="00DB2164" w:rsidRPr="00730FDD" w:rsidRDefault="00DB2164" w:rsidP="00A86CBA">
            <w:pPr>
              <w:pStyle w:val="TAC"/>
              <w:rPr>
                <w:rFonts w:cs="Arial"/>
                <w:szCs w:val="18"/>
              </w:rPr>
            </w:pPr>
            <w:r w:rsidRPr="00730FDD">
              <w:rPr>
                <w:rFonts w:cs="Arial"/>
                <w:szCs w:val="18"/>
                <w:lang w:val="en-US"/>
              </w:rPr>
              <w:t xml:space="preserve">CP-OFDM </w:t>
            </w:r>
            <w:r w:rsidRPr="00730FDD">
              <w:rPr>
                <w:rFonts w:cs="Arial"/>
                <w:szCs w:val="18"/>
              </w:rPr>
              <w:t>NR signal</w:t>
            </w:r>
          </w:p>
          <w:p w14:paraId="7AA6D2D9" w14:textId="77777777" w:rsidR="00DB2164" w:rsidRPr="00730FDD" w:rsidRDefault="00DB2164" w:rsidP="00A86CBA">
            <w:pPr>
              <w:pStyle w:val="TAC"/>
              <w:rPr>
                <w:rFonts w:cs="Arial"/>
                <w:szCs w:val="18"/>
                <w:lang w:val="en-US" w:eastAsia="zh-CN"/>
              </w:rPr>
            </w:pPr>
            <w:r w:rsidRPr="00730FDD">
              <w:rPr>
                <w:rFonts w:cs="Arial"/>
                <w:szCs w:val="18"/>
              </w:rPr>
              <w:t>30 kHz SCS,</w:t>
            </w:r>
            <w:r w:rsidRPr="00730FDD">
              <w:rPr>
                <w:rFonts w:cs="Arial" w:hint="eastAsia"/>
                <w:szCs w:val="18"/>
                <w:lang w:eastAsia="zh-CN"/>
              </w:rPr>
              <w:t xml:space="preserve"> </w:t>
            </w:r>
            <w:r w:rsidRPr="00730FDD">
              <w:rPr>
                <w:rFonts w:cs="Arial"/>
                <w:szCs w:val="18"/>
                <w:lang w:eastAsia="zh-CN"/>
              </w:rPr>
              <w:t xml:space="preserve">BW1 = </w:t>
            </w:r>
            <w:r w:rsidRPr="00730FDD">
              <w:rPr>
                <w:rFonts w:cs="Arial"/>
                <w:szCs w:val="18"/>
                <w:lang w:val="en-US" w:eastAsia="zh-CN"/>
              </w:rPr>
              <w:t>X1 and BW2 = X2 (in the unit of RB)</w:t>
            </w:r>
          </w:p>
        </w:tc>
      </w:tr>
      <w:tr w:rsidR="00DB2164" w:rsidRPr="00F95B02" w14:paraId="5E048AE4" w14:textId="77777777" w:rsidTr="00A86CBA">
        <w:trPr>
          <w:cantSplit/>
          <w:jc w:val="center"/>
        </w:trPr>
        <w:tc>
          <w:tcPr>
            <w:tcW w:w="10343" w:type="dxa"/>
            <w:gridSpan w:val="6"/>
            <w:tcBorders>
              <w:top w:val="single" w:sz="4" w:space="0" w:color="auto"/>
              <w:left w:val="single" w:sz="4" w:space="0" w:color="auto"/>
              <w:bottom w:val="single" w:sz="4" w:space="0" w:color="auto"/>
              <w:right w:val="single" w:sz="4" w:space="0" w:color="auto"/>
            </w:tcBorders>
          </w:tcPr>
          <w:p w14:paraId="5E0FF866" w14:textId="77777777" w:rsidR="00DB2164" w:rsidRPr="00730FDD" w:rsidRDefault="00DB2164" w:rsidP="00A86CBA">
            <w:pPr>
              <w:pStyle w:val="TAN"/>
              <w:rPr>
                <w:lang w:eastAsia="zh-CN"/>
              </w:rPr>
            </w:pPr>
            <w:r w:rsidRPr="00730FDD">
              <w:rPr>
                <w:lang w:eastAsia="zh-CN"/>
              </w:rPr>
              <w:t>NOTE 1:</w:t>
            </w:r>
            <w:r w:rsidRPr="00730FDD">
              <w:rPr>
                <w:lang w:eastAsia="zh-CN"/>
              </w:rPr>
              <w:tab/>
              <w:t>P</w:t>
            </w:r>
            <w:r w:rsidRPr="00730FDD">
              <w:rPr>
                <w:vertAlign w:val="subscript"/>
                <w:lang w:eastAsia="zh-CN"/>
              </w:rPr>
              <w:t>REFSENS</w:t>
            </w:r>
            <w:r w:rsidRPr="00730FDD">
              <w:rPr>
                <w:lang w:eastAsia="zh-CN"/>
              </w:rPr>
              <w:t xml:space="preserve"> depends </w:t>
            </w:r>
            <w:r w:rsidRPr="00730FDD">
              <w:t>on</w:t>
            </w:r>
            <w:r w:rsidRPr="00730FDD">
              <w:rPr>
                <w:lang w:eastAsia="zh-CN"/>
              </w:rPr>
              <w:t xml:space="preserve"> the SBFD</w:t>
            </w:r>
            <w:r w:rsidRPr="00730FDD">
              <w:rPr>
                <w:iCs/>
                <w:lang w:eastAsia="zh-CN"/>
              </w:rPr>
              <w:t xml:space="preserve">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12.3.2. </w:t>
            </w:r>
          </w:p>
          <w:p w14:paraId="25B93E31" w14:textId="77777777" w:rsidR="00DB2164" w:rsidRPr="00730FDD" w:rsidRDefault="00DB2164" w:rsidP="00A86CBA">
            <w:pPr>
              <w:pStyle w:val="TAN"/>
            </w:pPr>
            <w:r w:rsidRPr="00730FDD">
              <w:rPr>
                <w:rFonts w:hint="eastAsia"/>
              </w:rPr>
              <w:t xml:space="preserve">NOTE </w:t>
            </w:r>
            <w:r w:rsidRPr="00730FDD">
              <w:t>2</w:t>
            </w:r>
            <w:r w:rsidRPr="00730FDD">
              <w:rPr>
                <w:rFonts w:hint="eastAsia"/>
              </w:rPr>
              <w:t xml:space="preserve">:   For DU or UD case, interfering signal is placed </w:t>
            </w:r>
            <w:r w:rsidRPr="00730FDD">
              <w:t>at</w:t>
            </w:r>
            <w:r w:rsidRPr="00730FDD">
              <w:rPr>
                <w:rFonts w:hint="eastAsia"/>
              </w:rPr>
              <w:t xml:space="preserve"> </w:t>
            </w:r>
            <w:proofErr w:type="gramStart"/>
            <w:r w:rsidRPr="00730FDD">
              <w:rPr>
                <w:rFonts w:cs="Arial"/>
                <w:szCs w:val="18"/>
              </w:rPr>
              <w:t>F</w:t>
            </w:r>
            <w:r w:rsidRPr="00730FDD">
              <w:rPr>
                <w:rFonts w:cs="Arial"/>
                <w:szCs w:val="18"/>
                <w:vertAlign w:val="subscript"/>
              </w:rPr>
              <w:t>C,SBFD</w:t>
            </w:r>
            <w:proofErr w:type="gramEnd"/>
            <w:r w:rsidRPr="00730FDD">
              <w:rPr>
                <w:rFonts w:cs="Arial"/>
                <w:szCs w:val="18"/>
                <w:vertAlign w:val="subscript"/>
              </w:rPr>
              <w:t>,DL</w:t>
            </w:r>
            <w:r w:rsidRPr="00730FDD">
              <w:rPr>
                <w:rFonts w:hint="eastAsia"/>
              </w:rPr>
              <w:t xml:space="preserve">. For DUD case, two interfering signals are placed </w:t>
            </w:r>
            <w:r w:rsidRPr="005A2159">
              <w:t xml:space="preserve">at </w:t>
            </w:r>
            <w:r w:rsidRPr="005A2159">
              <w:rPr>
                <w:rFonts w:cs="Arial"/>
                <w:szCs w:val="18"/>
              </w:rPr>
              <w:t>F</w:t>
            </w:r>
            <w:r w:rsidRPr="005A2159">
              <w:rPr>
                <w:rFonts w:cs="Arial"/>
                <w:szCs w:val="18"/>
                <w:vertAlign w:val="subscript"/>
              </w:rPr>
              <w:t>C,SBFD,DL</w:t>
            </w:r>
            <w:r w:rsidRPr="005A2159">
              <w:rPr>
                <w:vertAlign w:val="subscript"/>
              </w:rPr>
              <w:t>,1</w:t>
            </w:r>
            <w:r w:rsidRPr="005A2159">
              <w:t xml:space="preserve"> and </w:t>
            </w:r>
            <w:r w:rsidRPr="005A2159">
              <w:rPr>
                <w:rFonts w:cs="Arial"/>
                <w:szCs w:val="18"/>
              </w:rPr>
              <w:t>F</w:t>
            </w:r>
            <w:r w:rsidRPr="005A2159">
              <w:rPr>
                <w:rFonts w:cs="Arial"/>
                <w:szCs w:val="18"/>
                <w:vertAlign w:val="subscript"/>
              </w:rPr>
              <w:t>C,SBFD,DL</w:t>
            </w:r>
            <w:r w:rsidRPr="005A2159">
              <w:rPr>
                <w:vertAlign w:val="subscript"/>
              </w:rPr>
              <w:t>,2</w:t>
            </w:r>
            <w:r w:rsidRPr="005A2159">
              <w:t>, respectively</w:t>
            </w:r>
            <w:r w:rsidRPr="00B20070">
              <w:t>, interfering signal mean power is the total power of the two interfering signals and the two interfering signals have the same power density</w:t>
            </w:r>
            <w:r w:rsidRPr="005A2159">
              <w:t>.</w:t>
            </w:r>
          </w:p>
          <w:p w14:paraId="4E93AF2C" w14:textId="77777777" w:rsidR="00DB2164" w:rsidRPr="00730FDD" w:rsidRDefault="00DB2164" w:rsidP="00A86CBA">
            <w:pPr>
              <w:pStyle w:val="TAN"/>
            </w:pPr>
            <w:r w:rsidRPr="00730FDD">
              <w:t>NOTE 3:   For DU or UD case, X is the largest transmission bandwidth configuration as specified in table 5.3.2-1 that is not larger than N</w:t>
            </w:r>
            <w:r w:rsidRPr="00730FDD">
              <w:rPr>
                <w:vertAlign w:val="subscript"/>
              </w:rPr>
              <w:t>RB, SBFD, DL</w:t>
            </w:r>
            <w:r w:rsidRPr="00730FDD">
              <w:t>. For DUD case, X1 is the largest transmission bandwidth configuration as specified in table 5.3.2-1 that is not larger than N</w:t>
            </w:r>
            <w:r w:rsidRPr="00730FDD">
              <w:rPr>
                <w:vertAlign w:val="subscript"/>
              </w:rPr>
              <w:t>RB, SBFD, DL,1</w:t>
            </w:r>
            <w:r w:rsidRPr="00730FDD">
              <w:t xml:space="preserve"> and X2 is the largest transmission bandwidth configuration as specified in table 5.3.2-1 that is not larger than N</w:t>
            </w:r>
            <w:r w:rsidRPr="00730FDD">
              <w:rPr>
                <w:vertAlign w:val="subscript"/>
              </w:rPr>
              <w:t>RB, SBFD, DL,2</w:t>
            </w:r>
            <w:r w:rsidRPr="00730FDD">
              <w:t>.</w:t>
            </w:r>
          </w:p>
          <w:p w14:paraId="12B40EDE" w14:textId="77777777" w:rsidR="00DB2164" w:rsidRPr="00730FDD" w:rsidRDefault="00DB2164" w:rsidP="00A86CBA">
            <w:pPr>
              <w:pStyle w:val="TAN"/>
            </w:pPr>
            <w:r w:rsidRPr="00730FDD">
              <w:t>NOTE 4:  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20AB12FF" w14:textId="77777777" w:rsidR="00DB2164" w:rsidRPr="00730FDD" w:rsidRDefault="00DB2164" w:rsidP="00A86CBA">
            <w:pPr>
              <w:pStyle w:val="TAN"/>
            </w:pPr>
            <w:r w:rsidRPr="00730FDD">
              <w:rPr>
                <w:lang w:eastAsia="zh-CN"/>
              </w:rPr>
              <w:t xml:space="preserve">NOTE 5:   For FR1 WA BS, in-channel adjacent </w:t>
            </w:r>
            <w:proofErr w:type="spellStart"/>
            <w:r w:rsidRPr="00730FDD">
              <w:rPr>
                <w:lang w:eastAsia="zh-CN"/>
              </w:rPr>
              <w:t>subband</w:t>
            </w:r>
            <w:proofErr w:type="spellEnd"/>
            <w:r w:rsidRPr="00730FDD">
              <w:rPr>
                <w:lang w:eastAsia="zh-CN"/>
              </w:rPr>
              <w:t xml:space="preserve"> blocking requirement assumes 80 </w:t>
            </w:r>
            <w:proofErr w:type="spellStart"/>
            <w:r w:rsidRPr="00730FDD">
              <w:rPr>
                <w:lang w:eastAsia="zh-CN"/>
              </w:rPr>
              <w:t>dBc</w:t>
            </w:r>
            <w:proofErr w:type="spellEnd"/>
            <w:r w:rsidRPr="00730FDD">
              <w:rPr>
                <w:lang w:eastAsia="zh-CN"/>
              </w:rPr>
              <w:t xml:space="preserve"> coupling loss between interfering BS transmitter and SBFD BS receiver.</w:t>
            </w:r>
          </w:p>
        </w:tc>
      </w:tr>
    </w:tbl>
    <w:p w14:paraId="1F109471" w14:textId="77777777" w:rsidR="00BC2A4E" w:rsidRDefault="00BC2A4E" w:rsidP="00907550">
      <w:pPr>
        <w:rPr>
          <w:rFonts w:eastAsia="DengXian"/>
        </w:rPr>
      </w:pPr>
    </w:p>
    <w:p w14:paraId="5D49F433" w14:textId="77777777" w:rsidR="002649C1" w:rsidRPr="00CE4669" w:rsidRDefault="002649C1" w:rsidP="002649C1">
      <w:pPr>
        <w:pStyle w:val="CRSeparator"/>
      </w:pPr>
      <w:r w:rsidRPr="00CE4669">
        <w:t>==============Next change==============</w:t>
      </w:r>
    </w:p>
    <w:p w14:paraId="35F05F77" w14:textId="77777777" w:rsidR="003B0446" w:rsidRPr="005F2941" w:rsidRDefault="003B0446" w:rsidP="003B0446">
      <w:pPr>
        <w:pStyle w:val="Heading2"/>
      </w:pPr>
      <w:bookmarkStart w:id="258" w:name="_Toc219548113"/>
      <w:r w:rsidRPr="005F2941">
        <w:t>12.5</w:t>
      </w:r>
      <w:r>
        <w:rPr>
          <w:rFonts w:eastAsia="Malgun Gothic"/>
          <w:lang w:eastAsia="ko-KR"/>
        </w:rPr>
        <w:tab/>
      </w:r>
      <w:r w:rsidRPr="005F2941">
        <w:t>Radiated transmitter characteristics for SBFD-capable BS</w:t>
      </w:r>
      <w:bookmarkEnd w:id="258"/>
    </w:p>
    <w:p w14:paraId="618B2135" w14:textId="77777777" w:rsidR="003B0446" w:rsidRDefault="003B0446" w:rsidP="003B0446">
      <w:pPr>
        <w:pStyle w:val="Heading3"/>
      </w:pPr>
      <w:bookmarkStart w:id="259" w:name="_Toc219548114"/>
      <w:r w:rsidRPr="005F2941">
        <w:t>12.5.1</w:t>
      </w:r>
      <w:r w:rsidRPr="00F95B02">
        <w:tab/>
      </w:r>
      <w:r w:rsidRPr="005F2941">
        <w:t>General</w:t>
      </w:r>
      <w:bookmarkEnd w:id="259"/>
    </w:p>
    <w:p w14:paraId="3185EB4F" w14:textId="77777777" w:rsidR="003B0446" w:rsidRPr="005F2941" w:rsidRDefault="003B0446" w:rsidP="003B0446">
      <w:pPr>
        <w:rPr>
          <w:lang w:eastAsia="zh-CN"/>
        </w:rPr>
      </w:pPr>
      <w:r w:rsidRPr="00F95B02">
        <w:t xml:space="preserve">Radiated transmitter characteristics requirements apply on the </w:t>
      </w:r>
      <w:r w:rsidRPr="003B0446">
        <w:rPr>
          <w:rPrChange w:id="260" w:author="Nokia" w:date="2026-01-22T09:38:00Z">
            <w:rPr>
              <w:i/>
              <w:iCs/>
            </w:rPr>
          </w:rPrChange>
        </w:rPr>
        <w:t>SBFD-capable</w:t>
      </w:r>
      <w:r w:rsidRPr="005F2941">
        <w:rPr>
          <w:i/>
          <w:iCs/>
        </w:rPr>
        <w:t xml:space="preserve"> </w:t>
      </w:r>
      <w:r w:rsidRPr="00DF6930">
        <w:rPr>
          <w:i/>
          <w:iCs/>
        </w:rPr>
        <w:t>BS</w:t>
      </w:r>
      <w:r w:rsidRPr="00F95B02">
        <w:rPr>
          <w:i/>
        </w:rPr>
        <w:t xml:space="preserve"> type 1-H</w:t>
      </w:r>
      <w:r w:rsidRPr="00F95B02">
        <w:t xml:space="preserve">, </w:t>
      </w:r>
      <w:r w:rsidRPr="00F95B02">
        <w:rPr>
          <w:i/>
        </w:rPr>
        <w:t>BS type 1-O</w:t>
      </w:r>
      <w:r w:rsidRPr="00F95B02">
        <w:t xml:space="preserve"> or </w:t>
      </w:r>
      <w:r w:rsidRPr="00F95B02">
        <w:rPr>
          <w:i/>
        </w:rPr>
        <w:t>BS type 2-O</w:t>
      </w:r>
      <w:r w:rsidRPr="00F95B02">
        <w:t xml:space="preserve"> including all its functional components active and for </w:t>
      </w:r>
      <w:r>
        <w:t>SBFD operation</w:t>
      </w:r>
      <w:r w:rsidRPr="00F95B02">
        <w:t>.</w:t>
      </w:r>
    </w:p>
    <w:p w14:paraId="79A1159B" w14:textId="77777777" w:rsidR="003B0446" w:rsidRDefault="003B0446" w:rsidP="003B0446">
      <w:pPr>
        <w:pStyle w:val="Heading3"/>
      </w:pPr>
      <w:bookmarkStart w:id="261" w:name="_Toc219548115"/>
      <w:r w:rsidRPr="005F2941">
        <w:t>12.5.2</w:t>
      </w:r>
      <w:r w:rsidRPr="00F95B02">
        <w:tab/>
      </w:r>
      <w:r w:rsidRPr="005F2941">
        <w:t>Radiated transmit power for SBFD</w:t>
      </w:r>
      <w:bookmarkEnd w:id="261"/>
    </w:p>
    <w:p w14:paraId="33C6C855" w14:textId="77777777" w:rsidR="003B0446" w:rsidRPr="005F2941" w:rsidRDefault="003B0446" w:rsidP="003B0446">
      <w:pPr>
        <w:pStyle w:val="Heading4"/>
        <w:rPr>
          <w:lang w:val="en-US"/>
        </w:rPr>
      </w:pPr>
      <w:bookmarkStart w:id="262" w:name="_Toc219548116"/>
      <w:r w:rsidRPr="005F2941">
        <w:rPr>
          <w:lang w:val="en-US"/>
        </w:rPr>
        <w:t>12.5.2.1</w:t>
      </w:r>
      <w:r w:rsidRPr="005F2941">
        <w:rPr>
          <w:lang w:val="en-US"/>
        </w:rPr>
        <w:tab/>
        <w:t>General</w:t>
      </w:r>
      <w:bookmarkEnd w:id="262"/>
    </w:p>
    <w:p w14:paraId="6C002371" w14:textId="77777777" w:rsidR="003B0446" w:rsidRPr="005F2941" w:rsidRDefault="003B0446" w:rsidP="003B0446">
      <w:pPr>
        <w:rPr>
          <w:iCs/>
        </w:rPr>
      </w:pPr>
      <w:r w:rsidRPr="00D37424">
        <w:rPr>
          <w:iCs/>
        </w:rPr>
        <w:t>The BS</w:t>
      </w:r>
      <w:r>
        <w:rPr>
          <w:iCs/>
        </w:rPr>
        <w:t xml:space="preserve"> radiated transmit power for SBFD operation is specified </w:t>
      </w:r>
      <w:r w:rsidRPr="005F2941">
        <w:rPr>
          <w:iCs/>
        </w:rPr>
        <w:t xml:space="preserve">over </w:t>
      </w:r>
      <w:r w:rsidRPr="003509FE">
        <w:rPr>
          <w:i/>
        </w:rPr>
        <w:t xml:space="preserve">SBFD </w:t>
      </w:r>
      <w:r>
        <w:rPr>
          <w:i/>
        </w:rPr>
        <w:t>symbol</w:t>
      </w:r>
      <w:r w:rsidRPr="005F2941">
        <w:rPr>
          <w:iCs/>
        </w:rPr>
        <w:t xml:space="preserve">, in which the EIRP for </w:t>
      </w:r>
      <w:r w:rsidRPr="003509FE">
        <w:rPr>
          <w:i/>
        </w:rPr>
        <w:t xml:space="preserve">SBFD </w:t>
      </w:r>
      <w:r>
        <w:rPr>
          <w:i/>
        </w:rPr>
        <w:t>symbol</w:t>
      </w:r>
      <w:r w:rsidRPr="005F2941">
        <w:rPr>
          <w:iCs/>
        </w:rPr>
        <w:t xml:space="preserve"> may be different from the EIRP for transmitter ON period as specified in clause 9.2.1.</w:t>
      </w:r>
    </w:p>
    <w:p w14:paraId="5C5C9997" w14:textId="77777777" w:rsidR="003B0446" w:rsidRDefault="003B0446" w:rsidP="003B0446">
      <w:pPr>
        <w:pStyle w:val="Heading4"/>
        <w:rPr>
          <w:i/>
          <w:iCs/>
          <w:lang w:val="en-US"/>
        </w:rPr>
      </w:pPr>
      <w:bookmarkStart w:id="263" w:name="_Toc219548117"/>
      <w:r w:rsidRPr="00A451B5">
        <w:t>12.5.2.2</w:t>
      </w:r>
      <w:r w:rsidRPr="00A451B5">
        <w:tab/>
        <w:t>Minimum requirement</w:t>
      </w:r>
      <w:r w:rsidRPr="005F2941">
        <w:t xml:space="preserve"> for </w:t>
      </w:r>
      <w:r w:rsidRPr="003B0446">
        <w:rPr>
          <w:i/>
          <w:iCs/>
          <w:lang w:val="en-US"/>
          <w:rPrChange w:id="264" w:author="Nokia" w:date="2026-01-22T09:38:00Z">
            <w:rPr>
              <w:lang w:val="en-US"/>
            </w:rPr>
          </w:rPrChange>
        </w:rPr>
        <w:t xml:space="preserve">BS </w:t>
      </w:r>
      <w:r w:rsidRPr="00A451B5">
        <w:rPr>
          <w:i/>
          <w:iCs/>
          <w:lang w:val="en-US"/>
        </w:rPr>
        <w:t>type 1-H</w:t>
      </w:r>
      <w:r w:rsidRPr="00A451B5">
        <w:rPr>
          <w:lang w:val="en-US"/>
        </w:rPr>
        <w:t xml:space="preserve"> and </w:t>
      </w:r>
      <w:r w:rsidRPr="003B0446">
        <w:rPr>
          <w:i/>
          <w:iCs/>
          <w:lang w:val="en-US"/>
          <w:rPrChange w:id="265" w:author="Nokia" w:date="2026-01-22T09:38:00Z">
            <w:rPr>
              <w:lang w:val="en-US"/>
            </w:rPr>
          </w:rPrChange>
        </w:rPr>
        <w:t xml:space="preserve">BS </w:t>
      </w:r>
      <w:r w:rsidRPr="00A451B5">
        <w:rPr>
          <w:i/>
          <w:iCs/>
          <w:lang w:val="en-US"/>
        </w:rPr>
        <w:t>type 1-O</w:t>
      </w:r>
      <w:bookmarkEnd w:id="263"/>
    </w:p>
    <w:p w14:paraId="677D134A" w14:textId="77777777" w:rsidR="003B0446" w:rsidRPr="00A451B5" w:rsidRDefault="003B0446" w:rsidP="003B0446">
      <w:pPr>
        <w:rPr>
          <w:lang w:val="en-US"/>
        </w:rPr>
      </w:pPr>
      <w:r>
        <w:rPr>
          <w:iCs/>
          <w:lang w:val="en-US"/>
        </w:rPr>
        <w:t xml:space="preserve">The same requirement as clause 9.2.2 is applicable to BS </w:t>
      </w:r>
      <w:r>
        <w:rPr>
          <w:iCs/>
        </w:rPr>
        <w:t>radiated transmit power</w:t>
      </w:r>
      <w:r>
        <w:rPr>
          <w:iCs/>
          <w:lang w:val="en-US"/>
        </w:rPr>
        <w:t xml:space="preserve"> requirement for SBFD operation.</w:t>
      </w:r>
    </w:p>
    <w:p w14:paraId="4459EB21" w14:textId="77777777" w:rsidR="003B0446" w:rsidRDefault="003B0446" w:rsidP="003B0446">
      <w:pPr>
        <w:pStyle w:val="Heading4"/>
        <w:rPr>
          <w:i/>
          <w:iCs/>
          <w:szCs w:val="22"/>
          <w:lang w:val="en-US"/>
        </w:rPr>
      </w:pPr>
      <w:bookmarkStart w:id="266" w:name="_Toc219548118"/>
      <w:r w:rsidRPr="003F68C5">
        <w:lastRenderedPageBreak/>
        <w:t>12.5.2.</w:t>
      </w:r>
      <w:r>
        <w:t>3</w:t>
      </w:r>
      <w:r w:rsidRPr="003F68C5">
        <w:tab/>
        <w:t>Minimum requirement</w:t>
      </w:r>
      <w:r>
        <w:t xml:space="preserve"> </w:t>
      </w:r>
      <w:r w:rsidRPr="000947E1">
        <w:rPr>
          <w:szCs w:val="22"/>
        </w:rPr>
        <w:t xml:space="preserve">for </w:t>
      </w:r>
      <w:r w:rsidRPr="003B0446">
        <w:rPr>
          <w:i/>
          <w:iCs/>
          <w:szCs w:val="22"/>
          <w:lang w:val="en-US"/>
          <w:rPrChange w:id="267" w:author="Nokia" w:date="2026-01-22T09:38:00Z">
            <w:rPr>
              <w:szCs w:val="22"/>
              <w:lang w:val="en-US"/>
            </w:rPr>
          </w:rPrChange>
        </w:rPr>
        <w:t xml:space="preserve">BS </w:t>
      </w:r>
      <w:r w:rsidRPr="003F68C5">
        <w:rPr>
          <w:i/>
          <w:iCs/>
          <w:szCs w:val="22"/>
          <w:lang w:val="en-US"/>
        </w:rPr>
        <w:t xml:space="preserve">type </w:t>
      </w:r>
      <w:r>
        <w:rPr>
          <w:i/>
          <w:iCs/>
          <w:szCs w:val="22"/>
          <w:lang w:val="en-US"/>
        </w:rPr>
        <w:t>2</w:t>
      </w:r>
      <w:r w:rsidRPr="003F68C5">
        <w:rPr>
          <w:i/>
          <w:iCs/>
          <w:szCs w:val="22"/>
          <w:lang w:val="en-US"/>
        </w:rPr>
        <w:t>-O</w:t>
      </w:r>
      <w:bookmarkEnd w:id="266"/>
    </w:p>
    <w:p w14:paraId="489E2462" w14:textId="77777777" w:rsidR="003B0446" w:rsidRPr="00E83E20" w:rsidRDefault="003B0446" w:rsidP="003B0446">
      <w:pPr>
        <w:rPr>
          <w:iCs/>
          <w:lang w:val="en-US"/>
        </w:rPr>
      </w:pPr>
      <w:r>
        <w:rPr>
          <w:iCs/>
          <w:lang w:val="en-US"/>
        </w:rPr>
        <w:t xml:space="preserve">The same requirement as clause 9.2.3 is applicable to BS </w:t>
      </w:r>
      <w:r>
        <w:rPr>
          <w:iCs/>
        </w:rPr>
        <w:t>radiated transmit power</w:t>
      </w:r>
      <w:r>
        <w:rPr>
          <w:iCs/>
          <w:lang w:val="en-US"/>
        </w:rPr>
        <w:t xml:space="preserve"> requirement for SBFD operation.</w:t>
      </w:r>
    </w:p>
    <w:p w14:paraId="75E6A3CE" w14:textId="77777777" w:rsidR="003B0446" w:rsidRDefault="003B0446" w:rsidP="003B0446">
      <w:pPr>
        <w:pStyle w:val="Heading3"/>
      </w:pPr>
      <w:bookmarkStart w:id="268" w:name="_Toc219548119"/>
      <w:r w:rsidRPr="00A451B5">
        <w:t>12.5.3</w:t>
      </w:r>
      <w:r w:rsidRPr="00F95B02">
        <w:tab/>
      </w:r>
      <w:r w:rsidRPr="00A451B5">
        <w:t>OTA base station output power for SBFD</w:t>
      </w:r>
      <w:bookmarkEnd w:id="268"/>
    </w:p>
    <w:p w14:paraId="2C271EBB" w14:textId="77777777" w:rsidR="003B0446" w:rsidRPr="00A451B5" w:rsidRDefault="003B0446" w:rsidP="003B0446">
      <w:pPr>
        <w:pStyle w:val="Heading4"/>
        <w:rPr>
          <w:lang w:val="en-US"/>
        </w:rPr>
      </w:pPr>
      <w:bookmarkStart w:id="269" w:name="_Toc219548120"/>
      <w:r w:rsidRPr="00A451B5">
        <w:rPr>
          <w:lang w:val="en-US"/>
        </w:rPr>
        <w:t>12.5.3.1</w:t>
      </w:r>
      <w:r w:rsidRPr="00A451B5">
        <w:rPr>
          <w:lang w:val="en-US"/>
        </w:rPr>
        <w:tab/>
        <w:t>General</w:t>
      </w:r>
      <w:bookmarkEnd w:id="269"/>
    </w:p>
    <w:p w14:paraId="73D2C060" w14:textId="77777777" w:rsidR="003B0446" w:rsidRDefault="003B0446" w:rsidP="003B0446">
      <w:pPr>
        <w:rPr>
          <w:iCs/>
        </w:rPr>
      </w:pPr>
      <w:r w:rsidRPr="00D37424">
        <w:rPr>
          <w:iCs/>
        </w:rPr>
        <w:t xml:space="preserve">The </w:t>
      </w:r>
      <w:r w:rsidRPr="003F68C5">
        <w:t xml:space="preserve">OTA base station output power </w:t>
      </w:r>
      <w:r>
        <w:rPr>
          <w:iCs/>
        </w:rPr>
        <w:t xml:space="preserve">for SBFD operation is </w:t>
      </w:r>
      <w:r w:rsidRPr="005F2941">
        <w:rPr>
          <w:iCs/>
        </w:rPr>
        <w:t xml:space="preserve">specified over </w:t>
      </w:r>
      <w:r w:rsidRPr="003509FE">
        <w:rPr>
          <w:i/>
        </w:rPr>
        <w:t xml:space="preserve">SBFD </w:t>
      </w:r>
      <w:r>
        <w:rPr>
          <w:i/>
        </w:rPr>
        <w:t>symbol</w:t>
      </w:r>
      <w:r w:rsidRPr="005F2941">
        <w:rPr>
          <w:iCs/>
        </w:rPr>
        <w:t xml:space="preserve">, in which the TRP for </w:t>
      </w:r>
      <w:r w:rsidRPr="003509FE">
        <w:rPr>
          <w:i/>
        </w:rPr>
        <w:t xml:space="preserve">SBFD </w:t>
      </w:r>
      <w:r>
        <w:rPr>
          <w:i/>
        </w:rPr>
        <w:t>symbol</w:t>
      </w:r>
      <w:r w:rsidRPr="005F2941">
        <w:rPr>
          <w:iCs/>
        </w:rPr>
        <w:t xml:space="preserve"> may be different from the TRP for transmitter ON period as specified</w:t>
      </w:r>
      <w:r>
        <w:rPr>
          <w:iCs/>
        </w:rPr>
        <w:t xml:space="preserve"> in clause 9.3.1.</w:t>
      </w:r>
    </w:p>
    <w:p w14:paraId="772B17E9" w14:textId="77777777" w:rsidR="003B0446" w:rsidRDefault="003B0446" w:rsidP="003B0446">
      <w:pPr>
        <w:pStyle w:val="Heading4"/>
        <w:rPr>
          <w:i/>
          <w:iCs/>
          <w:lang w:val="en-US"/>
        </w:rPr>
      </w:pPr>
      <w:bookmarkStart w:id="270" w:name="_Toc219548121"/>
      <w:r w:rsidRPr="003F68C5">
        <w:t>12.5.</w:t>
      </w:r>
      <w:r>
        <w:t>3</w:t>
      </w:r>
      <w:r w:rsidRPr="003F68C5">
        <w:t>.2</w:t>
      </w:r>
      <w:r w:rsidRPr="003F68C5">
        <w:tab/>
        <w:t>Minimum requirement</w:t>
      </w:r>
      <w:r>
        <w:t xml:space="preserve"> </w:t>
      </w:r>
      <w:r w:rsidRPr="000947E1">
        <w:t xml:space="preserve">for </w:t>
      </w:r>
      <w:r w:rsidRPr="003B0446">
        <w:rPr>
          <w:i/>
          <w:iCs/>
          <w:lang w:val="en-US"/>
          <w:rPrChange w:id="271" w:author="Nokia" w:date="2026-01-22T09:39:00Z">
            <w:rPr>
              <w:lang w:val="en-US"/>
            </w:rPr>
          </w:rPrChange>
        </w:rPr>
        <w:t xml:space="preserve">BS </w:t>
      </w:r>
      <w:r w:rsidRPr="003F68C5">
        <w:rPr>
          <w:i/>
          <w:iCs/>
          <w:lang w:val="en-US"/>
        </w:rPr>
        <w:t>type 1-O</w:t>
      </w:r>
      <w:bookmarkEnd w:id="270"/>
    </w:p>
    <w:p w14:paraId="4B413B5B" w14:textId="77777777" w:rsidR="003B0446" w:rsidRPr="003F68C5" w:rsidRDefault="003B0446" w:rsidP="003B0446">
      <w:pPr>
        <w:rPr>
          <w:lang w:val="en-US"/>
        </w:rPr>
      </w:pPr>
      <w:r>
        <w:rPr>
          <w:iCs/>
          <w:lang w:val="en-US"/>
        </w:rPr>
        <w:t xml:space="preserve">The same requirement as clause 9.3.2 is applicable to </w:t>
      </w:r>
      <w:r w:rsidRPr="003F68C5">
        <w:t>OTA base station output power</w:t>
      </w:r>
      <w:r>
        <w:rPr>
          <w:iCs/>
          <w:lang w:val="en-US"/>
        </w:rPr>
        <w:t xml:space="preserve"> requirement for SBFD operation.</w:t>
      </w:r>
    </w:p>
    <w:p w14:paraId="208EF9B0" w14:textId="77777777" w:rsidR="003B0446" w:rsidRDefault="003B0446" w:rsidP="003B0446">
      <w:pPr>
        <w:pStyle w:val="Heading4"/>
        <w:rPr>
          <w:i/>
          <w:iCs/>
          <w:szCs w:val="22"/>
          <w:lang w:val="en-US"/>
        </w:rPr>
      </w:pPr>
      <w:bookmarkStart w:id="272" w:name="_Toc219548122"/>
      <w:r w:rsidRPr="003F68C5">
        <w:t>12.5.</w:t>
      </w:r>
      <w:r>
        <w:t>3</w:t>
      </w:r>
      <w:r w:rsidRPr="003F68C5">
        <w:t>.</w:t>
      </w:r>
      <w:r>
        <w:t>3</w:t>
      </w:r>
      <w:r w:rsidRPr="003F68C5">
        <w:tab/>
        <w:t>Minimum requirement</w:t>
      </w:r>
      <w:r>
        <w:t xml:space="preserve"> </w:t>
      </w:r>
      <w:r w:rsidRPr="000947E1">
        <w:rPr>
          <w:szCs w:val="22"/>
        </w:rPr>
        <w:t xml:space="preserve">for </w:t>
      </w:r>
      <w:r w:rsidRPr="003B0446">
        <w:rPr>
          <w:i/>
          <w:iCs/>
          <w:szCs w:val="22"/>
          <w:lang w:val="en-US"/>
          <w:rPrChange w:id="273" w:author="Nokia" w:date="2026-01-22T09:39:00Z">
            <w:rPr>
              <w:szCs w:val="22"/>
              <w:lang w:val="en-US"/>
            </w:rPr>
          </w:rPrChange>
        </w:rPr>
        <w:t xml:space="preserve">BS </w:t>
      </w:r>
      <w:r w:rsidRPr="003F68C5">
        <w:rPr>
          <w:i/>
          <w:iCs/>
          <w:szCs w:val="22"/>
          <w:lang w:val="en-US"/>
        </w:rPr>
        <w:t xml:space="preserve">type </w:t>
      </w:r>
      <w:r>
        <w:rPr>
          <w:i/>
          <w:iCs/>
          <w:szCs w:val="22"/>
          <w:lang w:val="en-US"/>
        </w:rPr>
        <w:t>2</w:t>
      </w:r>
      <w:r w:rsidRPr="003F68C5">
        <w:rPr>
          <w:i/>
          <w:iCs/>
          <w:szCs w:val="22"/>
          <w:lang w:val="en-US"/>
        </w:rPr>
        <w:t>-O</w:t>
      </w:r>
      <w:bookmarkEnd w:id="272"/>
    </w:p>
    <w:p w14:paraId="280D906F" w14:textId="77777777" w:rsidR="003B0446" w:rsidRPr="00E83E20" w:rsidRDefault="003B0446" w:rsidP="003B0446">
      <w:pPr>
        <w:rPr>
          <w:iCs/>
          <w:lang w:val="en-US"/>
        </w:rPr>
      </w:pPr>
      <w:r>
        <w:rPr>
          <w:iCs/>
          <w:lang w:val="en-US"/>
        </w:rPr>
        <w:t xml:space="preserve">The same requirement as clause 9.3.3 is applicable to </w:t>
      </w:r>
      <w:r w:rsidRPr="003F68C5">
        <w:t>OTA base station output power</w:t>
      </w:r>
      <w:r>
        <w:rPr>
          <w:iCs/>
          <w:lang w:val="en-US"/>
        </w:rPr>
        <w:t xml:space="preserve"> requirement for SBFD operation.</w:t>
      </w:r>
    </w:p>
    <w:p w14:paraId="2B6AAE58" w14:textId="77777777" w:rsidR="003B0446" w:rsidRDefault="003B0446" w:rsidP="003B0446">
      <w:pPr>
        <w:pStyle w:val="Heading3"/>
      </w:pPr>
      <w:bookmarkStart w:id="274" w:name="_Toc219548123"/>
      <w:r w:rsidRPr="00A451B5">
        <w:t>12.5.4</w:t>
      </w:r>
      <w:r w:rsidRPr="00F95B02">
        <w:tab/>
      </w:r>
      <w:r w:rsidRPr="00A451B5">
        <w:t>OTA output power dynamics for SBFD</w:t>
      </w:r>
      <w:bookmarkEnd w:id="274"/>
    </w:p>
    <w:p w14:paraId="36AF2C67" w14:textId="77777777" w:rsidR="003B0446" w:rsidRDefault="003B0446" w:rsidP="003B0446">
      <w:pPr>
        <w:pStyle w:val="Heading4"/>
      </w:pPr>
      <w:bookmarkStart w:id="275" w:name="_Toc219548124"/>
      <w:r>
        <w:rPr>
          <w:lang w:val="en-US"/>
        </w:rPr>
        <w:t>12.5.4.1</w:t>
      </w:r>
      <w:r>
        <w:rPr>
          <w:lang w:val="en-US"/>
        </w:rPr>
        <w:tab/>
      </w:r>
      <w:r>
        <w:t>General</w:t>
      </w:r>
      <w:bookmarkEnd w:id="275"/>
    </w:p>
    <w:p w14:paraId="79473B5D" w14:textId="77777777" w:rsidR="003B0446" w:rsidRDefault="003B0446" w:rsidP="003B0446">
      <w:pPr>
        <w:rPr>
          <w:rFonts w:cs="v4.2.0"/>
        </w:rPr>
      </w:pPr>
      <w:r w:rsidRPr="00F95B02">
        <w:t xml:space="preserve">The requirements in clause </w:t>
      </w:r>
      <w:r>
        <w:t>12.5.4</w:t>
      </w:r>
      <w:r w:rsidRPr="00F95B02">
        <w:t xml:space="preserve"> apply during </w:t>
      </w:r>
      <w:r w:rsidRPr="003509FE">
        <w:rPr>
          <w:i/>
          <w:iCs/>
        </w:rPr>
        <w:t>SBFD</w:t>
      </w:r>
      <w:r w:rsidRPr="00F95B02">
        <w:rPr>
          <w:i/>
        </w:rPr>
        <w:t xml:space="preserve"> </w:t>
      </w:r>
      <w:r>
        <w:rPr>
          <w:i/>
        </w:rPr>
        <w:t>symbol</w:t>
      </w:r>
      <w:r w:rsidRPr="00F95B02">
        <w:t xml:space="preserve">. </w:t>
      </w:r>
      <w:r w:rsidRPr="00F95B02">
        <w:rPr>
          <w:rFonts w:cs="v4.2.0"/>
        </w:rPr>
        <w:t xml:space="preserve">Transmit signal quality (as specified in clause </w:t>
      </w:r>
      <w:r>
        <w:rPr>
          <w:rFonts w:cs="v4.2.0"/>
        </w:rPr>
        <w:t>12.5.</w:t>
      </w:r>
      <w:r w:rsidRPr="00F95B02">
        <w:rPr>
          <w:rFonts w:cs="v4.2.0"/>
        </w:rPr>
        <w:t>6) shall be maintained for the o</w:t>
      </w:r>
      <w:r w:rsidRPr="00F95B02">
        <w:t>utput power dynamics requirements</w:t>
      </w:r>
      <w:r>
        <w:t xml:space="preserve"> of this clause</w:t>
      </w:r>
      <w:r w:rsidRPr="00F95B02">
        <w:rPr>
          <w:rFonts w:cs="v4.2.0"/>
        </w:rPr>
        <w:t>.</w:t>
      </w:r>
    </w:p>
    <w:p w14:paraId="3CBD57B8" w14:textId="77777777" w:rsidR="003B0446" w:rsidRPr="000B75A1" w:rsidRDefault="003B0446" w:rsidP="003B0446">
      <w:pPr>
        <w:rPr>
          <w:rFonts w:cs="v4.2.0"/>
        </w:rPr>
      </w:pPr>
      <w:r w:rsidRPr="000B75A1">
        <w:t xml:space="preserve">The OTA output power requirements are </w:t>
      </w:r>
      <w:r w:rsidRPr="000B75A1">
        <w:rPr>
          <w:i/>
          <w:lang w:eastAsia="zh-CN"/>
        </w:rPr>
        <w:t>directional requirements</w:t>
      </w:r>
      <w:r w:rsidRPr="000B75A1">
        <w:rPr>
          <w:lang w:eastAsia="zh-CN"/>
        </w:rPr>
        <w:t xml:space="preserve"> and apply to </w:t>
      </w:r>
      <w:r w:rsidRPr="000B75A1">
        <w:t xml:space="preserve">the </w:t>
      </w:r>
      <w:r w:rsidRPr="000B75A1">
        <w:rPr>
          <w:i/>
        </w:rPr>
        <w:t>beam peak directions</w:t>
      </w:r>
      <w:r w:rsidRPr="000B75A1">
        <w:t xml:space="preserve"> over the </w:t>
      </w:r>
      <w:r w:rsidRPr="000B75A1">
        <w:rPr>
          <w:i/>
        </w:rPr>
        <w:t>OTA peak directions set</w:t>
      </w:r>
      <w:r w:rsidRPr="000B75A1">
        <w:t>.</w:t>
      </w:r>
    </w:p>
    <w:p w14:paraId="46DB0E47" w14:textId="77777777" w:rsidR="003B0446" w:rsidRDefault="003B0446" w:rsidP="003B0446">
      <w:pPr>
        <w:pStyle w:val="Heading4"/>
        <w:ind w:left="0" w:firstLine="0"/>
      </w:pPr>
      <w:bookmarkStart w:id="276" w:name="_Toc219548125"/>
      <w:r>
        <w:rPr>
          <w:lang w:val="en-US"/>
        </w:rPr>
        <w:t>12.5.4.2</w:t>
      </w:r>
      <w:r>
        <w:rPr>
          <w:lang w:val="en-US"/>
        </w:rPr>
        <w:tab/>
      </w:r>
      <w:r>
        <w:rPr>
          <w:lang w:val="en-US"/>
        </w:rPr>
        <w:tab/>
        <w:t xml:space="preserve">OTA </w:t>
      </w:r>
      <w:r w:rsidRPr="003F68C5">
        <w:t>RE power control dynamic range</w:t>
      </w:r>
      <w:r w:rsidRPr="00B20070">
        <w:t xml:space="preserve"> for SBFD</w:t>
      </w:r>
      <w:bookmarkEnd w:id="276"/>
    </w:p>
    <w:p w14:paraId="5CBF8ADD" w14:textId="77777777" w:rsidR="003B0446" w:rsidRPr="004B5DEB" w:rsidRDefault="003B0446" w:rsidP="003B0446">
      <w:pPr>
        <w:pStyle w:val="Heading5"/>
      </w:pPr>
      <w:bookmarkStart w:id="277" w:name="_Toc219548126"/>
      <w:r w:rsidRPr="004B5DEB">
        <w:t>12.5.4.2.1</w:t>
      </w:r>
      <w:r w:rsidRPr="004B5DEB">
        <w:tab/>
        <w:t>General</w:t>
      </w:r>
      <w:bookmarkEnd w:id="277"/>
    </w:p>
    <w:p w14:paraId="3B3F2EA8" w14:textId="77777777" w:rsidR="003B0446" w:rsidRPr="00F95B02" w:rsidRDefault="003B0446" w:rsidP="003B0446">
      <w:pPr>
        <w:rPr>
          <w:lang w:eastAsia="zh-CN"/>
        </w:rPr>
      </w:pPr>
      <w:r w:rsidRPr="00F95B02">
        <w:t>The RE power control dynamic range</w:t>
      </w:r>
      <w:r>
        <w:t xml:space="preserve"> for SBFD </w:t>
      </w:r>
      <w:r w:rsidRPr="003202E7">
        <w:t>operation</w:t>
      </w:r>
      <w:r w:rsidRPr="00F95B02">
        <w:t xml:space="preserve"> is the difference between the power of an RE and the average RE power for a BS at maximum output power </w:t>
      </w:r>
      <w:r w:rsidRPr="00F95B02">
        <w:rPr>
          <w:rFonts w:cs="v5.0.0"/>
        </w:rPr>
        <w:t>(</w:t>
      </w:r>
      <w:proofErr w:type="spellStart"/>
      <w:proofErr w:type="gramStart"/>
      <w:r w:rsidRPr="00F95B02">
        <w:t>P</w:t>
      </w:r>
      <w:r>
        <w:rPr>
          <w:vertAlign w:val="subscript"/>
        </w:rPr>
        <w:t>SBFD,</w:t>
      </w:r>
      <w:r w:rsidRPr="00F95B02">
        <w:rPr>
          <w:vertAlign w:val="subscript"/>
        </w:rPr>
        <w:t>max</w:t>
      </w:r>
      <w:proofErr w:type="gramEnd"/>
      <w:r w:rsidRPr="00F95B02">
        <w:rPr>
          <w:vertAlign w:val="subscript"/>
        </w:rPr>
        <w:t>,c,</w:t>
      </w:r>
      <w:r w:rsidRPr="00765049">
        <w:rPr>
          <w:vertAlign w:val="subscript"/>
        </w:rPr>
        <w:t>TABC</w:t>
      </w:r>
      <w:proofErr w:type="spellEnd"/>
      <w:r w:rsidRPr="00765049">
        <w:t xml:space="preserve">) </w:t>
      </w:r>
      <w:r w:rsidRPr="00765049">
        <w:rPr>
          <w:iCs/>
        </w:rPr>
        <w:t xml:space="preserve">during </w:t>
      </w:r>
      <w:r w:rsidRPr="003509FE">
        <w:rPr>
          <w:i/>
        </w:rPr>
        <w:t xml:space="preserve">SBFD </w:t>
      </w:r>
      <w:r>
        <w:rPr>
          <w:i/>
        </w:rPr>
        <w:t>symbol</w:t>
      </w:r>
      <w:r w:rsidRPr="00765049">
        <w:t xml:space="preserve"> for a specified reference condition.</w:t>
      </w:r>
    </w:p>
    <w:p w14:paraId="01EDABDE" w14:textId="77777777" w:rsidR="003B0446" w:rsidRPr="00855459" w:rsidRDefault="003B0446" w:rsidP="003B0446">
      <w:pPr>
        <w:rPr>
          <w:rFonts w:cs="v5.0.0"/>
        </w:rPr>
      </w:pPr>
      <w:r w:rsidRPr="00F95B02">
        <w:rPr>
          <w:rFonts w:cs="v5.0.0"/>
        </w:rPr>
        <w:t xml:space="preserve">For </w:t>
      </w:r>
      <w:r w:rsidRPr="00F95B02">
        <w:rPr>
          <w:rFonts w:cs="v5.0.0"/>
          <w:i/>
        </w:rPr>
        <w:t>BS type 1-H</w:t>
      </w:r>
      <w:r w:rsidRPr="00F95B02">
        <w:rPr>
          <w:rFonts w:cs="v5.0.0"/>
        </w:rPr>
        <w:t xml:space="preserve"> this requirement shall apply at each </w:t>
      </w:r>
      <w:r w:rsidRPr="00F95B02">
        <w:rPr>
          <w:rFonts w:cs="v5.0.0"/>
          <w:i/>
        </w:rPr>
        <w:t>TAB connector</w:t>
      </w:r>
      <w:r w:rsidRPr="00F95B02">
        <w:rPr>
          <w:rFonts w:cs="v5.0.0"/>
        </w:rPr>
        <w:t xml:space="preserve"> supporting transmission in the </w:t>
      </w:r>
      <w:r w:rsidRPr="00F95B02">
        <w:rPr>
          <w:rFonts w:cs="v5.0.0"/>
          <w:i/>
        </w:rPr>
        <w:t>operating band</w:t>
      </w:r>
      <w:r w:rsidRPr="00F95B02">
        <w:rPr>
          <w:rFonts w:cs="v5.0.0"/>
        </w:rPr>
        <w:t>.</w:t>
      </w:r>
    </w:p>
    <w:p w14:paraId="15E7060B" w14:textId="77777777" w:rsidR="003B0446" w:rsidRPr="004B5DEB" w:rsidRDefault="003B0446" w:rsidP="003B0446">
      <w:pPr>
        <w:pStyle w:val="Heading5"/>
      </w:pPr>
      <w:bookmarkStart w:id="278" w:name="_Toc219548127"/>
      <w:r w:rsidRPr="004B5DEB">
        <w:t>12.5.4.2.2</w:t>
      </w:r>
      <w:r w:rsidRPr="004B5DEB">
        <w:tab/>
        <w:t xml:space="preserve">Minimum requirement for </w:t>
      </w:r>
      <w:r w:rsidRPr="003B0446">
        <w:rPr>
          <w:i/>
          <w:iCs/>
          <w:rPrChange w:id="279" w:author="Nokia" w:date="2026-01-22T09:39:00Z">
            <w:rPr/>
          </w:rPrChange>
        </w:rPr>
        <w:t xml:space="preserve">BS </w:t>
      </w:r>
      <w:r w:rsidRPr="00560548">
        <w:rPr>
          <w:i/>
          <w:iCs/>
        </w:rPr>
        <w:t>type 1-O</w:t>
      </w:r>
      <w:bookmarkEnd w:id="278"/>
    </w:p>
    <w:p w14:paraId="5ADF95C9" w14:textId="77777777" w:rsidR="003B0446" w:rsidRPr="00F95B02" w:rsidRDefault="003B0446" w:rsidP="003B0446">
      <w:r w:rsidRPr="00F95B02">
        <w:t xml:space="preserve">The OTA RE power control dynamic range </w:t>
      </w:r>
      <w:r>
        <w:t xml:space="preserve">for SBFD operation </w:t>
      </w:r>
      <w:r w:rsidRPr="00F95B02">
        <w:t xml:space="preserve">is specified the same as the conducted RE power control dynamic range requirement for </w:t>
      </w:r>
      <w:r w:rsidRPr="00F95B02">
        <w:rPr>
          <w:i/>
        </w:rPr>
        <w:t>BS type 1-H</w:t>
      </w:r>
      <w:r w:rsidRPr="00F95B02">
        <w:t xml:space="preserve"> in </w:t>
      </w:r>
      <w:r>
        <w:t>clause 12.2.3.2</w:t>
      </w:r>
      <w:r w:rsidRPr="00F95B02">
        <w:t>.</w:t>
      </w:r>
    </w:p>
    <w:p w14:paraId="4E821CEE" w14:textId="77777777" w:rsidR="003B0446" w:rsidRPr="003F68C5" w:rsidRDefault="003B0446" w:rsidP="003B0446">
      <w:pPr>
        <w:pStyle w:val="Heading4"/>
      </w:pPr>
      <w:bookmarkStart w:id="280" w:name="_Toc219548128"/>
      <w:r>
        <w:rPr>
          <w:lang w:val="en-US"/>
        </w:rPr>
        <w:t>12.5.4.3</w:t>
      </w:r>
      <w:r>
        <w:rPr>
          <w:lang w:val="en-US"/>
        </w:rPr>
        <w:tab/>
      </w:r>
      <w:r>
        <w:t>OTA t</w:t>
      </w:r>
      <w:r w:rsidRPr="003F68C5">
        <w:t>otal power dynamic range</w:t>
      </w:r>
      <w:r w:rsidRPr="00B20070">
        <w:t xml:space="preserve"> for SBFD</w:t>
      </w:r>
      <w:bookmarkEnd w:id="280"/>
    </w:p>
    <w:p w14:paraId="709CB94A" w14:textId="77777777" w:rsidR="003B0446" w:rsidRPr="003F68C5" w:rsidRDefault="003B0446" w:rsidP="003B0446">
      <w:pPr>
        <w:pStyle w:val="Heading5"/>
      </w:pPr>
      <w:bookmarkStart w:id="281" w:name="_Toc219548129"/>
      <w:r w:rsidRPr="003F68C5">
        <w:t>12.</w:t>
      </w:r>
      <w:r>
        <w:t>5</w:t>
      </w:r>
      <w:r w:rsidRPr="003F68C5">
        <w:t>.</w:t>
      </w:r>
      <w:r>
        <w:t>4</w:t>
      </w:r>
      <w:r w:rsidRPr="003F68C5">
        <w:t>.3.1</w:t>
      </w:r>
      <w:r w:rsidRPr="003F68C5">
        <w:tab/>
        <w:t>General</w:t>
      </w:r>
      <w:bookmarkEnd w:id="281"/>
    </w:p>
    <w:p w14:paraId="477D3C20" w14:textId="77777777" w:rsidR="003B0446" w:rsidRPr="001478EA" w:rsidRDefault="003B0446" w:rsidP="003B0446">
      <w:r w:rsidRPr="001478EA">
        <w:t>The BS total power dynamic range</w:t>
      </w:r>
      <w:r>
        <w:t xml:space="preserve"> for SBFD</w:t>
      </w:r>
      <w:r w:rsidRPr="001478EA">
        <w:t xml:space="preserve"> is the difference between the maximum and the minimum transmit power of an </w:t>
      </w:r>
      <w:r w:rsidRPr="00F95B02">
        <w:t xml:space="preserve">OFDM symbol </w:t>
      </w:r>
      <w:r w:rsidRPr="001478EA">
        <w:t>for a specified reference condition.</w:t>
      </w:r>
    </w:p>
    <w:p w14:paraId="2A78755D" w14:textId="77777777" w:rsidR="003B0446" w:rsidRPr="005F2941" w:rsidRDefault="003B0446" w:rsidP="003B0446">
      <w:pPr>
        <w:rPr>
          <w:rFonts w:cs="v5.0.0"/>
        </w:rPr>
      </w:pPr>
      <w:r>
        <w:rPr>
          <w:rFonts w:cs="v5.0.0"/>
        </w:rPr>
        <w:t>T</w:t>
      </w:r>
      <w:r w:rsidRPr="001478EA">
        <w:rPr>
          <w:rFonts w:cs="v5.0.0"/>
        </w:rPr>
        <w:t xml:space="preserve">his requirement shall apply at each </w:t>
      </w:r>
      <w:r w:rsidRPr="00A451B5">
        <w:rPr>
          <w:rFonts w:cs="v5.0.0"/>
          <w:iCs/>
        </w:rPr>
        <w:t>RIB</w:t>
      </w:r>
      <w:r w:rsidRPr="001478EA">
        <w:rPr>
          <w:rFonts w:cs="v5.0.0"/>
        </w:rPr>
        <w:t xml:space="preserve"> supporting </w:t>
      </w:r>
      <w:r w:rsidRPr="005F2941">
        <w:rPr>
          <w:rFonts w:cs="v5.0.0"/>
        </w:rPr>
        <w:t xml:space="preserve">transmission in the </w:t>
      </w:r>
      <w:r w:rsidRPr="005F2941">
        <w:rPr>
          <w:rFonts w:cs="v5.0.0"/>
          <w:i/>
        </w:rPr>
        <w:t>operating band</w:t>
      </w:r>
      <w:r w:rsidRPr="005F2941">
        <w:rPr>
          <w:rFonts w:cs="v5.0.0"/>
        </w:rPr>
        <w:t>.</w:t>
      </w:r>
    </w:p>
    <w:p w14:paraId="6A3B2D2D" w14:textId="77777777" w:rsidR="003B0446" w:rsidRDefault="003B0446" w:rsidP="003B0446">
      <w:pPr>
        <w:pStyle w:val="NO"/>
      </w:pPr>
      <w:r w:rsidRPr="005F2941">
        <w:t>NOTE 1:</w:t>
      </w:r>
      <w:r w:rsidRPr="005F2941">
        <w:tab/>
        <w:t>The upper limit of the OTA total power dynamic range for SBFD is the BS maximum carrier EIRP (</w:t>
      </w:r>
      <w:proofErr w:type="spellStart"/>
      <w:proofErr w:type="gramStart"/>
      <w:r w:rsidRPr="005F2941">
        <w:t>P</w:t>
      </w:r>
      <w:r w:rsidRPr="005F2941">
        <w:rPr>
          <w:vertAlign w:val="subscript"/>
        </w:rPr>
        <w:t>max</w:t>
      </w:r>
      <w:r w:rsidRPr="005F2941">
        <w:rPr>
          <w:vertAlign w:val="subscript"/>
          <w:lang w:eastAsia="zh-CN"/>
        </w:rPr>
        <w:t>,c</w:t>
      </w:r>
      <w:proofErr w:type="gramEnd"/>
      <w:r w:rsidRPr="005F2941">
        <w:rPr>
          <w:vertAlign w:val="subscript"/>
          <w:lang w:eastAsia="zh-CN"/>
        </w:rPr>
        <w:t>,EIRP</w:t>
      </w:r>
      <w:proofErr w:type="spellEnd"/>
      <w:r w:rsidRPr="005F2941">
        <w:t>) when transmitting on all DL RBs in transmission bandwidth configuration for SBFD at maximum output power. The lower limit of the OTA total power dynamic range is the average EIRP for single RB transmission in the same direction using the same beam. The OFDM symbol carries PDSCH and not contain RS or SSB.</w:t>
      </w:r>
    </w:p>
    <w:p w14:paraId="7B41009E" w14:textId="77777777" w:rsidR="003B0446" w:rsidRPr="00444FCD" w:rsidRDefault="003B0446" w:rsidP="003B0446">
      <w:pPr>
        <w:pStyle w:val="Heading5"/>
      </w:pPr>
      <w:bookmarkStart w:id="282" w:name="_Toc219548130"/>
      <w:r w:rsidRPr="00444FCD">
        <w:t>12.5.4.3.2</w:t>
      </w:r>
      <w:r w:rsidRPr="00444FCD">
        <w:tab/>
        <w:t xml:space="preserve">Minimum requirement for </w:t>
      </w:r>
      <w:r w:rsidRPr="003B0446">
        <w:rPr>
          <w:i/>
          <w:iCs/>
          <w:rPrChange w:id="283" w:author="Nokia" w:date="2026-01-22T09:39:00Z">
            <w:rPr/>
          </w:rPrChange>
        </w:rPr>
        <w:t xml:space="preserve">BS </w:t>
      </w:r>
      <w:r w:rsidRPr="00444FCD">
        <w:rPr>
          <w:i/>
          <w:iCs/>
        </w:rPr>
        <w:t>type 1-O</w:t>
      </w:r>
      <w:r w:rsidRPr="00444FCD">
        <w:t xml:space="preserve"> and </w:t>
      </w:r>
      <w:r>
        <w:rPr>
          <w:i/>
          <w:iCs/>
        </w:rPr>
        <w:t xml:space="preserve">BS type </w:t>
      </w:r>
      <w:r w:rsidRPr="00444FCD">
        <w:rPr>
          <w:i/>
          <w:iCs/>
        </w:rPr>
        <w:t>2-O</w:t>
      </w:r>
      <w:bookmarkEnd w:id="282"/>
    </w:p>
    <w:p w14:paraId="07C1B579" w14:textId="77777777" w:rsidR="003B0446" w:rsidRDefault="003B0446" w:rsidP="003B0446">
      <w:r w:rsidRPr="00A451B5">
        <w:t xml:space="preserve">The </w:t>
      </w:r>
      <w:r w:rsidRPr="00E95048">
        <w:t>OTA total power dynamic range minimum requirement</w:t>
      </w:r>
      <w:r w:rsidRPr="00A451B5">
        <w:t xml:space="preserve"> for each NR carrier shall be larger than or equal to the level calculated as 10log</w:t>
      </w:r>
      <w:r w:rsidRPr="00A451B5">
        <w:rPr>
          <w:vertAlign w:val="subscript"/>
        </w:rPr>
        <w:t>10</w:t>
      </w:r>
      <w:r w:rsidRPr="00A451B5">
        <w:t>(N</w:t>
      </w:r>
      <w:r w:rsidRPr="00A451B5">
        <w:rPr>
          <w:vertAlign w:val="subscript"/>
        </w:rPr>
        <w:t>RB,SBFD,DL</w:t>
      </w:r>
      <w:r w:rsidRPr="00A451B5">
        <w:t xml:space="preserve">) if one SBFD DL </w:t>
      </w:r>
      <w:proofErr w:type="spellStart"/>
      <w:r w:rsidRPr="00A451B5">
        <w:t>subband</w:t>
      </w:r>
      <w:proofErr w:type="spellEnd"/>
      <w:r w:rsidRPr="00A451B5">
        <w:t xml:space="preserve"> is configured</w:t>
      </w:r>
      <w:r>
        <w:t>, i.e., DU or UD pattern</w:t>
      </w:r>
      <w:r w:rsidRPr="00A451B5">
        <w:t>, and as 10log</w:t>
      </w:r>
      <w:r w:rsidRPr="00A451B5">
        <w:rPr>
          <w:vertAlign w:val="subscript"/>
        </w:rPr>
        <w:t>10</w:t>
      </w:r>
      <w:r w:rsidRPr="00A451B5">
        <w:t>(N</w:t>
      </w:r>
      <w:r w:rsidRPr="00A451B5">
        <w:rPr>
          <w:vertAlign w:val="subscript"/>
        </w:rPr>
        <w:t>RB,SBFD,DL,1</w:t>
      </w:r>
      <w:r w:rsidRPr="00A451B5">
        <w:t xml:space="preserve"> + N</w:t>
      </w:r>
      <w:r w:rsidRPr="00A451B5">
        <w:rPr>
          <w:vertAlign w:val="subscript"/>
        </w:rPr>
        <w:t>RB,SBFD,DL,2</w:t>
      </w:r>
      <w:r w:rsidRPr="00A451B5">
        <w:t xml:space="preserve">) if two SBFD DL </w:t>
      </w:r>
      <w:proofErr w:type="spellStart"/>
      <w:r w:rsidRPr="00A451B5">
        <w:t>subbands</w:t>
      </w:r>
      <w:proofErr w:type="spellEnd"/>
      <w:r w:rsidRPr="00A451B5">
        <w:t xml:space="preserve"> are configured</w:t>
      </w:r>
      <w:r>
        <w:t>, i.e., DUD pattern</w:t>
      </w:r>
      <w:r w:rsidRPr="00A451B5">
        <w:t>.</w:t>
      </w:r>
    </w:p>
    <w:p w14:paraId="2D5B910A" w14:textId="77777777" w:rsidR="003B0446" w:rsidRDefault="003B0446" w:rsidP="003B0446">
      <w:pPr>
        <w:pStyle w:val="Heading3"/>
        <w:rPr>
          <w:lang w:val="en-US"/>
        </w:rPr>
      </w:pPr>
      <w:bookmarkStart w:id="284" w:name="_Toc219548131"/>
      <w:r>
        <w:rPr>
          <w:lang w:val="en-US"/>
        </w:rPr>
        <w:lastRenderedPageBreak/>
        <w:t>12.5.5</w:t>
      </w:r>
      <w:r w:rsidRPr="00B7319B">
        <w:rPr>
          <w:lang w:val="en-US"/>
        </w:rPr>
        <w:tab/>
      </w:r>
      <w:r>
        <w:rPr>
          <w:lang w:val="en-US"/>
        </w:rPr>
        <w:t>OTA t</w:t>
      </w:r>
      <w:r w:rsidRPr="00B7319B">
        <w:rPr>
          <w:lang w:val="en-US"/>
        </w:rPr>
        <w:t>ransmi</w:t>
      </w:r>
      <w:r>
        <w:rPr>
          <w:lang w:val="en-US"/>
        </w:rPr>
        <w:t>t ON/OFF power for SBFD</w:t>
      </w:r>
      <w:bookmarkEnd w:id="284"/>
    </w:p>
    <w:p w14:paraId="2CD7FB4F" w14:textId="77777777" w:rsidR="003B0446" w:rsidRPr="00D8261E" w:rsidRDefault="003B0446" w:rsidP="003B0446">
      <w:pPr>
        <w:pStyle w:val="Heading4"/>
        <w:rPr>
          <w:lang w:val="en-US"/>
        </w:rPr>
      </w:pPr>
      <w:bookmarkStart w:id="285" w:name="_Toc219548132"/>
      <w:r>
        <w:rPr>
          <w:lang w:val="en-US"/>
        </w:rPr>
        <w:t>12.5.5.1</w:t>
      </w:r>
      <w:r w:rsidRPr="00B7319B">
        <w:rPr>
          <w:lang w:val="en-US"/>
        </w:rPr>
        <w:tab/>
      </w:r>
      <w:r>
        <w:rPr>
          <w:lang w:val="en-US"/>
        </w:rPr>
        <w:t>OTA t</w:t>
      </w:r>
      <w:r w:rsidRPr="00B7319B">
        <w:rPr>
          <w:lang w:val="en-US"/>
        </w:rPr>
        <w:t>ransmi</w:t>
      </w:r>
      <w:r>
        <w:rPr>
          <w:lang w:val="en-US"/>
        </w:rPr>
        <w:t>tter OFF power for SBFD</w:t>
      </w:r>
      <w:bookmarkEnd w:id="285"/>
    </w:p>
    <w:p w14:paraId="74D0D4E5" w14:textId="77777777" w:rsidR="003B0446" w:rsidRPr="00560548" w:rsidRDefault="003B0446" w:rsidP="003B0446">
      <w:pPr>
        <w:pStyle w:val="Heading5"/>
      </w:pPr>
      <w:bookmarkStart w:id="286" w:name="_Toc219548133"/>
      <w:r w:rsidRPr="00560548">
        <w:t>12.5.5.1.1</w:t>
      </w:r>
      <w:r w:rsidRPr="00560548">
        <w:tab/>
      </w:r>
      <w:r w:rsidRPr="00560548">
        <w:tab/>
        <w:t>General</w:t>
      </w:r>
      <w:bookmarkEnd w:id="286"/>
    </w:p>
    <w:p w14:paraId="0A84552C" w14:textId="77777777" w:rsidR="003B0446" w:rsidRDefault="003B0446" w:rsidP="003B0446">
      <w:r>
        <w:t>The general description for OTA transmitter OFF power as clause 9.5 shall be applied.</w:t>
      </w:r>
    </w:p>
    <w:p w14:paraId="11C435C1" w14:textId="77777777" w:rsidR="003B0446" w:rsidRPr="00560548" w:rsidRDefault="003B0446" w:rsidP="003B0446">
      <w:pPr>
        <w:pStyle w:val="Heading5"/>
        <w:rPr>
          <w:szCs w:val="22"/>
        </w:rPr>
      </w:pPr>
      <w:bookmarkStart w:id="287" w:name="_Toc219548134"/>
      <w:r w:rsidRPr="00560548">
        <w:t>12.5.5.1.2</w:t>
      </w:r>
      <w:r w:rsidRPr="00560548">
        <w:tab/>
      </w:r>
      <w:r w:rsidRPr="00560548">
        <w:tab/>
        <w:t xml:space="preserve">Minimum requirement for </w:t>
      </w:r>
      <w:r w:rsidRPr="003B0446">
        <w:rPr>
          <w:i/>
          <w:iCs/>
          <w:rPrChange w:id="288" w:author="Nokia" w:date="2026-01-22T09:39:00Z">
            <w:rPr/>
          </w:rPrChange>
        </w:rPr>
        <w:t xml:space="preserve">BS </w:t>
      </w:r>
      <w:r w:rsidRPr="00560548">
        <w:rPr>
          <w:i/>
          <w:iCs/>
        </w:rPr>
        <w:t>type 1-O</w:t>
      </w:r>
      <w:r w:rsidRPr="00560548">
        <w:t xml:space="preserve"> and </w:t>
      </w:r>
      <w:r w:rsidRPr="008A5842">
        <w:rPr>
          <w:i/>
          <w:iCs/>
        </w:rPr>
        <w:t>BS type</w:t>
      </w:r>
      <w:r>
        <w:t xml:space="preserve"> </w:t>
      </w:r>
      <w:r w:rsidRPr="00560548">
        <w:rPr>
          <w:i/>
          <w:iCs/>
        </w:rPr>
        <w:t>2-O</w:t>
      </w:r>
      <w:bookmarkEnd w:id="287"/>
    </w:p>
    <w:p w14:paraId="2F4EEC81" w14:textId="77777777" w:rsidR="003B0446" w:rsidRDefault="003B0446" w:rsidP="003B0446">
      <w:r>
        <w:t>For the OTA transmitter OFF power requirements for non-SBFD symbols, the same requirement as specified in clause 9.5 shall be applied</w:t>
      </w:r>
      <w:r w:rsidRPr="00505790">
        <w:t xml:space="preserve">. </w:t>
      </w:r>
      <w:r>
        <w:t>Requirement is not applicable for SBFD symbols.</w:t>
      </w:r>
    </w:p>
    <w:p w14:paraId="01D3DDF8" w14:textId="77777777" w:rsidR="003B0446" w:rsidRDefault="003B0446" w:rsidP="003B0446">
      <w:pPr>
        <w:pStyle w:val="Heading3"/>
        <w:rPr>
          <w:lang w:val="en-US"/>
        </w:rPr>
      </w:pPr>
      <w:bookmarkStart w:id="289" w:name="_Toc219548135"/>
      <w:r>
        <w:rPr>
          <w:lang w:val="en-US"/>
        </w:rPr>
        <w:t>12.5.6</w:t>
      </w:r>
      <w:r w:rsidRPr="00B7319B">
        <w:rPr>
          <w:lang w:val="en-US"/>
        </w:rPr>
        <w:tab/>
      </w:r>
      <w:r>
        <w:rPr>
          <w:lang w:val="en-US"/>
        </w:rPr>
        <w:t>O</w:t>
      </w:r>
      <w:r w:rsidRPr="00B7319B">
        <w:rPr>
          <w:lang w:val="en-US"/>
        </w:rPr>
        <w:t>T</w:t>
      </w:r>
      <w:r>
        <w:rPr>
          <w:lang w:val="en-US"/>
        </w:rPr>
        <w:t>A t</w:t>
      </w:r>
      <w:r w:rsidRPr="00B7319B">
        <w:rPr>
          <w:lang w:val="en-US"/>
        </w:rPr>
        <w:t>ransmitte</w:t>
      </w:r>
      <w:r>
        <w:rPr>
          <w:lang w:val="en-US"/>
        </w:rPr>
        <w:t>d signal quality for SBFD</w:t>
      </w:r>
      <w:bookmarkEnd w:id="289"/>
    </w:p>
    <w:p w14:paraId="37F7230C" w14:textId="77777777" w:rsidR="003B0446" w:rsidRPr="00560548" w:rsidRDefault="003B0446" w:rsidP="003B0446">
      <w:pPr>
        <w:pStyle w:val="Heading4"/>
        <w:rPr>
          <w:lang w:val="en-US"/>
        </w:rPr>
      </w:pPr>
      <w:bookmarkStart w:id="290" w:name="_Toc219548136"/>
      <w:r w:rsidRPr="00560548">
        <w:rPr>
          <w:lang w:val="en-US"/>
        </w:rPr>
        <w:t>12.5.6.1</w:t>
      </w:r>
      <w:r w:rsidRPr="00560548">
        <w:rPr>
          <w:lang w:val="en-US"/>
        </w:rPr>
        <w:tab/>
        <w:t>General</w:t>
      </w:r>
      <w:bookmarkEnd w:id="290"/>
    </w:p>
    <w:p w14:paraId="1F0866CB" w14:textId="77777777" w:rsidR="003B0446" w:rsidRDefault="003B0446" w:rsidP="003B0446">
      <w:r>
        <w:t>The general description for OTA transmitted signal quality as clause 9.6 shall be applied.</w:t>
      </w:r>
    </w:p>
    <w:p w14:paraId="205C45A7" w14:textId="77777777" w:rsidR="003B0446" w:rsidRPr="00560548" w:rsidRDefault="003B0446" w:rsidP="003B0446">
      <w:pPr>
        <w:pStyle w:val="Heading4"/>
        <w:rPr>
          <w:lang w:val="en-US"/>
        </w:rPr>
      </w:pPr>
      <w:bookmarkStart w:id="291" w:name="_Toc219548137"/>
      <w:r w:rsidRPr="00560548">
        <w:rPr>
          <w:lang w:val="en-US"/>
        </w:rPr>
        <w:t>12.5.6.2</w:t>
      </w:r>
      <w:r w:rsidRPr="00560548">
        <w:rPr>
          <w:lang w:val="en-US"/>
        </w:rPr>
        <w:tab/>
      </w:r>
      <w:r w:rsidRPr="00560548">
        <w:rPr>
          <w:lang w:val="en-US"/>
        </w:rPr>
        <w:tab/>
        <w:t xml:space="preserve">Minimum requirement for </w:t>
      </w:r>
      <w:r w:rsidRPr="003B0446">
        <w:rPr>
          <w:i/>
          <w:iCs/>
          <w:lang w:val="en-US"/>
          <w:rPrChange w:id="292" w:author="Nokia" w:date="2026-01-22T09:40:00Z">
            <w:rPr>
              <w:lang w:val="en-US"/>
            </w:rPr>
          </w:rPrChange>
        </w:rPr>
        <w:t xml:space="preserve">BS </w:t>
      </w:r>
      <w:r w:rsidRPr="00E63EF5">
        <w:rPr>
          <w:i/>
          <w:iCs/>
          <w:lang w:val="en-US"/>
        </w:rPr>
        <w:t>type 1-O</w:t>
      </w:r>
      <w:r w:rsidRPr="00560548">
        <w:rPr>
          <w:lang w:val="en-US"/>
        </w:rPr>
        <w:t xml:space="preserve"> and </w:t>
      </w:r>
      <w:r w:rsidRPr="008A5842">
        <w:rPr>
          <w:i/>
          <w:iCs/>
          <w:lang w:val="en-US"/>
        </w:rPr>
        <w:t>BS type</w:t>
      </w:r>
      <w:r>
        <w:rPr>
          <w:lang w:val="en-US"/>
        </w:rPr>
        <w:t xml:space="preserve"> </w:t>
      </w:r>
      <w:r w:rsidRPr="00E63EF5">
        <w:rPr>
          <w:i/>
          <w:iCs/>
          <w:lang w:val="en-US"/>
        </w:rPr>
        <w:t>2-O</w:t>
      </w:r>
      <w:bookmarkEnd w:id="291"/>
    </w:p>
    <w:p w14:paraId="0EE8CB39" w14:textId="77777777" w:rsidR="003B0446" w:rsidRPr="00505790" w:rsidRDefault="003B0446" w:rsidP="003B0446">
      <w:r w:rsidRPr="00A72498">
        <w:t xml:space="preserve">For frequency error, modulation quality (EVM) and time alignment error (TAE), the same requirements as specified in clause </w:t>
      </w:r>
      <w:r>
        <w:t>9</w:t>
      </w:r>
      <w:r w:rsidRPr="00A72498">
        <w:t>.</w:t>
      </w:r>
      <w:r>
        <w:t>6</w:t>
      </w:r>
      <w:r w:rsidRPr="00A72498">
        <w:t xml:space="preserve"> shall be applied</w:t>
      </w:r>
      <w:r w:rsidRPr="00505790">
        <w:t>.</w:t>
      </w:r>
    </w:p>
    <w:p w14:paraId="13C8FBFD" w14:textId="77777777" w:rsidR="003B0446" w:rsidRPr="0004414D" w:rsidRDefault="003B0446" w:rsidP="003B0446">
      <w:pPr>
        <w:pStyle w:val="Heading3"/>
        <w:rPr>
          <w:lang w:eastAsia="zh-CN"/>
        </w:rPr>
      </w:pPr>
      <w:bookmarkStart w:id="293" w:name="_Toc219548138"/>
      <w:r w:rsidRPr="0004414D">
        <w:rPr>
          <w:rFonts w:hint="eastAsia"/>
          <w:lang w:eastAsia="zh-CN"/>
        </w:rPr>
        <w:t>12.5</w:t>
      </w:r>
      <w:r w:rsidRPr="0004414D">
        <w:rPr>
          <w:lang w:eastAsia="zh-CN"/>
        </w:rPr>
        <w:t>.</w:t>
      </w:r>
      <w:r w:rsidRPr="0004414D">
        <w:rPr>
          <w:rFonts w:hint="eastAsia"/>
          <w:lang w:eastAsia="zh-CN"/>
        </w:rPr>
        <w:t>7</w:t>
      </w:r>
      <w:r w:rsidRPr="0004414D">
        <w:rPr>
          <w:lang w:eastAsia="zh-CN"/>
        </w:rPr>
        <w:tab/>
        <w:t>OTA unwanted emissions</w:t>
      </w:r>
      <w:r w:rsidRPr="00DC2709">
        <w:rPr>
          <w:lang w:eastAsia="zh-CN"/>
        </w:rPr>
        <w:t xml:space="preserve"> for SBFD</w:t>
      </w:r>
      <w:bookmarkEnd w:id="293"/>
    </w:p>
    <w:p w14:paraId="2077C7D1" w14:textId="77777777" w:rsidR="003B0446" w:rsidRPr="0004414D" w:rsidRDefault="003B0446" w:rsidP="003B0446">
      <w:pPr>
        <w:pStyle w:val="Heading4"/>
        <w:rPr>
          <w:lang w:eastAsia="zh-CN"/>
        </w:rPr>
      </w:pPr>
      <w:bookmarkStart w:id="294" w:name="_Toc219548139"/>
      <w:r w:rsidRPr="0004414D">
        <w:rPr>
          <w:rFonts w:hint="eastAsia"/>
          <w:lang w:eastAsia="zh-CN"/>
        </w:rPr>
        <w:t>12.5</w:t>
      </w:r>
      <w:r w:rsidRPr="0004414D">
        <w:rPr>
          <w:lang w:eastAsia="zh-CN"/>
        </w:rPr>
        <w:t>.7.1</w:t>
      </w:r>
      <w:r w:rsidRPr="0004414D">
        <w:rPr>
          <w:lang w:eastAsia="zh-CN"/>
        </w:rPr>
        <w:tab/>
        <w:t>General</w:t>
      </w:r>
      <w:bookmarkEnd w:id="294"/>
    </w:p>
    <w:p w14:paraId="2E396B87" w14:textId="77777777" w:rsidR="003B0446" w:rsidRPr="0004414D" w:rsidRDefault="003B0446" w:rsidP="003B0446">
      <w:pPr>
        <w:rPr>
          <w:lang w:eastAsia="zh-CN"/>
        </w:rPr>
      </w:pPr>
      <w:r w:rsidRPr="0004414D">
        <w:t>The general description for</w:t>
      </w:r>
      <w:r w:rsidRPr="0004414D">
        <w:rPr>
          <w:rFonts w:hint="eastAsia"/>
          <w:lang w:eastAsia="zh-CN"/>
        </w:rPr>
        <w:t xml:space="preserve"> </w:t>
      </w:r>
      <w:r w:rsidRPr="0004414D">
        <w:rPr>
          <w:lang w:eastAsia="zh-CN"/>
        </w:rPr>
        <w:t>OTA</w:t>
      </w:r>
      <w:r w:rsidRPr="0004414D">
        <w:t xml:space="preserve"> unwanted emissions as clause </w:t>
      </w:r>
      <w:r>
        <w:rPr>
          <w:rFonts w:hint="eastAsia"/>
          <w:lang w:eastAsia="zh-CN"/>
        </w:rPr>
        <w:t>9.7</w:t>
      </w:r>
      <w:r w:rsidRPr="0004414D">
        <w:t xml:space="preserve"> shall be applied.</w:t>
      </w:r>
    </w:p>
    <w:p w14:paraId="6BDEE246" w14:textId="77777777" w:rsidR="003B0446" w:rsidRPr="0004414D" w:rsidRDefault="003B0446" w:rsidP="003B0446">
      <w:pPr>
        <w:pStyle w:val="Heading4"/>
        <w:rPr>
          <w:lang w:eastAsia="zh-CN"/>
        </w:rPr>
      </w:pPr>
      <w:bookmarkStart w:id="295" w:name="_Toc219548140"/>
      <w:r w:rsidRPr="0004414D">
        <w:rPr>
          <w:rFonts w:hint="eastAsia"/>
          <w:lang w:eastAsia="zh-CN"/>
        </w:rPr>
        <w:t>12.5</w:t>
      </w:r>
      <w:r w:rsidRPr="0004414D">
        <w:rPr>
          <w:lang w:eastAsia="zh-CN"/>
        </w:rPr>
        <w:t>.7.2</w:t>
      </w:r>
      <w:r w:rsidRPr="0004414D">
        <w:rPr>
          <w:lang w:eastAsia="zh-CN"/>
        </w:rPr>
        <w:tab/>
        <w:t xml:space="preserve">Minimum requirement for </w:t>
      </w:r>
      <w:r w:rsidRPr="003B0446">
        <w:rPr>
          <w:i/>
          <w:iCs/>
          <w:lang w:eastAsia="zh-CN"/>
          <w:rPrChange w:id="296" w:author="Nokia" w:date="2026-01-22T09:40:00Z">
            <w:rPr>
              <w:lang w:eastAsia="zh-CN"/>
            </w:rPr>
          </w:rPrChange>
        </w:rPr>
        <w:t xml:space="preserve">BS </w:t>
      </w:r>
      <w:r w:rsidRPr="00A33728">
        <w:rPr>
          <w:i/>
          <w:iCs/>
          <w:lang w:eastAsia="zh-CN"/>
        </w:rPr>
        <w:t>type 1-</w:t>
      </w:r>
      <w:r w:rsidRPr="00A33728">
        <w:rPr>
          <w:rFonts w:hint="eastAsia"/>
          <w:i/>
          <w:iCs/>
          <w:lang w:eastAsia="zh-CN"/>
        </w:rPr>
        <w:t>O</w:t>
      </w:r>
      <w:r w:rsidRPr="0004414D">
        <w:rPr>
          <w:rFonts w:hint="eastAsia"/>
          <w:lang w:eastAsia="zh-CN"/>
        </w:rPr>
        <w:t xml:space="preserve"> </w:t>
      </w:r>
      <w:r w:rsidRPr="0004414D">
        <w:rPr>
          <w:lang w:eastAsia="zh-CN"/>
        </w:rPr>
        <w:t xml:space="preserve">and </w:t>
      </w:r>
      <w:r w:rsidRPr="008A5842">
        <w:rPr>
          <w:i/>
          <w:iCs/>
          <w:lang w:eastAsia="zh-CN"/>
        </w:rPr>
        <w:t>BS type</w:t>
      </w:r>
      <w:r>
        <w:rPr>
          <w:lang w:eastAsia="zh-CN"/>
        </w:rPr>
        <w:t xml:space="preserve"> </w:t>
      </w:r>
      <w:r w:rsidRPr="00A33728">
        <w:rPr>
          <w:i/>
          <w:iCs/>
          <w:lang w:eastAsia="zh-CN"/>
        </w:rPr>
        <w:t>2-O</w:t>
      </w:r>
      <w:bookmarkEnd w:id="295"/>
    </w:p>
    <w:p w14:paraId="609B752A" w14:textId="77777777" w:rsidR="003B0446" w:rsidRDefault="003B0446" w:rsidP="003B0446">
      <w:pPr>
        <w:rPr>
          <w:lang w:eastAsia="zh-CN"/>
        </w:rPr>
      </w:pPr>
      <w:r w:rsidRPr="0004414D">
        <w:rPr>
          <w:lang w:eastAsia="zh-CN"/>
        </w:rPr>
        <w:t xml:space="preserve">For </w:t>
      </w:r>
      <w:r w:rsidRPr="0004414D">
        <w:rPr>
          <w:rFonts w:hint="eastAsia"/>
          <w:lang w:eastAsia="zh-CN"/>
        </w:rPr>
        <w:t>OTA o</w:t>
      </w:r>
      <w:r w:rsidRPr="0004414D">
        <w:rPr>
          <w:lang w:eastAsia="zh-CN"/>
        </w:rPr>
        <w:t>ccupied bandwidth,</w:t>
      </w:r>
      <w:r w:rsidRPr="0004414D">
        <w:rPr>
          <w:rFonts w:hint="eastAsia"/>
          <w:lang w:eastAsia="zh-CN"/>
        </w:rPr>
        <w:t xml:space="preserve"> OTA</w:t>
      </w:r>
      <w:r w:rsidRPr="0004414D">
        <w:rPr>
          <w:lang w:eastAsia="zh-CN"/>
        </w:rPr>
        <w:t xml:space="preserve"> </w:t>
      </w:r>
      <w:r w:rsidRPr="0004414D">
        <w:rPr>
          <w:rFonts w:hint="eastAsia"/>
          <w:lang w:eastAsia="zh-CN"/>
        </w:rPr>
        <w:t>a</w:t>
      </w:r>
      <w:r w:rsidRPr="0004414D">
        <w:rPr>
          <w:lang w:eastAsia="zh-CN"/>
        </w:rPr>
        <w:t xml:space="preserve">djacent </w:t>
      </w:r>
      <w:r w:rsidRPr="0004414D">
        <w:rPr>
          <w:rFonts w:hint="eastAsia"/>
          <w:lang w:eastAsia="zh-CN"/>
        </w:rPr>
        <w:t>c</w:t>
      </w:r>
      <w:r w:rsidRPr="0004414D">
        <w:rPr>
          <w:lang w:eastAsia="zh-CN"/>
        </w:rPr>
        <w:t xml:space="preserve">hannel </w:t>
      </w:r>
      <w:r w:rsidRPr="0004414D">
        <w:rPr>
          <w:rFonts w:hint="eastAsia"/>
          <w:lang w:eastAsia="zh-CN"/>
        </w:rPr>
        <w:t>l</w:t>
      </w:r>
      <w:r w:rsidRPr="0004414D">
        <w:rPr>
          <w:lang w:eastAsia="zh-CN"/>
        </w:rPr>
        <w:t xml:space="preserve">eakage </w:t>
      </w:r>
      <w:r w:rsidRPr="0004414D">
        <w:rPr>
          <w:rFonts w:hint="eastAsia"/>
          <w:lang w:eastAsia="zh-CN"/>
        </w:rPr>
        <w:t>p</w:t>
      </w:r>
      <w:r w:rsidRPr="0004414D">
        <w:rPr>
          <w:lang w:eastAsia="zh-CN"/>
        </w:rPr>
        <w:t xml:space="preserve">ower </w:t>
      </w:r>
      <w:r w:rsidRPr="0004414D">
        <w:rPr>
          <w:rFonts w:hint="eastAsia"/>
          <w:lang w:eastAsia="zh-CN"/>
        </w:rPr>
        <w:t>r</w:t>
      </w:r>
      <w:r w:rsidRPr="0004414D">
        <w:rPr>
          <w:lang w:eastAsia="zh-CN"/>
        </w:rPr>
        <w:t>atio (</w:t>
      </w:r>
      <w:r w:rsidRPr="0004414D">
        <w:rPr>
          <w:rFonts w:hint="eastAsia"/>
          <w:lang w:eastAsia="zh-CN"/>
        </w:rPr>
        <w:t>ACLR</w:t>
      </w:r>
      <w:r w:rsidRPr="0004414D">
        <w:rPr>
          <w:lang w:eastAsia="zh-CN"/>
        </w:rPr>
        <w:t>)</w:t>
      </w:r>
      <w:r w:rsidRPr="0004414D">
        <w:rPr>
          <w:rFonts w:hint="eastAsia"/>
          <w:lang w:eastAsia="zh-CN"/>
        </w:rPr>
        <w:t>, OTA</w:t>
      </w:r>
      <w:r w:rsidRPr="0004414D">
        <w:rPr>
          <w:lang w:eastAsia="zh-CN"/>
        </w:rPr>
        <w:t xml:space="preserve"> </w:t>
      </w:r>
      <w:r w:rsidRPr="0004414D">
        <w:rPr>
          <w:rFonts w:hint="eastAsia"/>
          <w:lang w:eastAsia="zh-CN"/>
        </w:rPr>
        <w:t>o</w:t>
      </w:r>
      <w:r w:rsidRPr="0004414D">
        <w:rPr>
          <w:lang w:eastAsia="zh-CN"/>
        </w:rPr>
        <w:t>perating band unwanted emissions (</w:t>
      </w:r>
      <w:r w:rsidRPr="0004414D">
        <w:rPr>
          <w:rFonts w:hint="eastAsia"/>
          <w:lang w:eastAsia="zh-CN"/>
        </w:rPr>
        <w:t>OBUE</w:t>
      </w:r>
      <w:r w:rsidRPr="0004414D">
        <w:rPr>
          <w:lang w:eastAsia="zh-CN"/>
        </w:rPr>
        <w:t xml:space="preserve">), </w:t>
      </w:r>
      <w:r w:rsidRPr="0004414D">
        <w:rPr>
          <w:rFonts w:hint="eastAsia"/>
          <w:lang w:eastAsia="zh-CN"/>
        </w:rPr>
        <w:t>and OTA t</w:t>
      </w:r>
      <w:r w:rsidRPr="0004414D">
        <w:rPr>
          <w:lang w:eastAsia="zh-CN"/>
        </w:rPr>
        <w:t xml:space="preserve">ransmitter spurious emissions the same requirements as specified in clause </w:t>
      </w:r>
      <w:r>
        <w:rPr>
          <w:rFonts w:hint="eastAsia"/>
          <w:lang w:eastAsia="zh-CN"/>
        </w:rPr>
        <w:t>9.7</w:t>
      </w:r>
      <w:r w:rsidRPr="0004414D">
        <w:rPr>
          <w:lang w:eastAsia="zh-CN"/>
        </w:rPr>
        <w:t xml:space="preserve"> shall be applied.</w:t>
      </w:r>
    </w:p>
    <w:p w14:paraId="46EAAF17" w14:textId="77777777" w:rsidR="003B0446" w:rsidRDefault="003B0446" w:rsidP="003B0446">
      <w:pPr>
        <w:rPr>
          <w:lang w:eastAsia="zh-CN"/>
        </w:rPr>
      </w:pPr>
      <w:r>
        <w:rPr>
          <w:rFonts w:hint="eastAsia"/>
          <w:lang w:eastAsia="zh-CN"/>
        </w:rPr>
        <w:t xml:space="preserve">Requirements related with </w:t>
      </w:r>
      <w:r w:rsidRPr="00DE5A62">
        <w:rPr>
          <w:lang w:eastAsia="zh-CN"/>
        </w:rPr>
        <w:t>multi-band</w:t>
      </w:r>
      <w:r>
        <w:rPr>
          <w:rFonts w:hint="eastAsia"/>
          <w:lang w:eastAsia="zh-CN"/>
        </w:rPr>
        <w:t xml:space="preserve"> and </w:t>
      </w:r>
      <w:r w:rsidRPr="00DE5A62">
        <w:rPr>
          <w:lang w:eastAsia="zh-CN"/>
        </w:rPr>
        <w:t>non-contiguous spectrum</w:t>
      </w:r>
      <w:r>
        <w:rPr>
          <w:rFonts w:hint="eastAsia"/>
          <w:lang w:eastAsia="zh-CN"/>
        </w:rPr>
        <w:t xml:space="preserve"> are not applied to SBFD.</w:t>
      </w:r>
    </w:p>
    <w:p w14:paraId="344BCF3C" w14:textId="77777777" w:rsidR="003B0446" w:rsidRDefault="003B0446" w:rsidP="003B0446">
      <w:pPr>
        <w:pStyle w:val="Heading3"/>
        <w:rPr>
          <w:lang w:val="en-US"/>
        </w:rPr>
      </w:pPr>
      <w:bookmarkStart w:id="297" w:name="_Toc219548141"/>
      <w:r>
        <w:rPr>
          <w:lang w:val="en-US"/>
        </w:rPr>
        <w:t>12.5.8</w:t>
      </w:r>
      <w:r w:rsidRPr="00B7319B">
        <w:rPr>
          <w:lang w:val="en-US"/>
        </w:rPr>
        <w:tab/>
      </w:r>
      <w:r>
        <w:rPr>
          <w:lang w:val="en-US"/>
        </w:rPr>
        <w:t xml:space="preserve">OTA </w:t>
      </w:r>
      <w:r w:rsidRPr="00B7319B">
        <w:rPr>
          <w:lang w:val="en-US"/>
        </w:rPr>
        <w:t>Transmitter intermodulation</w:t>
      </w:r>
      <w:r>
        <w:rPr>
          <w:lang w:val="en-US"/>
        </w:rPr>
        <w:t xml:space="preserve"> for SBFD</w:t>
      </w:r>
      <w:bookmarkEnd w:id="297"/>
    </w:p>
    <w:p w14:paraId="5B5A0E62" w14:textId="77777777" w:rsidR="003B0446" w:rsidRPr="00A33728" w:rsidRDefault="003B0446" w:rsidP="003B0446">
      <w:pPr>
        <w:pStyle w:val="Heading4"/>
        <w:rPr>
          <w:lang w:eastAsia="zh-CN"/>
        </w:rPr>
      </w:pPr>
      <w:bookmarkStart w:id="298" w:name="_Toc219548142"/>
      <w:r w:rsidRPr="00A33728">
        <w:rPr>
          <w:lang w:eastAsia="zh-CN"/>
        </w:rPr>
        <w:t>12.5.8.1</w:t>
      </w:r>
      <w:r w:rsidRPr="00A33728">
        <w:rPr>
          <w:lang w:eastAsia="zh-CN"/>
        </w:rPr>
        <w:tab/>
        <w:t>General</w:t>
      </w:r>
      <w:bookmarkEnd w:id="298"/>
    </w:p>
    <w:p w14:paraId="28E69A6C" w14:textId="77777777" w:rsidR="003B0446" w:rsidRDefault="003B0446" w:rsidP="003B0446">
      <w:r w:rsidRPr="006E7BED">
        <w:t>The general description for</w:t>
      </w:r>
      <w:r>
        <w:t xml:space="preserve"> OTA</w:t>
      </w:r>
      <w:r w:rsidRPr="006E7BED">
        <w:t xml:space="preserve"> transmitte</w:t>
      </w:r>
      <w:r>
        <w:t>r</w:t>
      </w:r>
      <w:r w:rsidRPr="006E7BED">
        <w:t xml:space="preserve"> </w:t>
      </w:r>
      <w:r>
        <w:t>intermodulation</w:t>
      </w:r>
      <w:r w:rsidRPr="006E7BED">
        <w:t xml:space="preserve"> as clause </w:t>
      </w:r>
      <w:r>
        <w:t>9.8</w:t>
      </w:r>
      <w:r w:rsidRPr="006E7BED">
        <w:t xml:space="preserve"> shall be applied.</w:t>
      </w:r>
    </w:p>
    <w:p w14:paraId="31BEEC63" w14:textId="77777777" w:rsidR="003B0446" w:rsidRPr="00A33728" w:rsidRDefault="003B0446" w:rsidP="003B0446">
      <w:pPr>
        <w:pStyle w:val="Heading4"/>
        <w:rPr>
          <w:lang w:eastAsia="zh-CN"/>
        </w:rPr>
      </w:pPr>
      <w:bookmarkStart w:id="299" w:name="_Toc219548143"/>
      <w:r w:rsidRPr="00A33728">
        <w:rPr>
          <w:lang w:eastAsia="zh-CN"/>
        </w:rPr>
        <w:t>12.5.8.2</w:t>
      </w:r>
      <w:r w:rsidRPr="00A33728">
        <w:rPr>
          <w:lang w:eastAsia="zh-CN"/>
        </w:rPr>
        <w:tab/>
        <w:t xml:space="preserve">Minimum requirements for </w:t>
      </w:r>
      <w:r w:rsidRPr="003B0446">
        <w:rPr>
          <w:i/>
          <w:iCs/>
          <w:lang w:eastAsia="zh-CN"/>
          <w:rPrChange w:id="300" w:author="Nokia" w:date="2026-01-22T09:40:00Z">
            <w:rPr>
              <w:lang w:eastAsia="zh-CN"/>
            </w:rPr>
          </w:rPrChange>
        </w:rPr>
        <w:t xml:space="preserve">BS </w:t>
      </w:r>
      <w:r w:rsidRPr="00A33728">
        <w:rPr>
          <w:i/>
          <w:iCs/>
          <w:lang w:eastAsia="zh-CN"/>
        </w:rPr>
        <w:t>type 1-O</w:t>
      </w:r>
      <w:r w:rsidRPr="00A33728">
        <w:rPr>
          <w:lang w:eastAsia="zh-CN"/>
        </w:rPr>
        <w:t xml:space="preserve"> and </w:t>
      </w:r>
      <w:r w:rsidRPr="008A5842">
        <w:rPr>
          <w:i/>
          <w:iCs/>
          <w:lang w:eastAsia="zh-CN"/>
        </w:rPr>
        <w:t>BS type</w:t>
      </w:r>
      <w:r>
        <w:rPr>
          <w:lang w:eastAsia="zh-CN"/>
        </w:rPr>
        <w:t xml:space="preserve"> </w:t>
      </w:r>
      <w:r w:rsidRPr="00A33728">
        <w:rPr>
          <w:i/>
          <w:iCs/>
          <w:lang w:eastAsia="zh-CN"/>
        </w:rPr>
        <w:t>2-O</w:t>
      </w:r>
      <w:bookmarkEnd w:id="299"/>
    </w:p>
    <w:p w14:paraId="047F72ED" w14:textId="77777777" w:rsidR="003B0446" w:rsidRPr="00BD355F" w:rsidRDefault="003B0446" w:rsidP="003B0446">
      <w:pPr>
        <w:rPr>
          <w:lang w:eastAsia="zh-CN"/>
        </w:rPr>
      </w:pPr>
      <w:r>
        <w:t xml:space="preserve">For the OTA transmitter intermodulation requirement, the same </w:t>
      </w:r>
      <w:r>
        <w:rPr>
          <w:lang w:eastAsia="zh-CN"/>
        </w:rPr>
        <w:t>requirement as specified in clause 9.8 shall be applied. Receiver requirement is not specified during the OTA transmitter intermodulation test.</w:t>
      </w:r>
    </w:p>
    <w:p w14:paraId="2868A339" w14:textId="77777777" w:rsidR="003B0446" w:rsidRDefault="003B0446" w:rsidP="003B0446">
      <w:pPr>
        <w:pStyle w:val="Heading3"/>
      </w:pPr>
      <w:bookmarkStart w:id="301" w:name="_Toc219548144"/>
      <w:r w:rsidRPr="00B91AB2">
        <w:t>12.5.9</w:t>
      </w:r>
      <w:r w:rsidRPr="00B91AB2">
        <w:tab/>
        <w:t>OTA spatial emission for SBFD</w:t>
      </w:r>
      <w:bookmarkEnd w:id="301"/>
    </w:p>
    <w:p w14:paraId="514A933A" w14:textId="77777777" w:rsidR="003B0446" w:rsidRDefault="003B0446" w:rsidP="003B0446">
      <w:pPr>
        <w:pStyle w:val="Heading4"/>
      </w:pPr>
      <w:bookmarkStart w:id="302" w:name="_Toc219548145"/>
      <w:r>
        <w:t>12</w:t>
      </w:r>
      <w:r w:rsidRPr="00B67679">
        <w:t>.</w:t>
      </w:r>
      <w:r>
        <w:t>5</w:t>
      </w:r>
      <w:r w:rsidRPr="00B67679">
        <w:t>.</w:t>
      </w:r>
      <w:r>
        <w:t>9</w:t>
      </w:r>
      <w:r w:rsidRPr="00B67679">
        <w:t>.1</w:t>
      </w:r>
      <w:r w:rsidRPr="00B67679">
        <w:tab/>
        <w:t>General</w:t>
      </w:r>
      <w:bookmarkEnd w:id="302"/>
    </w:p>
    <w:p w14:paraId="34FF09E3" w14:textId="77777777" w:rsidR="003B0446" w:rsidRPr="00B67679" w:rsidRDefault="003B0446" w:rsidP="003B0446">
      <w:r>
        <w:rPr>
          <w:lang w:eastAsia="zh-CN"/>
        </w:rPr>
        <w:t xml:space="preserve">OTA spatial emission requirements apply to SBFD-capable BS during </w:t>
      </w:r>
      <w:r w:rsidRPr="008964F9">
        <w:rPr>
          <w:i/>
          <w:iCs/>
          <w:lang w:eastAsia="zh-CN"/>
        </w:rPr>
        <w:t xml:space="preserve">SBFD </w:t>
      </w:r>
      <w:r>
        <w:rPr>
          <w:i/>
        </w:rPr>
        <w:t>symbol</w:t>
      </w:r>
      <w:r>
        <w:rPr>
          <w:lang w:eastAsia="zh-CN"/>
        </w:rPr>
        <w:t>.</w:t>
      </w:r>
    </w:p>
    <w:p w14:paraId="372B1FEF" w14:textId="77777777" w:rsidR="003B0446" w:rsidRPr="005F2941" w:rsidRDefault="003B0446" w:rsidP="003B0446">
      <w:pPr>
        <w:pStyle w:val="Heading4"/>
      </w:pPr>
      <w:bookmarkStart w:id="303" w:name="_Toc219548146"/>
      <w:r w:rsidRPr="005F2941">
        <w:t>12.</w:t>
      </w:r>
      <w:r>
        <w:t>5</w:t>
      </w:r>
      <w:r w:rsidRPr="005F2941">
        <w:t>.</w:t>
      </w:r>
      <w:r>
        <w:t>9</w:t>
      </w:r>
      <w:r w:rsidRPr="005F2941">
        <w:t>.</w:t>
      </w:r>
      <w:r>
        <w:t>2</w:t>
      </w:r>
      <w:r w:rsidRPr="005F2941">
        <w:tab/>
      </w:r>
      <w:r w:rsidRPr="00305EB0">
        <w:t>Protection of FSS UL</w:t>
      </w:r>
      <w:bookmarkEnd w:id="303"/>
    </w:p>
    <w:p w14:paraId="0C74DED5" w14:textId="77777777" w:rsidR="003B0446" w:rsidRDefault="003B0446" w:rsidP="003B0446">
      <w:pPr>
        <w:rPr>
          <w:lang w:val="en-US" w:eastAsia="zh-CN"/>
        </w:rPr>
      </w:pPr>
      <w:r>
        <w:t xml:space="preserve">For SBFD-capable </w:t>
      </w:r>
      <w:r w:rsidRPr="008964F9">
        <w:rPr>
          <w:i/>
          <w:iCs/>
        </w:rPr>
        <w:t>BS type 1-H</w:t>
      </w:r>
      <w:r>
        <w:t xml:space="preserve"> and </w:t>
      </w:r>
      <w:r w:rsidRPr="008964F9">
        <w:rPr>
          <w:i/>
          <w:iCs/>
        </w:rPr>
        <w:t>BS type 1-O</w:t>
      </w:r>
      <w:r>
        <w:t xml:space="preserve"> operating in band n104 during </w:t>
      </w:r>
      <w:r w:rsidRPr="008964F9">
        <w:rPr>
          <w:i/>
          <w:iCs/>
        </w:rPr>
        <w:t xml:space="preserve">SBFD </w:t>
      </w:r>
      <w:r>
        <w:rPr>
          <w:i/>
        </w:rPr>
        <w:t>symbol</w:t>
      </w:r>
      <w:r>
        <w:t xml:space="preserve">, the Expected EIRP (EEIRP) in the frequency range </w:t>
      </w:r>
      <w:r>
        <w:rPr>
          <w:lang w:eastAsia="zh-CN"/>
        </w:rPr>
        <w:t>6425 – 7075 MHz</w:t>
      </w:r>
      <w:r>
        <w:rPr>
          <w:lang w:val="en-US" w:eastAsia="zh-CN"/>
        </w:rPr>
        <w:t>,</w:t>
      </w:r>
      <w:r>
        <w:t xml:space="preserve"> </w:t>
      </w:r>
      <w:r>
        <w:rPr>
          <w:lang w:val="en-US" w:eastAsia="zh-CN"/>
        </w:rPr>
        <w:t>shall not exceed the limits specified in table 9.9.2.2-1.</w:t>
      </w:r>
    </w:p>
    <w:p w14:paraId="7A953E08" w14:textId="77777777" w:rsidR="003B0446" w:rsidRPr="00F95B02" w:rsidRDefault="003B0446" w:rsidP="003B0446">
      <w:pPr>
        <w:pStyle w:val="Heading3"/>
      </w:pPr>
      <w:bookmarkStart w:id="304" w:name="_Toc219548147"/>
      <w:r>
        <w:lastRenderedPageBreak/>
        <w:t>12</w:t>
      </w:r>
      <w:r w:rsidRPr="00F95B02">
        <w:t>.5.</w:t>
      </w:r>
      <w:r>
        <w:t>10</w:t>
      </w:r>
      <w:r w:rsidRPr="00F95B02">
        <w:tab/>
        <w:t>OTA transient period</w:t>
      </w:r>
      <w:r>
        <w:t xml:space="preserve"> </w:t>
      </w:r>
      <w:r w:rsidRPr="005B67DB">
        <w:t>between SBFD and non-SBFD</w:t>
      </w:r>
      <w:r w:rsidRPr="00DC2709">
        <w:t xml:space="preserve"> operation</w:t>
      </w:r>
      <w:bookmarkEnd w:id="304"/>
    </w:p>
    <w:p w14:paraId="4A79C300" w14:textId="77777777" w:rsidR="003B0446" w:rsidRPr="00F95B02" w:rsidRDefault="003B0446" w:rsidP="003B0446">
      <w:pPr>
        <w:pStyle w:val="Heading4"/>
      </w:pPr>
      <w:bookmarkStart w:id="305" w:name="_Toc219548148"/>
      <w:r>
        <w:t>12</w:t>
      </w:r>
      <w:r w:rsidRPr="00F95B02">
        <w:t>.5.</w:t>
      </w:r>
      <w:r>
        <w:t>10</w:t>
      </w:r>
      <w:r w:rsidRPr="00F95B02">
        <w:t>.1</w:t>
      </w:r>
      <w:r w:rsidRPr="00F95B02">
        <w:tab/>
        <w:t>General</w:t>
      </w:r>
      <w:bookmarkEnd w:id="305"/>
    </w:p>
    <w:p w14:paraId="3C3AA7D9" w14:textId="77777777" w:rsidR="003B0446" w:rsidRDefault="003B0446" w:rsidP="003B0446">
      <w:r w:rsidRPr="00127753">
        <w:t xml:space="preserve">The </w:t>
      </w:r>
      <w:r w:rsidRPr="00127753">
        <w:rPr>
          <w:i/>
        </w:rPr>
        <w:t xml:space="preserve">transmitter transient period </w:t>
      </w:r>
      <w:r w:rsidRPr="00127753">
        <w:rPr>
          <w:i/>
          <w:iCs/>
        </w:rPr>
        <w:t>between SBFD and non-SBFD operation</w:t>
      </w:r>
      <w:r w:rsidRPr="00127753">
        <w:t xml:space="preserve"> is the </w:t>
      </w:r>
      <w:proofErr w:type="gramStart"/>
      <w:r w:rsidRPr="00127753">
        <w:t>time period</w:t>
      </w:r>
      <w:proofErr w:type="gramEnd"/>
      <w:r w:rsidRPr="00127753">
        <w:t xml:space="preserve"> during which the </w:t>
      </w:r>
      <w:r w:rsidRPr="00F95B02">
        <w:t>transmitter</w:t>
      </w:r>
      <w:r>
        <w:t xml:space="preserve"> </w:t>
      </w:r>
      <w:r w:rsidRPr="00F95B02">
        <w:t xml:space="preserve">is changing from the </w:t>
      </w:r>
      <w:r w:rsidRPr="00F95B02">
        <w:rPr>
          <w:i/>
        </w:rPr>
        <w:t xml:space="preserve">transmitter OFF period </w:t>
      </w:r>
      <w:r w:rsidRPr="00F95B02">
        <w:t xml:space="preserve">to the </w:t>
      </w:r>
      <w:r w:rsidRPr="00F95B02">
        <w:rPr>
          <w:i/>
        </w:rPr>
        <w:t>transmitter ON period</w:t>
      </w:r>
      <w:r w:rsidRPr="00F95B02">
        <w:t xml:space="preserve"> or vice versa. The </w:t>
      </w:r>
      <w:r w:rsidRPr="00F95B02">
        <w:rPr>
          <w:i/>
        </w:rPr>
        <w:t>transmitter transient period</w:t>
      </w:r>
      <w:r w:rsidRPr="00F95B02">
        <w:t xml:space="preserve"> </w:t>
      </w:r>
      <w:r w:rsidRPr="009046DD">
        <w:rPr>
          <w:i/>
          <w:iCs/>
        </w:rPr>
        <w:t>between SBFD and non-SBFD operation</w:t>
      </w:r>
      <w:r>
        <w:t xml:space="preserve"> </w:t>
      </w:r>
      <w:r w:rsidRPr="00F95B02">
        <w:t xml:space="preserve">is illustrated in figure </w:t>
      </w:r>
      <w:r>
        <w:t>12</w:t>
      </w:r>
      <w:r w:rsidRPr="00F95B02">
        <w:t>.</w:t>
      </w:r>
      <w:r>
        <w:t>5</w:t>
      </w:r>
      <w:r w:rsidRPr="00F95B02">
        <w:t>.</w:t>
      </w:r>
      <w:r>
        <w:t>10</w:t>
      </w:r>
      <w:r w:rsidRPr="00F95B02">
        <w:t>.1-1.</w:t>
      </w:r>
    </w:p>
    <w:p w14:paraId="3146094C" w14:textId="77777777" w:rsidR="003B0446" w:rsidRPr="009046DD" w:rsidRDefault="003B0446" w:rsidP="003B0446">
      <w:r w:rsidRPr="00F95B02">
        <w:rPr>
          <w:noProof/>
          <w:lang w:val="en-US" w:eastAsia="zh-CN"/>
        </w:rPr>
        <mc:AlternateContent>
          <mc:Choice Requires="wpc">
            <w:drawing>
              <wp:inline distT="0" distB="0" distL="0" distR="0" wp14:anchorId="002E5589" wp14:editId="0C94271D">
                <wp:extent cx="5935794" cy="2980593"/>
                <wp:effectExtent l="0" t="0" r="8255" b="10795"/>
                <wp:docPr id="114" name="Canvas 1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8" name="Rectangle 64"/>
                        <wps:cNvSpPr>
                          <a:spLocks noChangeArrowheads="1"/>
                        </wps:cNvSpPr>
                        <wps:spPr bwMode="auto">
                          <a:xfrm>
                            <a:off x="5903409" y="272024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859DA"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59" name="Freeform 65"/>
                        <wps:cNvSpPr>
                          <a:spLocks noEditPoints="1"/>
                        </wps:cNvSpPr>
                        <wps:spPr bwMode="auto">
                          <a:xfrm>
                            <a:off x="96816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0" name="Freeform 66"/>
                        <wps:cNvSpPr>
                          <a:spLocks noEditPoints="1"/>
                        </wps:cNvSpPr>
                        <wps:spPr bwMode="auto">
                          <a:xfrm>
                            <a:off x="93956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67"/>
                        <wps:cNvSpPr>
                          <a:spLocks noEditPoints="1"/>
                        </wps:cNvSpPr>
                        <wps:spPr bwMode="auto">
                          <a:xfrm>
                            <a:off x="103736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 name="Freeform 68"/>
                        <wps:cNvSpPr>
                          <a:spLocks noEditPoints="1"/>
                        </wps:cNvSpPr>
                        <wps:spPr bwMode="auto">
                          <a:xfrm>
                            <a:off x="217337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3" name="Freeform 69"/>
                        <wps:cNvSpPr>
                          <a:spLocks noEditPoints="1"/>
                        </wps:cNvSpPr>
                        <wps:spPr bwMode="auto">
                          <a:xfrm>
                            <a:off x="250167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 name="Freeform 70"/>
                        <wps:cNvSpPr>
                          <a:spLocks noEditPoints="1"/>
                        </wps:cNvSpPr>
                        <wps:spPr bwMode="auto">
                          <a:xfrm>
                            <a:off x="392599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71"/>
                        <wps:cNvSpPr>
                          <a:spLocks noEditPoints="1"/>
                        </wps:cNvSpPr>
                        <wps:spPr bwMode="auto">
                          <a:xfrm>
                            <a:off x="436419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6" name="Rectangle 72"/>
                        <wps:cNvSpPr>
                          <a:spLocks noChangeArrowheads="1"/>
                        </wps:cNvSpPr>
                        <wps:spPr bwMode="auto">
                          <a:xfrm>
                            <a:off x="1188934" y="0"/>
                            <a:ext cx="29343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BBF96" w14:textId="77777777" w:rsidR="003B0446" w:rsidRPr="00D90C8D" w:rsidRDefault="003B0446" w:rsidP="003B0446">
                              <w:r>
                                <w:rPr>
                                  <w:color w:val="000000"/>
                                </w:rPr>
                                <w:t>Transmitter output power</w:t>
                              </w:r>
                              <w:r w:rsidRPr="00D90C8D">
                                <w:t xml:space="preserve"> frequency regions for transition</w:t>
                              </w:r>
                            </w:p>
                          </w:txbxContent>
                        </wps:txbx>
                        <wps:bodyPr rot="0" vert="horz" wrap="none" lIns="0" tIns="0" rIns="0" bIns="0" anchor="t" anchorCtr="0" upright="1">
                          <a:spAutoFit/>
                        </wps:bodyPr>
                      </wps:wsp>
                      <wps:wsp>
                        <wps:cNvPr id="67" name="Rectangle 73"/>
                        <wps:cNvSpPr>
                          <a:spLocks noChangeArrowheads="1"/>
                        </wps:cNvSpPr>
                        <wps:spPr bwMode="auto">
                          <a:xfrm>
                            <a:off x="246572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1AA99"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68" name="Rectangle 74"/>
                        <wps:cNvSpPr>
                          <a:spLocks noChangeArrowheads="1"/>
                        </wps:cNvSpPr>
                        <wps:spPr bwMode="auto">
                          <a:xfrm>
                            <a:off x="5223060" y="2021496"/>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A5F8A" w14:textId="77777777" w:rsidR="003B0446" w:rsidRDefault="003B0446" w:rsidP="003B0446">
                              <w:r>
                                <w:rPr>
                                  <w:color w:val="000000"/>
                                </w:rPr>
                                <w:t>Time</w:t>
                              </w:r>
                            </w:p>
                          </w:txbxContent>
                        </wps:txbx>
                        <wps:bodyPr rot="0" vert="horz" wrap="none" lIns="0" tIns="0" rIns="0" bIns="0" anchor="t" anchorCtr="0" upright="1">
                          <a:spAutoFit/>
                        </wps:bodyPr>
                      </wps:wsp>
                      <wps:wsp>
                        <wps:cNvPr id="69" name="Rectangle 75"/>
                        <wps:cNvSpPr>
                          <a:spLocks noChangeArrowheads="1"/>
                        </wps:cNvSpPr>
                        <wps:spPr bwMode="auto">
                          <a:xfrm>
                            <a:off x="5478917" y="202149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2FEE34"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70" name="Freeform 77"/>
                        <wps:cNvSpPr>
                          <a:spLocks noEditPoints="1"/>
                        </wps:cNvSpPr>
                        <wps:spPr bwMode="auto">
                          <a:xfrm>
                            <a:off x="112246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1" name="Freeform 78"/>
                        <wps:cNvSpPr>
                          <a:spLocks noEditPoints="1"/>
                        </wps:cNvSpPr>
                        <wps:spPr bwMode="auto">
                          <a:xfrm>
                            <a:off x="250617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2" name="Rectangle 79"/>
                        <wps:cNvSpPr>
                          <a:spLocks noChangeArrowheads="1"/>
                        </wps:cNvSpPr>
                        <wps:spPr bwMode="auto">
                          <a:xfrm>
                            <a:off x="2659988" y="754887"/>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1F5CB" w14:textId="77777777" w:rsidR="003B0446" w:rsidRDefault="003B0446" w:rsidP="003B0446">
                              <w:r>
                                <w:rPr>
                                  <w:color w:val="000000"/>
                                </w:rPr>
                                <w:t>Transmitter ON period</w:t>
                              </w:r>
                            </w:p>
                          </w:txbxContent>
                        </wps:txbx>
                        <wps:bodyPr rot="0" vert="horz" wrap="none" lIns="0" tIns="0" rIns="0" bIns="0" anchor="t" anchorCtr="0" upright="1">
                          <a:spAutoFit/>
                        </wps:bodyPr>
                      </wps:wsp>
                      <wps:wsp>
                        <wps:cNvPr id="73" name="Rectangle 80"/>
                        <wps:cNvSpPr>
                          <a:spLocks noChangeArrowheads="1"/>
                        </wps:cNvSpPr>
                        <wps:spPr bwMode="auto">
                          <a:xfrm>
                            <a:off x="3776101"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F295D"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74" name="Rectangle 81"/>
                        <wps:cNvSpPr>
                          <a:spLocks noChangeArrowheads="1"/>
                        </wps:cNvSpPr>
                        <wps:spPr bwMode="auto">
                          <a:xfrm>
                            <a:off x="2680284" y="895165"/>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2AC9A" w14:textId="77777777" w:rsidR="003B0446" w:rsidRDefault="003B0446" w:rsidP="003B0446">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75" name="Rectangle 82"/>
                        <wps:cNvSpPr>
                          <a:spLocks noChangeArrowheads="1"/>
                        </wps:cNvSpPr>
                        <wps:spPr bwMode="auto">
                          <a:xfrm>
                            <a:off x="3903080"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546549"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76" name="Rectangle 83"/>
                        <wps:cNvSpPr>
                          <a:spLocks noChangeArrowheads="1"/>
                        </wps:cNvSpPr>
                        <wps:spPr bwMode="auto">
                          <a:xfrm>
                            <a:off x="4560170"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E9D73" w14:textId="77777777" w:rsidR="003B0446" w:rsidRDefault="003B0446" w:rsidP="003B0446">
                              <w:r>
                                <w:rPr>
                                  <w:color w:val="000000"/>
                                </w:rPr>
                                <w:t xml:space="preserve">Transmitter OFF </w:t>
                              </w:r>
                            </w:p>
                          </w:txbxContent>
                        </wps:txbx>
                        <wps:bodyPr rot="0" vert="horz" wrap="none" lIns="0" tIns="0" rIns="0" bIns="0" anchor="t" anchorCtr="0" upright="1">
                          <a:spAutoFit/>
                        </wps:bodyPr>
                      </wps:wsp>
                      <wps:wsp>
                        <wps:cNvPr id="77" name="Rectangle 84"/>
                        <wps:cNvSpPr>
                          <a:spLocks noChangeArrowheads="1"/>
                        </wps:cNvSpPr>
                        <wps:spPr bwMode="auto">
                          <a:xfrm>
                            <a:off x="4814128"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B2F41" w14:textId="77777777" w:rsidR="003B0446" w:rsidRDefault="003B0446" w:rsidP="003B0446">
                              <w:r>
                                <w:rPr>
                                  <w:color w:val="000000"/>
                                </w:rPr>
                                <w:t>period</w:t>
                              </w:r>
                            </w:p>
                          </w:txbxContent>
                        </wps:txbx>
                        <wps:bodyPr rot="0" vert="horz" wrap="none" lIns="0" tIns="0" rIns="0" bIns="0" anchor="t" anchorCtr="0" upright="1">
                          <a:spAutoFit/>
                        </wps:bodyPr>
                      </wps:wsp>
                      <wps:wsp>
                        <wps:cNvPr id="78" name="Rectangle 85"/>
                        <wps:cNvSpPr>
                          <a:spLocks noChangeArrowheads="1"/>
                        </wps:cNvSpPr>
                        <wps:spPr bwMode="auto">
                          <a:xfrm>
                            <a:off x="5127175"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0885D"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79" name="Rectangle 86"/>
                        <wps:cNvSpPr>
                          <a:spLocks noChangeArrowheads="1"/>
                        </wps:cNvSpPr>
                        <wps:spPr bwMode="auto">
                          <a:xfrm>
                            <a:off x="1164138" y="2349747"/>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C10A9" w14:textId="77777777" w:rsidR="003B0446" w:rsidRDefault="003B0446" w:rsidP="003B0446">
                              <w:r>
                                <w:rPr>
                                  <w:color w:val="000000"/>
                                </w:rPr>
                                <w:t xml:space="preserve">Transmitter OFF </w:t>
                              </w:r>
                            </w:p>
                          </w:txbxContent>
                        </wps:txbx>
                        <wps:bodyPr rot="0" vert="horz" wrap="none" lIns="0" tIns="0" rIns="0" bIns="0" anchor="t" anchorCtr="0" upright="1">
                          <a:spAutoFit/>
                        </wps:bodyPr>
                      </wps:wsp>
                      <wps:wsp>
                        <wps:cNvPr id="80" name="Rectangle 87"/>
                        <wps:cNvSpPr>
                          <a:spLocks noChangeArrowheads="1"/>
                        </wps:cNvSpPr>
                        <wps:spPr bwMode="auto">
                          <a:xfrm>
                            <a:off x="1418796" y="2489426"/>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7E8B5" w14:textId="77777777" w:rsidR="003B0446" w:rsidRDefault="003B0446" w:rsidP="003B0446">
                              <w:r>
                                <w:rPr>
                                  <w:color w:val="000000"/>
                                </w:rPr>
                                <w:t>period</w:t>
                              </w:r>
                            </w:p>
                          </w:txbxContent>
                        </wps:txbx>
                        <wps:bodyPr rot="0" vert="horz" wrap="none" lIns="0" tIns="0" rIns="0" bIns="0" anchor="t" anchorCtr="0" upright="1">
                          <a:spAutoFit/>
                        </wps:bodyPr>
                      </wps:wsp>
                      <wps:wsp>
                        <wps:cNvPr id="81" name="Rectangle 88"/>
                        <wps:cNvSpPr>
                          <a:spLocks noChangeArrowheads="1"/>
                        </wps:cNvSpPr>
                        <wps:spPr bwMode="auto">
                          <a:xfrm>
                            <a:off x="1731144" y="248942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71BE8"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82" name="Freeform 89"/>
                        <wps:cNvSpPr>
                          <a:spLocks noEditPoints="1"/>
                        </wps:cNvSpPr>
                        <wps:spPr bwMode="auto">
                          <a:xfrm>
                            <a:off x="437879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3" name="Freeform 90"/>
                        <wps:cNvSpPr>
                          <a:spLocks noEditPoints="1"/>
                        </wps:cNvSpPr>
                        <wps:spPr bwMode="auto">
                          <a:xfrm>
                            <a:off x="217787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 name="Freeform 91"/>
                        <wps:cNvSpPr>
                          <a:spLocks noEditPoints="1"/>
                        </wps:cNvSpPr>
                        <wps:spPr bwMode="auto">
                          <a:xfrm>
                            <a:off x="394889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 name="Rectangle 92"/>
                        <wps:cNvSpPr>
                          <a:spLocks noChangeArrowheads="1"/>
                        </wps:cNvSpPr>
                        <wps:spPr bwMode="auto">
                          <a:xfrm>
                            <a:off x="2511412" y="1944970"/>
                            <a:ext cx="1290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656F2" w14:textId="77777777" w:rsidR="003B0446" w:rsidRDefault="003B0446" w:rsidP="003B0446">
                              <w:r w:rsidRPr="00216DB0">
                                <w:rPr>
                                  <w:color w:val="000000"/>
                                </w:rPr>
                                <w:t>Transient period between</w:t>
                              </w:r>
                              <w:r>
                                <w:rPr>
                                  <w:color w:val="000000"/>
                                </w:rPr>
                                <w:t xml:space="preserve"> </w:t>
                              </w:r>
                            </w:p>
                          </w:txbxContent>
                        </wps:txbx>
                        <wps:bodyPr rot="0" vert="horz" wrap="none" lIns="0" tIns="0" rIns="0" bIns="0" anchor="t" anchorCtr="0" upright="1">
                          <a:spAutoFit/>
                        </wps:bodyPr>
                      </wps:wsp>
                      <wps:wsp>
                        <wps:cNvPr id="86" name="Rectangle 93"/>
                        <wps:cNvSpPr>
                          <a:spLocks noChangeArrowheads="1"/>
                        </wps:cNvSpPr>
                        <wps:spPr bwMode="auto">
                          <a:xfrm>
                            <a:off x="2600925" y="2113606"/>
                            <a:ext cx="1115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023636" w14:textId="77777777" w:rsidR="003B0446" w:rsidRDefault="003B0446" w:rsidP="003B0446">
                              <w:r w:rsidRPr="00216DB0">
                                <w:rPr>
                                  <w:color w:val="000000"/>
                                </w:rPr>
                                <w:t>SBFD and non-SBFD</w:t>
                              </w:r>
                            </w:p>
                          </w:txbxContent>
                        </wps:txbx>
                        <wps:bodyPr rot="0" vert="horz" wrap="none" lIns="0" tIns="0" rIns="0" bIns="0" anchor="t" anchorCtr="0" upright="1">
                          <a:spAutoFit/>
                        </wps:bodyPr>
                      </wps:wsp>
                      <wps:wsp>
                        <wps:cNvPr id="87" name="Rectangle 94"/>
                        <wps:cNvSpPr>
                          <a:spLocks noChangeArrowheads="1"/>
                        </wps:cNvSpPr>
                        <wps:spPr bwMode="auto">
                          <a:xfrm>
                            <a:off x="3374268" y="2088786"/>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6AD93"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88" name="Line 95"/>
                        <wps:cNvCnPr>
                          <a:cxnSpLocks noChangeShapeType="1"/>
                        </wps:cNvCnPr>
                        <wps:spPr bwMode="auto">
                          <a:xfrm flipV="1">
                            <a:off x="2294124" y="2143254"/>
                            <a:ext cx="266780" cy="10920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9" name="Line 96"/>
                        <wps:cNvCnPr>
                          <a:cxnSpLocks noChangeShapeType="1"/>
                        </wps:cNvCnPr>
                        <wps:spPr bwMode="auto">
                          <a:xfrm flipH="1" flipV="1">
                            <a:off x="3889060" y="2129924"/>
                            <a:ext cx="278933" cy="122539"/>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0" name="Rectangle 97" descr="宽上对角线"/>
                        <wps:cNvSpPr>
                          <a:spLocks noChangeArrowheads="1"/>
                        </wps:cNvSpPr>
                        <wps:spPr bwMode="auto">
                          <a:xfrm>
                            <a:off x="108186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98"/>
                        <wps:cNvCnPr>
                          <a:cxnSpLocks noChangeShapeType="1"/>
                        </wps:cNvCnPr>
                        <wps:spPr bwMode="auto">
                          <a:xfrm>
                            <a:off x="108186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2" name="Line 99"/>
                        <wps:cNvCnPr>
                          <a:cxnSpLocks noChangeShapeType="1"/>
                        </wps:cNvCnPr>
                        <wps:spPr bwMode="auto">
                          <a:xfrm flipV="1">
                            <a:off x="217787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3" name="Rectangle 100" descr="宽上对角线"/>
                        <wps:cNvSpPr>
                          <a:spLocks noChangeArrowheads="1"/>
                        </wps:cNvSpPr>
                        <wps:spPr bwMode="auto">
                          <a:xfrm>
                            <a:off x="436859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9DD931" w14:textId="77777777" w:rsidR="003B0446" w:rsidRDefault="003B0446" w:rsidP="003B0446">
                              <w:pPr>
                                <w:jc w:val="center"/>
                              </w:pPr>
                            </w:p>
                          </w:txbxContent>
                        </wps:txbx>
                        <wps:bodyPr rot="0" vert="horz" wrap="square" lIns="91440" tIns="45720" rIns="91440" bIns="45720" anchor="t" anchorCtr="0" upright="1">
                          <a:noAutofit/>
                        </wps:bodyPr>
                      </wps:wsp>
                      <wps:wsp>
                        <wps:cNvPr id="94" name="Line 101"/>
                        <wps:cNvCnPr>
                          <a:cxnSpLocks noChangeShapeType="1"/>
                        </wps:cNvCnPr>
                        <wps:spPr bwMode="auto">
                          <a:xfrm>
                            <a:off x="436859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5" name="Line 102"/>
                        <wps:cNvCnPr>
                          <a:cxnSpLocks noChangeShapeType="1"/>
                        </wps:cNvCnPr>
                        <wps:spPr bwMode="auto">
                          <a:xfrm flipV="1">
                            <a:off x="436859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6" name="Rectangle 103"/>
                        <wps:cNvSpPr>
                          <a:spLocks noChangeArrowheads="1"/>
                        </wps:cNvSpPr>
                        <wps:spPr bwMode="auto">
                          <a:xfrm>
                            <a:off x="74720" y="1474879"/>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1D8C9" w14:textId="77777777" w:rsidR="003B0446" w:rsidRDefault="003B0446" w:rsidP="003B0446">
                              <w:r>
                                <w:rPr>
                                  <w:color w:val="000000"/>
                                </w:rPr>
                                <w:t>OFF power level</w:t>
                              </w:r>
                            </w:p>
                          </w:txbxContent>
                        </wps:txbx>
                        <wps:bodyPr rot="0" vert="horz" wrap="none" lIns="0" tIns="0" rIns="0" bIns="0" anchor="t" anchorCtr="0" upright="1">
                          <a:spAutoFit/>
                        </wps:bodyPr>
                      </wps:wsp>
                      <wps:wsp>
                        <wps:cNvPr id="97" name="Rectangle 104"/>
                        <wps:cNvSpPr>
                          <a:spLocks noChangeArrowheads="1"/>
                        </wps:cNvSpPr>
                        <wps:spPr bwMode="auto">
                          <a:xfrm>
                            <a:off x="898782" y="147487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066266"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98" name="Rectangle 105"/>
                        <wps:cNvSpPr>
                          <a:spLocks noChangeArrowheads="1"/>
                        </wps:cNvSpPr>
                        <wps:spPr bwMode="auto">
                          <a:xfrm>
                            <a:off x="74720" y="161515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9B28E"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99" name="Rectangle 106"/>
                        <wps:cNvSpPr>
                          <a:spLocks noChangeArrowheads="1"/>
                        </wps:cNvSpPr>
                        <wps:spPr bwMode="auto">
                          <a:xfrm>
                            <a:off x="36626" y="272359"/>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3C0B5" w14:textId="77777777" w:rsidR="003B0446" w:rsidRDefault="003B0446" w:rsidP="003B0446">
                              <w:r>
                                <w:rPr>
                                  <w:color w:val="000000"/>
                                </w:rPr>
                                <w:t>ON power level</w:t>
                              </w:r>
                            </w:p>
                          </w:txbxContent>
                        </wps:txbx>
                        <wps:bodyPr rot="0" vert="horz" wrap="none" lIns="0" tIns="0" rIns="0" bIns="0" anchor="t" anchorCtr="0" upright="1">
                          <a:spAutoFit/>
                        </wps:bodyPr>
                      </wps:wsp>
                      <wps:wsp>
                        <wps:cNvPr id="100" name="Rectangle 107"/>
                        <wps:cNvSpPr>
                          <a:spLocks noChangeArrowheads="1"/>
                        </wps:cNvSpPr>
                        <wps:spPr bwMode="auto">
                          <a:xfrm>
                            <a:off x="812397" y="27235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4D8C3"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101" name="Rectangle 108"/>
                        <wps:cNvSpPr>
                          <a:spLocks noChangeArrowheads="1"/>
                        </wps:cNvSpPr>
                        <wps:spPr bwMode="auto">
                          <a:xfrm>
                            <a:off x="98210" y="412438"/>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C982B" w14:textId="77777777" w:rsidR="003B0446" w:rsidRDefault="003B0446" w:rsidP="003B0446"/>
                          </w:txbxContent>
                        </wps:txbx>
                        <wps:bodyPr rot="0" vert="horz" wrap="none" lIns="0" tIns="0" rIns="0" bIns="0" anchor="t" anchorCtr="0" upright="1">
                          <a:spAutoFit/>
                        </wps:bodyPr>
                      </wps:wsp>
                      <wps:wsp>
                        <wps:cNvPr id="102" name="Rectangle 109"/>
                        <wps:cNvSpPr>
                          <a:spLocks noChangeArrowheads="1"/>
                        </wps:cNvSpPr>
                        <wps:spPr bwMode="auto">
                          <a:xfrm>
                            <a:off x="752707" y="41263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A66F9C"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103" name="Freeform 110"/>
                        <wps:cNvSpPr>
                          <a:spLocks noEditPoints="1"/>
                        </wps:cNvSpPr>
                        <wps:spPr bwMode="auto">
                          <a:xfrm>
                            <a:off x="96816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4" name="Freeform 111"/>
                        <wps:cNvSpPr>
                          <a:spLocks noEditPoints="1"/>
                        </wps:cNvSpPr>
                        <wps:spPr bwMode="auto">
                          <a:xfrm>
                            <a:off x="107616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 name="Freeform 112"/>
                        <wps:cNvSpPr>
                          <a:spLocks noEditPoints="1"/>
                        </wps:cNvSpPr>
                        <wps:spPr bwMode="auto">
                          <a:xfrm>
                            <a:off x="393049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6" name="Rectangle 113"/>
                        <wps:cNvSpPr>
                          <a:spLocks noChangeArrowheads="1"/>
                        </wps:cNvSpPr>
                        <wps:spPr bwMode="auto">
                          <a:xfrm>
                            <a:off x="1793932"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459D0"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107" name="Rectangle 114"/>
                        <wps:cNvSpPr>
                          <a:spLocks noChangeArrowheads="1"/>
                        </wps:cNvSpPr>
                        <wps:spPr bwMode="auto">
                          <a:xfrm>
                            <a:off x="1354606" y="895165"/>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6457F" w14:textId="77777777" w:rsidR="003B0446" w:rsidRDefault="003B0446" w:rsidP="003B0446">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08" name="Rectangle 115"/>
                        <wps:cNvSpPr>
                          <a:spLocks noChangeArrowheads="1"/>
                        </wps:cNvSpPr>
                        <wps:spPr bwMode="auto">
                          <a:xfrm>
                            <a:off x="2126677"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64F72D"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109" name="Rectangle 116"/>
                        <wps:cNvSpPr>
                          <a:spLocks noChangeArrowheads="1"/>
                        </wps:cNvSpPr>
                        <wps:spPr bwMode="auto">
                          <a:xfrm>
                            <a:off x="4751338" y="75488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B2B3F"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110" name="Rectangle 117"/>
                        <wps:cNvSpPr>
                          <a:spLocks noChangeArrowheads="1"/>
                        </wps:cNvSpPr>
                        <wps:spPr bwMode="auto">
                          <a:xfrm>
                            <a:off x="4376101" y="895165"/>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670F0B" w14:textId="77777777" w:rsidR="003B0446" w:rsidRDefault="003B0446" w:rsidP="003B044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11" name="Rectangle 118"/>
                        <wps:cNvSpPr>
                          <a:spLocks noChangeArrowheads="1"/>
                        </wps:cNvSpPr>
                        <wps:spPr bwMode="auto">
                          <a:xfrm>
                            <a:off x="5128475" y="895165"/>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8D5D7" w14:textId="77777777" w:rsidR="003B0446" w:rsidRDefault="003B0446" w:rsidP="003B0446">
                              <w:r>
                                <w:rPr>
                                  <w:color w:val="000000"/>
                                </w:rPr>
                                <w:t xml:space="preserve"> </w:t>
                              </w:r>
                            </w:p>
                          </w:txbxContent>
                        </wps:txbx>
                        <wps:bodyPr rot="0" vert="horz" wrap="none" lIns="0" tIns="0" rIns="0" bIns="0" anchor="t" anchorCtr="0" upright="1">
                          <a:spAutoFit/>
                        </wps:bodyPr>
                      </wps:wsp>
                      <wps:wsp>
                        <wps:cNvPr id="112" name="Freeform 119"/>
                        <wps:cNvSpPr>
                          <a:spLocks noEditPoints="1"/>
                        </wps:cNvSpPr>
                        <wps:spPr bwMode="auto">
                          <a:xfrm>
                            <a:off x="546020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3" name="Freeform 120"/>
                        <wps:cNvSpPr>
                          <a:spLocks noEditPoints="1"/>
                        </wps:cNvSpPr>
                        <wps:spPr bwMode="auto">
                          <a:xfrm>
                            <a:off x="96816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02E5589" id="Canvas 114" o:spid="_x0000_s1143" editas="canvas" style="width:467.4pt;height:234.7pt;mso-position-horizontal-relative:char;mso-position-vertical-relative:line" coordsize="59353,29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4T840AABiG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">
                <v:shape id="_x0000_s1144" type="#_x0000_t75" style="position:absolute;width:59353;height:29800;visibility:visible;mso-wrap-style:square">
                  <v:fill o:detectmouseclick="t"/>
                  <v:path o:connecttype="none"/>
                </v:shape>
                <v:rect id="Rectangle 64" o:spid="_x0000_s1145" style="position:absolute;left:59034;top:27202;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36859DA" w14:textId="77777777" w:rsidR="003B0446" w:rsidRDefault="003B0446" w:rsidP="003B0446">
                        <w:r>
                          <w:rPr>
                            <w:color w:val="000000"/>
                          </w:rPr>
                          <w:t xml:space="preserve"> </w:t>
                        </w:r>
                      </w:p>
                    </w:txbxContent>
                  </v:textbox>
                </v:rect>
                <v:shape id="Freeform 65" o:spid="_x0000_s1146" style="position:absolute;left:9681;top:15341;width:45740;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147" style="position:absolute;left:9395;top:18675;width:46896;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148" style="position:absolute;left:1037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149" style="position:absolute;left:2173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150" style="position:absolute;left:2501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LfxAAAANsAAAAPAAAAZHJzL2Rvd25yZXYueG1sRI9Pa8JA&#10;FMTvgt9heUJvuqkF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D4+ct/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151" style="position:absolute;left:3925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152" style="position:absolute;left:4364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153" style="position:absolute;left:11889;width:2934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454BBF96" w14:textId="77777777" w:rsidR="003B0446" w:rsidRPr="00D90C8D" w:rsidRDefault="003B0446" w:rsidP="003B0446">
                        <w:r>
                          <w:rPr>
                            <w:color w:val="000000"/>
                          </w:rPr>
                          <w:t>Transmitter output power</w:t>
                        </w:r>
                        <w:r w:rsidRPr="00D90C8D">
                          <w:t xml:space="preserve"> frequency regions for transition</w:t>
                        </w:r>
                      </w:p>
                    </w:txbxContent>
                  </v:textbox>
                </v:rect>
                <v:rect id="Rectangle 73" o:spid="_x0000_s1154" style="position:absolute;left:24657;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0601AA99" w14:textId="77777777" w:rsidR="003B0446" w:rsidRDefault="003B0446" w:rsidP="003B0446">
                        <w:r>
                          <w:rPr>
                            <w:color w:val="000000"/>
                          </w:rPr>
                          <w:t xml:space="preserve"> </w:t>
                        </w:r>
                      </w:p>
                    </w:txbxContent>
                  </v:textbox>
                </v:rect>
                <v:rect id="Rectangle 74" o:spid="_x0000_s1155" style="position:absolute;left:52230;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08FA5F8A" w14:textId="77777777" w:rsidR="003B0446" w:rsidRDefault="003B0446" w:rsidP="003B0446">
                        <w:r>
                          <w:rPr>
                            <w:color w:val="000000"/>
                          </w:rPr>
                          <w:t>Time</w:t>
                        </w:r>
                      </w:p>
                    </w:txbxContent>
                  </v:textbox>
                </v:rect>
                <v:rect id="Rectangle 75" o:spid="_x0000_s1156" style="position:absolute;left:54789;top:20214;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082FEE34" w14:textId="77777777" w:rsidR="003B0446" w:rsidRDefault="003B0446" w:rsidP="003B0446">
                        <w:r>
                          <w:rPr>
                            <w:color w:val="000000"/>
                          </w:rPr>
                          <w:t xml:space="preserve"> </w:t>
                        </w:r>
                      </w:p>
                    </w:txbxContent>
                  </v:textbox>
                </v:rect>
                <v:shape id="Freeform 77" o:spid="_x0000_s1157" style="position:absolute;left:1122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158" style="position:absolute;left:2506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159" style="position:absolute;left:26599;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31D1F5CB" w14:textId="77777777" w:rsidR="003B0446" w:rsidRDefault="003B0446" w:rsidP="003B0446">
                        <w:r>
                          <w:rPr>
                            <w:color w:val="000000"/>
                          </w:rPr>
                          <w:t>Transmitter ON period</w:t>
                        </w:r>
                      </w:p>
                    </w:txbxContent>
                  </v:textbox>
                </v:rect>
                <v:rect id="Rectangle 80" o:spid="_x0000_s1160" style="position:absolute;left:37761;top:754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ECF295D" w14:textId="77777777" w:rsidR="003B0446" w:rsidRDefault="003B0446" w:rsidP="003B0446">
                        <w:r>
                          <w:rPr>
                            <w:color w:val="000000"/>
                          </w:rPr>
                          <w:t xml:space="preserve"> </w:t>
                        </w:r>
                      </w:p>
                    </w:txbxContent>
                  </v:textbox>
                </v:rect>
                <v:rect id="Rectangle 81" o:spid="_x0000_s1161" style="position:absolute;left:26802;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" filled="f" stroked="f">
                  <v:textbox style="mso-fit-shape-to-text:t" inset="0,0,0,0">
                    <w:txbxContent>
                      <w:p w14:paraId="4C72AC9A" w14:textId="77777777" w:rsidR="003B0446" w:rsidRDefault="003B0446" w:rsidP="003B0446">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162" style="position:absolute;left:39030;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66546549" w14:textId="77777777" w:rsidR="003B0446" w:rsidRDefault="003B0446" w:rsidP="003B0446">
                        <w:r>
                          <w:rPr>
                            <w:color w:val="000000"/>
                          </w:rPr>
                          <w:t xml:space="preserve"> </w:t>
                        </w:r>
                      </w:p>
                    </w:txbxContent>
                  </v:textbox>
                </v:rect>
                <v:rect id="Rectangle 83" o:spid="_x0000_s1163" style="position:absolute;left:45601;top:23497;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4EBE9D73" w14:textId="77777777" w:rsidR="003B0446" w:rsidRDefault="003B0446" w:rsidP="003B0446">
                        <w:r>
                          <w:rPr>
                            <w:color w:val="000000"/>
                          </w:rPr>
                          <w:t xml:space="preserve">Transmitter OFF </w:t>
                        </w:r>
                      </w:p>
                    </w:txbxContent>
                  </v:textbox>
                </v:rect>
                <v:rect id="Rectangle 84" o:spid="_x0000_s1164" style="position:absolute;left:48141;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01AB2F41" w14:textId="77777777" w:rsidR="003B0446" w:rsidRDefault="003B0446" w:rsidP="003B0446">
                        <w:r>
                          <w:rPr>
                            <w:color w:val="000000"/>
                          </w:rPr>
                          <w:t>period</w:t>
                        </w:r>
                      </w:p>
                    </w:txbxContent>
                  </v:textbox>
                </v:rect>
                <v:rect id="Rectangle 85" o:spid="_x0000_s1165" style="position:absolute;left:5127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F40885D" w14:textId="77777777" w:rsidR="003B0446" w:rsidRDefault="003B0446" w:rsidP="003B0446">
                        <w:r>
                          <w:rPr>
                            <w:color w:val="000000"/>
                          </w:rPr>
                          <w:t xml:space="preserve"> </w:t>
                        </w:r>
                      </w:p>
                    </w:txbxContent>
                  </v:textbox>
                </v:rect>
                <v:rect id="Rectangle 86" o:spid="_x0000_s1166" style="position:absolute;left:11641;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09BC10A9" w14:textId="77777777" w:rsidR="003B0446" w:rsidRDefault="003B0446" w:rsidP="003B0446">
                        <w:r>
                          <w:rPr>
                            <w:color w:val="000000"/>
                          </w:rPr>
                          <w:t xml:space="preserve">Transmitter OFF </w:t>
                        </w:r>
                      </w:p>
                    </w:txbxContent>
                  </v:textbox>
                </v:rect>
                <v:rect id="Rectangle 87" o:spid="_x0000_s1167" style="position:absolute;left:14187;top:24894;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0ED7E8B5" w14:textId="77777777" w:rsidR="003B0446" w:rsidRDefault="003B0446" w:rsidP="003B0446">
                        <w:r>
                          <w:rPr>
                            <w:color w:val="000000"/>
                          </w:rPr>
                          <w:t>period</w:t>
                        </w:r>
                      </w:p>
                    </w:txbxContent>
                  </v:textbox>
                </v:rect>
                <v:rect id="Rectangle 88" o:spid="_x0000_s1168" style="position:absolute;left:17311;top:2489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0C071BE8" w14:textId="77777777" w:rsidR="003B0446" w:rsidRDefault="003B0446" w:rsidP="003B0446">
                        <w:r>
                          <w:rPr>
                            <w:color w:val="000000"/>
                          </w:rPr>
                          <w:t xml:space="preserve"> </w:t>
                        </w:r>
                      </w:p>
                    </w:txbxContent>
                  </v:textbox>
                </v:rect>
                <v:shape id="Freeform 89" o:spid="_x0000_s1169" style="position:absolute;left:43787;top:22231;width:11748;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170" style="position:absolute;left:2177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171" style="position:absolute;left:3948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172" style="position:absolute;left:25114;top:19449;width:1290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7C656F2" w14:textId="77777777" w:rsidR="003B0446" w:rsidRDefault="003B0446" w:rsidP="003B0446">
                        <w:r w:rsidRPr="00216DB0">
                          <w:rPr>
                            <w:color w:val="000000"/>
                          </w:rPr>
                          <w:t>Transient period between</w:t>
                        </w:r>
                        <w:r>
                          <w:rPr>
                            <w:color w:val="000000"/>
                          </w:rPr>
                          <w:t xml:space="preserve"> </w:t>
                        </w:r>
                      </w:p>
                    </w:txbxContent>
                  </v:textbox>
                </v:rect>
                <v:rect id="Rectangle 93" o:spid="_x0000_s1173" style="position:absolute;left:26009;top:21136;width:1115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F023636" w14:textId="77777777" w:rsidR="003B0446" w:rsidRDefault="003B0446" w:rsidP="003B0446">
                        <w:r w:rsidRPr="00216DB0">
                          <w:rPr>
                            <w:color w:val="000000"/>
                          </w:rPr>
                          <w:t>SBFD and non-SBFD</w:t>
                        </w:r>
                      </w:p>
                    </w:txbxContent>
                  </v:textbox>
                </v:rect>
                <v:rect id="Rectangle 94" o:spid="_x0000_s1174" style="position:absolute;left:33742;top:2088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72E6AD93" w14:textId="77777777" w:rsidR="003B0446" w:rsidRDefault="003B0446" w:rsidP="003B0446">
                        <w:r>
                          <w:rPr>
                            <w:color w:val="000000"/>
                          </w:rPr>
                          <w:t xml:space="preserve"> </w:t>
                        </w:r>
                      </w:p>
                    </w:txbxContent>
                  </v:textbox>
                </v:rect>
                <v:line id="Line 95" o:spid="_x0000_s1175" style="position:absolute;flip:y;visibility:visible;mso-wrap-style:square" from="22941,21432" to="2560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" strokeweight=".7pt">
                  <v:stroke endcap="round"/>
                </v:line>
                <v:line id="Line 96" o:spid="_x0000_s1176" style="position:absolute;flip:x y;visibility:visible;mso-wrap-style:square" from="38890,21299" to="41679,22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" strokeweight=".7pt">
                  <v:stroke endcap="round"/>
                </v:line>
                <v:rect id="Rectangle 97" o:spid="_x0000_s1177" alt="宽上对角线" style="position:absolute;left:1081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" fillcolor="black" stroked="f">
                  <v:fill r:id="rId17" o:title="" type="pattern"/>
                </v:rect>
                <v:line id="Line 98" o:spid="_x0000_s1178" style="position:absolute;visibility:visible;mso-wrap-style:square" from="10818,15386" to="2177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" strokeweight="1.45pt"/>
                <v:line id="Line 99" o:spid="_x0000_s1179" style="position:absolute;flip:y;visibility:visible;mso-wrap-style:square" from="21778,13201" to="2178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" strokeweight="1.45pt"/>
                <v:rect id="Rectangle 100" o:spid="_x0000_s1180" alt="宽上对角线" style="position:absolute;left:43685;top:13201;width:10961;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" fillcolor="black" stroked="f">
                  <v:fill r:id="rId17" o:title="" type="pattern"/>
                  <v:textbox>
                    <w:txbxContent>
                      <w:p w14:paraId="169DD931" w14:textId="77777777" w:rsidR="003B0446" w:rsidRDefault="003B0446" w:rsidP="003B0446">
                        <w:pPr>
                          <w:jc w:val="center"/>
                        </w:pPr>
                      </w:p>
                    </w:txbxContent>
                  </v:textbox>
                </v:rect>
                <v:line id="Line 101" o:spid="_x0000_s1181" style="position:absolute;visibility:visible;mso-wrap-style:square" from="43685,15386" to="54646,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" strokeweight="1.45pt"/>
                <v:line id="Line 102" o:spid="_x0000_s1182" style="position:absolute;flip:y;visibility:visible;mso-wrap-style:square" from="43685,13201" to="4369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" strokeweight="1.45pt"/>
                <v:rect id="Rectangle 103" o:spid="_x0000_s1183" style="position:absolute;left:747;top:14748;width:861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40A1D8C9" w14:textId="77777777" w:rsidR="003B0446" w:rsidRDefault="003B0446" w:rsidP="003B0446">
                        <w:r>
                          <w:rPr>
                            <w:color w:val="000000"/>
                          </w:rPr>
                          <w:t>OFF power level</w:t>
                        </w:r>
                      </w:p>
                    </w:txbxContent>
                  </v:textbox>
                </v:rect>
                <v:rect id="Rectangle 104" o:spid="_x0000_s1184" style="position:absolute;left:8987;top:147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1C066266" w14:textId="77777777" w:rsidR="003B0446" w:rsidRDefault="003B0446" w:rsidP="003B0446">
                        <w:r>
                          <w:rPr>
                            <w:color w:val="000000"/>
                          </w:rPr>
                          <w:t xml:space="preserve"> </w:t>
                        </w:r>
                      </w:p>
                    </w:txbxContent>
                  </v:textbox>
                </v:rect>
                <v:rect id="Rectangle 105" o:spid="_x0000_s1185" style="position:absolute;left:747;top:161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3BF9B28E" w14:textId="77777777" w:rsidR="003B0446" w:rsidRDefault="003B0446" w:rsidP="003B0446">
                        <w:r>
                          <w:rPr>
                            <w:color w:val="000000"/>
                          </w:rPr>
                          <w:t xml:space="preserve"> </w:t>
                        </w:r>
                      </w:p>
                    </w:txbxContent>
                  </v:textbox>
                </v:rect>
                <v:rect id="Rectangle 106" o:spid="_x0000_s1186" style="position:absolute;left:366;top:2723;width:811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7543C0B5" w14:textId="77777777" w:rsidR="003B0446" w:rsidRDefault="003B0446" w:rsidP="003B0446">
                        <w:r>
                          <w:rPr>
                            <w:color w:val="000000"/>
                          </w:rPr>
                          <w:t>ON power level</w:t>
                        </w:r>
                      </w:p>
                    </w:txbxContent>
                  </v:textbox>
                </v:rect>
                <v:rect id="Rectangle 107" o:spid="_x0000_s1187" style="position:absolute;left:8123;top:272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4344D8C3" w14:textId="77777777" w:rsidR="003B0446" w:rsidRDefault="003B0446" w:rsidP="003B0446">
                        <w:r>
                          <w:rPr>
                            <w:color w:val="000000"/>
                          </w:rPr>
                          <w:t xml:space="preserve"> </w:t>
                        </w:r>
                      </w:p>
                    </w:txbxContent>
                  </v:textbox>
                </v:rect>
                <v:rect id="Rectangle 108" o:spid="_x0000_s1188" style="position:absolute;left:982;top:4124;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433C982B" w14:textId="77777777" w:rsidR="003B0446" w:rsidRDefault="003B0446" w:rsidP="003B0446"/>
                    </w:txbxContent>
                  </v:textbox>
                </v:rect>
                <v:rect id="Rectangle 109" o:spid="_x0000_s1189" style="position:absolute;left:7527;top:4126;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06A66F9C" w14:textId="77777777" w:rsidR="003B0446" w:rsidRDefault="003B0446" w:rsidP="003B0446">
                        <w:r>
                          <w:rPr>
                            <w:color w:val="000000"/>
                          </w:rPr>
                          <w:t xml:space="preserve"> </w:t>
                        </w:r>
                      </w:p>
                    </w:txbxContent>
                  </v:textbox>
                </v:rect>
                <v:shape id="Freeform 110" o:spid="_x0000_s1190" style="position:absolute;left:968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191" style="position:absolute;left:1076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192" style="position:absolute;left:39304;top:10648;width:15406;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193" style="position:absolute;left:17939;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A1459D0" w14:textId="77777777" w:rsidR="003B0446" w:rsidRDefault="003B0446" w:rsidP="003B0446">
                        <w:r>
                          <w:rPr>
                            <w:color w:val="000000"/>
                          </w:rPr>
                          <w:t xml:space="preserve"> </w:t>
                        </w:r>
                      </w:p>
                    </w:txbxContent>
                  </v:textbox>
                </v:rect>
                <v:rect id="Rectangle 114" o:spid="_x0000_s1194" style="position:absolute;left:13546;top:8951;width:843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39C6457F" w14:textId="77777777" w:rsidR="003B0446" w:rsidRDefault="003B0446" w:rsidP="003B0446">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95" style="position:absolute;left:21266;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0664F72D" w14:textId="77777777" w:rsidR="003B0446" w:rsidRDefault="003B0446" w:rsidP="003B0446">
                        <w:r>
                          <w:rPr>
                            <w:color w:val="000000"/>
                          </w:rPr>
                          <w:t xml:space="preserve"> </w:t>
                        </w:r>
                      </w:p>
                    </w:txbxContent>
                  </v:textbox>
                </v:rect>
                <v:rect id="Rectangle 116" o:spid="_x0000_s1196" style="position:absolute;left:47513;top:754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6A6B2B3F" w14:textId="77777777" w:rsidR="003B0446" w:rsidRDefault="003B0446" w:rsidP="003B0446">
                        <w:r>
                          <w:rPr>
                            <w:color w:val="000000"/>
                          </w:rPr>
                          <w:t xml:space="preserve"> </w:t>
                        </w:r>
                      </w:p>
                    </w:txbxContent>
                  </v:textbox>
                </v:rect>
                <v:rect id="Rectangle 117" o:spid="_x0000_s1197" style="position:absolute;left:43761;top:8951;width:1175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2C670F0B" w14:textId="77777777" w:rsidR="003B0446" w:rsidRDefault="003B0446" w:rsidP="003B0446">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98" style="position:absolute;left:51284;top:895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08B8D5D7" w14:textId="77777777" w:rsidR="003B0446" w:rsidRDefault="003B0446" w:rsidP="003B0446">
                        <w:r>
                          <w:rPr>
                            <w:color w:val="000000"/>
                          </w:rPr>
                          <w:t xml:space="preserve"> </w:t>
                        </w:r>
                      </w:p>
                    </w:txbxContent>
                  </v:textbox>
                </v:rect>
                <v:shape id="Freeform 119" o:spid="_x0000_s1199" style="position:absolute;left:54602;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200" style="position:absolute;left:968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66DF7DCD" w14:textId="77777777" w:rsidR="003B0446" w:rsidRPr="009046DD" w:rsidRDefault="003B0446" w:rsidP="003B0446">
      <w:pPr>
        <w:pStyle w:val="TF"/>
        <w:rPr>
          <w:lang w:val="en-US"/>
        </w:rPr>
      </w:pPr>
      <w:r w:rsidRPr="00F95B02">
        <w:t xml:space="preserve">Figure </w:t>
      </w:r>
      <w:r>
        <w:rPr>
          <w:lang w:val="en-US"/>
        </w:rPr>
        <w:t>12</w:t>
      </w:r>
      <w:r w:rsidRPr="00F95B02">
        <w:t>.</w:t>
      </w:r>
      <w:r>
        <w:rPr>
          <w:lang w:val="en-US"/>
        </w:rPr>
        <w:t>5</w:t>
      </w:r>
      <w:r w:rsidRPr="00F95B02">
        <w:t>.</w:t>
      </w:r>
      <w:r>
        <w:rPr>
          <w:lang w:val="en-US"/>
        </w:rPr>
        <w:t>10</w:t>
      </w:r>
      <w:r w:rsidRPr="00F95B02">
        <w:t xml:space="preserve">.1-1: Example of relations between transmitter ON period, transmitter OFF period and </w:t>
      </w:r>
      <w:r w:rsidRPr="00F95B02">
        <w:rPr>
          <w:i/>
        </w:rPr>
        <w:t>transmitter transient period</w:t>
      </w:r>
      <w:r>
        <w:rPr>
          <w:i/>
          <w:lang w:val="en-US"/>
        </w:rPr>
        <w:t xml:space="preserve"> between SBFD and non-SBFD operation</w:t>
      </w:r>
    </w:p>
    <w:p w14:paraId="26EA0F78" w14:textId="77777777" w:rsidR="003B0446" w:rsidRPr="00127753" w:rsidRDefault="003B0446" w:rsidP="003B0446">
      <w:r w:rsidRPr="00127753">
        <w:t xml:space="preserve">The transmitter transient period for SBFD shall be measured in the transmission bandwidth configuration for SBFD DL </w:t>
      </w:r>
      <w:proofErr w:type="spellStart"/>
      <w:r w:rsidRPr="00127753">
        <w:t>subband</w:t>
      </w:r>
      <w:proofErr w:type="spellEnd"/>
      <w:r w:rsidRPr="00127753">
        <w:t xml:space="preserve">, UL </w:t>
      </w:r>
      <w:proofErr w:type="spellStart"/>
      <w:r w:rsidRPr="00127753">
        <w:t>subband</w:t>
      </w:r>
      <w:proofErr w:type="spellEnd"/>
      <w:r w:rsidRPr="00127753">
        <w:t xml:space="preserve"> and </w:t>
      </w:r>
      <w:proofErr w:type="spellStart"/>
      <w:r w:rsidRPr="00127753">
        <w:t>guardband</w:t>
      </w:r>
      <w:proofErr w:type="spellEnd"/>
      <w:r w:rsidRPr="00127753">
        <w:t>, depending on different cases</w:t>
      </w:r>
      <w:r w:rsidRPr="00DC2709">
        <w:t xml:space="preserve"> as illustrated in table 12.5.10.1-1</w:t>
      </w:r>
      <w:r w:rsidRPr="00127753">
        <w:t xml:space="preserve">: </w:t>
      </w:r>
    </w:p>
    <w:p w14:paraId="7C603AF1" w14:textId="77777777" w:rsidR="003B0446" w:rsidRPr="00127753" w:rsidRDefault="003B0446" w:rsidP="003B0446">
      <w:pPr>
        <w:pStyle w:val="TH"/>
        <w:rPr>
          <w:lang w:eastAsia="zh-CN"/>
        </w:rPr>
      </w:pPr>
      <w:r w:rsidRPr="00127753">
        <w:t>Table 12.</w:t>
      </w:r>
      <w:r>
        <w:t>5</w:t>
      </w:r>
      <w:r w:rsidRPr="00127753">
        <w:t>.</w:t>
      </w:r>
      <w:r>
        <w:t>10</w:t>
      </w:r>
      <w:r w:rsidRPr="00127753">
        <w:t>.1-1: Transmitter transient period between SBFD and non-SBFD operation</w:t>
      </w:r>
    </w:p>
    <w:tbl>
      <w:tblPr>
        <w:tblStyle w:val="TableGrid"/>
        <w:tblW w:w="7644" w:type="dxa"/>
        <w:jc w:val="center"/>
        <w:tblLook w:val="04A0" w:firstRow="1" w:lastRow="0" w:firstColumn="1" w:lastColumn="0" w:noHBand="0" w:noVBand="1"/>
      </w:tblPr>
      <w:tblGrid>
        <w:gridCol w:w="3345"/>
        <w:gridCol w:w="2031"/>
        <w:gridCol w:w="2268"/>
      </w:tblGrid>
      <w:tr w:rsidR="003B0446" w:rsidRPr="00127753" w14:paraId="48E97FAE" w14:textId="77777777" w:rsidTr="00A86CBA">
        <w:trPr>
          <w:jc w:val="center"/>
        </w:trPr>
        <w:tc>
          <w:tcPr>
            <w:tcW w:w="3345" w:type="dxa"/>
          </w:tcPr>
          <w:p w14:paraId="12C23347" w14:textId="77777777" w:rsidR="003B0446" w:rsidRPr="00127753" w:rsidRDefault="003B0446" w:rsidP="00A86CBA">
            <w:pPr>
              <w:spacing w:before="60" w:after="60"/>
              <w:ind w:left="576"/>
              <w:rPr>
                <w:rFonts w:ascii="Arial" w:hAnsi="Arial" w:cs="Arial"/>
                <w:b/>
                <w:bCs/>
                <w:sz w:val="18"/>
                <w:szCs w:val="14"/>
                <w:lang w:val="x-none" w:eastAsia="zh-CN"/>
              </w:rPr>
            </w:pPr>
          </w:p>
        </w:tc>
        <w:tc>
          <w:tcPr>
            <w:tcW w:w="2031" w:type="dxa"/>
          </w:tcPr>
          <w:p w14:paraId="3F35EADB" w14:textId="77777777" w:rsidR="003B0446" w:rsidRPr="00127753" w:rsidRDefault="003B0446" w:rsidP="00A86CBA">
            <w:pPr>
              <w:spacing w:before="60" w:after="60"/>
              <w:rPr>
                <w:rFonts w:ascii="Arial" w:hAnsi="Arial" w:cs="Arial"/>
                <w:b/>
                <w:bCs/>
                <w:sz w:val="18"/>
                <w:szCs w:val="14"/>
                <w:lang w:val="en-US" w:eastAsia="zh-CN"/>
              </w:rPr>
            </w:pPr>
            <w:r w:rsidRPr="00127753">
              <w:rPr>
                <w:rFonts w:ascii="Arial" w:hAnsi="Arial" w:cs="Arial"/>
                <w:b/>
                <w:bCs/>
                <w:sz w:val="18"/>
                <w:szCs w:val="14"/>
                <w:lang w:val="en-US" w:eastAsia="zh-CN"/>
              </w:rPr>
              <w:t>Frequency regions for transition</w:t>
            </w:r>
          </w:p>
        </w:tc>
        <w:tc>
          <w:tcPr>
            <w:tcW w:w="2268" w:type="dxa"/>
          </w:tcPr>
          <w:p w14:paraId="127FB904" w14:textId="77777777" w:rsidR="003B0446" w:rsidRPr="00127753" w:rsidRDefault="003B0446" w:rsidP="00A86CBA">
            <w:pPr>
              <w:spacing w:before="60" w:after="60"/>
              <w:rPr>
                <w:rFonts w:ascii="Arial" w:hAnsi="Arial" w:cs="Arial"/>
                <w:b/>
                <w:bCs/>
                <w:sz w:val="18"/>
                <w:szCs w:val="14"/>
                <w:lang w:val="en-US" w:eastAsia="zh-CN"/>
              </w:rPr>
            </w:pPr>
            <w:r w:rsidRPr="00127753">
              <w:rPr>
                <w:rFonts w:ascii="Arial" w:hAnsi="Arial" w:cs="Arial"/>
                <w:b/>
                <w:bCs/>
                <w:sz w:val="18"/>
                <w:szCs w:val="14"/>
                <w:lang w:val="en-US" w:eastAsia="zh-CN"/>
              </w:rPr>
              <w:t>BS transmitter behavior during transition</w:t>
            </w:r>
          </w:p>
        </w:tc>
      </w:tr>
      <w:tr w:rsidR="003B0446" w:rsidRPr="00127753" w14:paraId="5824E6EE" w14:textId="77777777" w:rsidTr="00A86CBA">
        <w:trPr>
          <w:trHeight w:val="57"/>
          <w:jc w:val="center"/>
        </w:trPr>
        <w:tc>
          <w:tcPr>
            <w:tcW w:w="3345" w:type="dxa"/>
            <w:vAlign w:val="center"/>
          </w:tcPr>
          <w:p w14:paraId="40D41D03" w14:textId="77777777" w:rsidR="003B0446" w:rsidRPr="00127753" w:rsidRDefault="003B0446" w:rsidP="00A86CBA">
            <w:pPr>
              <w:spacing w:before="60" w:after="60"/>
              <w:rPr>
                <w:rFonts w:ascii="Arial" w:hAnsi="Arial" w:cs="Arial"/>
                <w:sz w:val="18"/>
                <w:szCs w:val="14"/>
                <w:lang w:val="en-US" w:eastAsia="zh-CN"/>
              </w:rPr>
            </w:pPr>
            <w:r w:rsidRPr="00127753">
              <w:rPr>
                <w:rFonts w:ascii="Arial" w:hAnsi="Arial" w:cs="Arial"/>
                <w:sz w:val="18"/>
                <w:szCs w:val="14"/>
                <w:lang w:val="en-AU"/>
              </w:rPr>
              <w:t>SBFD symbol to DL symbol</w:t>
            </w:r>
          </w:p>
        </w:tc>
        <w:tc>
          <w:tcPr>
            <w:tcW w:w="2031" w:type="dxa"/>
            <w:vAlign w:val="center"/>
          </w:tcPr>
          <w:p w14:paraId="2469DE06" w14:textId="77777777" w:rsidR="003B0446" w:rsidRPr="00127753" w:rsidRDefault="003B0446" w:rsidP="00A86CBA">
            <w:pPr>
              <w:spacing w:before="60" w:after="60"/>
              <w:rPr>
                <w:rFonts w:ascii="Arial" w:hAnsi="Arial" w:cs="Arial"/>
                <w:sz w:val="18"/>
                <w:szCs w:val="14"/>
                <w:lang w:val="en-US" w:eastAsia="zh-CN"/>
              </w:rPr>
            </w:pPr>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p>
        </w:tc>
        <w:tc>
          <w:tcPr>
            <w:tcW w:w="2268" w:type="dxa"/>
            <w:vAlign w:val="center"/>
          </w:tcPr>
          <w:p w14:paraId="0C774F2B" w14:textId="77777777" w:rsidR="003B0446" w:rsidRPr="00127753" w:rsidRDefault="003B0446" w:rsidP="00A86CBA">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r w:rsidR="003B0446" w:rsidRPr="00127753" w14:paraId="71615D2B" w14:textId="77777777" w:rsidTr="00A86CBA">
        <w:trPr>
          <w:trHeight w:val="57"/>
          <w:jc w:val="center"/>
        </w:trPr>
        <w:tc>
          <w:tcPr>
            <w:tcW w:w="3345" w:type="dxa"/>
            <w:vAlign w:val="center"/>
          </w:tcPr>
          <w:p w14:paraId="1ABC2F26" w14:textId="77777777" w:rsidR="003B0446" w:rsidRPr="00127753" w:rsidRDefault="003B0446" w:rsidP="00A86CBA">
            <w:pPr>
              <w:spacing w:before="60" w:after="60"/>
              <w:rPr>
                <w:rFonts w:ascii="Arial" w:hAnsi="Arial" w:cs="Arial"/>
                <w:sz w:val="18"/>
                <w:szCs w:val="14"/>
                <w:lang w:val="en-US" w:eastAsia="zh-CN"/>
              </w:rPr>
            </w:pPr>
            <w:r w:rsidRPr="00127753">
              <w:rPr>
                <w:rFonts w:ascii="Arial" w:hAnsi="Arial" w:cs="Arial"/>
                <w:sz w:val="18"/>
                <w:szCs w:val="14"/>
                <w:lang w:val="en-AU"/>
              </w:rPr>
              <w:t>SBFD symbol to UL symbol</w:t>
            </w:r>
          </w:p>
        </w:tc>
        <w:tc>
          <w:tcPr>
            <w:tcW w:w="2031" w:type="dxa"/>
            <w:vAlign w:val="center"/>
          </w:tcPr>
          <w:p w14:paraId="406993DB" w14:textId="77777777" w:rsidR="003B0446" w:rsidRPr="00127753" w:rsidRDefault="003B0446" w:rsidP="00A86CBA">
            <w:pPr>
              <w:spacing w:before="60" w:after="60"/>
              <w:rPr>
                <w:rFonts w:ascii="Arial" w:hAnsi="Arial" w:cs="Arial"/>
                <w:sz w:val="18"/>
                <w:szCs w:val="14"/>
                <w:lang w:val="en-US" w:eastAsia="zh-CN"/>
              </w:rPr>
            </w:pPr>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p>
        </w:tc>
        <w:tc>
          <w:tcPr>
            <w:tcW w:w="2268" w:type="dxa"/>
            <w:vAlign w:val="center"/>
          </w:tcPr>
          <w:p w14:paraId="2D5A043D" w14:textId="77777777" w:rsidR="003B0446" w:rsidRPr="00127753" w:rsidRDefault="003B0446" w:rsidP="00A86CBA">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3B0446" w:rsidRPr="00127753" w14:paraId="7316801D" w14:textId="77777777" w:rsidTr="00A86CBA">
        <w:trPr>
          <w:trHeight w:val="57"/>
          <w:jc w:val="center"/>
        </w:trPr>
        <w:tc>
          <w:tcPr>
            <w:tcW w:w="3345" w:type="dxa"/>
            <w:vAlign w:val="center"/>
          </w:tcPr>
          <w:p w14:paraId="3F401FA0" w14:textId="77777777" w:rsidR="003B0446" w:rsidRPr="00127753" w:rsidRDefault="003B0446" w:rsidP="00A86CBA">
            <w:pPr>
              <w:spacing w:before="60" w:after="60"/>
              <w:rPr>
                <w:rFonts w:ascii="Arial" w:hAnsi="Arial" w:cs="Arial"/>
                <w:sz w:val="18"/>
                <w:szCs w:val="14"/>
                <w:lang w:val="en-US" w:eastAsia="zh-CN"/>
              </w:rPr>
            </w:pPr>
            <w:r w:rsidRPr="00127753">
              <w:rPr>
                <w:rFonts w:ascii="Arial" w:hAnsi="Arial" w:cs="Arial"/>
                <w:sz w:val="18"/>
                <w:szCs w:val="14"/>
                <w:lang w:val="en-AU"/>
              </w:rPr>
              <w:t>DL symbol to SBFD symbol</w:t>
            </w:r>
          </w:p>
        </w:tc>
        <w:tc>
          <w:tcPr>
            <w:tcW w:w="2031" w:type="dxa"/>
            <w:vAlign w:val="center"/>
          </w:tcPr>
          <w:p w14:paraId="1A0A1146" w14:textId="77777777" w:rsidR="003B0446" w:rsidRPr="00127753" w:rsidRDefault="003B0446" w:rsidP="00A86CBA">
            <w:pPr>
              <w:spacing w:before="60" w:after="60"/>
              <w:rPr>
                <w:rFonts w:ascii="Arial" w:hAnsi="Arial" w:cs="Arial"/>
                <w:sz w:val="18"/>
                <w:szCs w:val="14"/>
                <w:lang w:val="en-US" w:eastAsia="zh-CN"/>
              </w:rPr>
            </w:pPr>
            <w:r w:rsidRPr="00127753">
              <w:rPr>
                <w:rFonts w:ascii="Arial" w:hAnsi="Arial" w:cs="Arial"/>
                <w:sz w:val="18"/>
                <w:szCs w:val="14"/>
                <w:lang w:val="en-AU"/>
              </w:rPr>
              <w:t xml:space="preserve">SBFD UL </w:t>
            </w:r>
            <w:proofErr w:type="spellStart"/>
            <w:r w:rsidRPr="00127753">
              <w:rPr>
                <w:rFonts w:ascii="Arial" w:hAnsi="Arial" w:cs="Arial"/>
                <w:sz w:val="18"/>
                <w:szCs w:val="14"/>
                <w:lang w:val="en-AU"/>
              </w:rPr>
              <w:t>subband</w:t>
            </w:r>
            <w:proofErr w:type="spellEnd"/>
            <w:r w:rsidRPr="00127753">
              <w:rPr>
                <w:rFonts w:ascii="Arial" w:hAnsi="Arial" w:cs="Arial"/>
                <w:sz w:val="18"/>
                <w:szCs w:val="14"/>
                <w:lang w:val="en-AU"/>
              </w:rPr>
              <w:t xml:space="preserve"> and </w:t>
            </w:r>
            <w:proofErr w:type="spellStart"/>
            <w:r w:rsidRPr="00127753">
              <w:rPr>
                <w:rFonts w:ascii="Arial" w:hAnsi="Arial" w:cs="Arial"/>
                <w:sz w:val="18"/>
                <w:szCs w:val="14"/>
                <w:lang w:val="en-AU"/>
              </w:rPr>
              <w:t>guardband</w:t>
            </w:r>
            <w:proofErr w:type="spellEnd"/>
            <w:r w:rsidRPr="00127753">
              <w:rPr>
                <w:rFonts w:ascii="Arial" w:hAnsi="Arial" w:cs="Arial"/>
                <w:sz w:val="18"/>
                <w:szCs w:val="14"/>
                <w:lang w:val="en-AU"/>
              </w:rPr>
              <w:t>(s)</w:t>
            </w:r>
          </w:p>
        </w:tc>
        <w:tc>
          <w:tcPr>
            <w:tcW w:w="2268" w:type="dxa"/>
            <w:vAlign w:val="center"/>
          </w:tcPr>
          <w:p w14:paraId="0F455D3C" w14:textId="77777777" w:rsidR="003B0446" w:rsidRPr="00127753" w:rsidRDefault="003B0446" w:rsidP="00A86CBA">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ON-to-OFF</w:t>
            </w:r>
          </w:p>
        </w:tc>
      </w:tr>
      <w:tr w:rsidR="003B0446" w:rsidRPr="00127753" w14:paraId="21A1EAC8" w14:textId="77777777" w:rsidTr="00A86CBA">
        <w:trPr>
          <w:trHeight w:val="57"/>
          <w:jc w:val="center"/>
        </w:trPr>
        <w:tc>
          <w:tcPr>
            <w:tcW w:w="3345" w:type="dxa"/>
            <w:vAlign w:val="center"/>
          </w:tcPr>
          <w:p w14:paraId="413DD704" w14:textId="77777777" w:rsidR="003B0446" w:rsidRPr="00127753" w:rsidRDefault="003B0446" w:rsidP="00A86CBA">
            <w:pPr>
              <w:spacing w:before="60" w:after="60"/>
              <w:rPr>
                <w:rFonts w:ascii="Arial" w:hAnsi="Arial" w:cs="Arial"/>
                <w:sz w:val="18"/>
                <w:szCs w:val="14"/>
                <w:lang w:val="en-US" w:eastAsia="zh-CN"/>
              </w:rPr>
            </w:pPr>
            <w:r w:rsidRPr="00127753">
              <w:rPr>
                <w:rFonts w:ascii="Arial" w:hAnsi="Arial" w:cs="Arial"/>
                <w:sz w:val="18"/>
                <w:szCs w:val="14"/>
                <w:lang w:val="en-AU"/>
              </w:rPr>
              <w:t>UL symbol to SBFD symbol</w:t>
            </w:r>
          </w:p>
        </w:tc>
        <w:tc>
          <w:tcPr>
            <w:tcW w:w="2031" w:type="dxa"/>
            <w:vAlign w:val="center"/>
          </w:tcPr>
          <w:p w14:paraId="7C6E7F4E" w14:textId="77777777" w:rsidR="003B0446" w:rsidRPr="00127753" w:rsidRDefault="003B0446" w:rsidP="00A86CBA">
            <w:pPr>
              <w:spacing w:before="60" w:after="60"/>
              <w:rPr>
                <w:rFonts w:ascii="Arial" w:hAnsi="Arial" w:cs="Arial"/>
                <w:sz w:val="18"/>
                <w:szCs w:val="14"/>
                <w:lang w:val="en-US" w:eastAsia="zh-CN"/>
              </w:rPr>
            </w:pPr>
            <w:r w:rsidRPr="00127753">
              <w:rPr>
                <w:rFonts w:ascii="Arial" w:hAnsi="Arial" w:cs="Arial"/>
                <w:sz w:val="18"/>
                <w:szCs w:val="14"/>
                <w:lang w:val="en-AU"/>
              </w:rPr>
              <w:t xml:space="preserve">SBFD DL </w:t>
            </w:r>
            <w:proofErr w:type="spellStart"/>
            <w:r w:rsidRPr="00127753">
              <w:rPr>
                <w:rFonts w:ascii="Arial" w:hAnsi="Arial" w:cs="Arial"/>
                <w:sz w:val="18"/>
                <w:szCs w:val="14"/>
                <w:lang w:val="en-AU"/>
              </w:rPr>
              <w:t>subband</w:t>
            </w:r>
            <w:proofErr w:type="spellEnd"/>
          </w:p>
        </w:tc>
        <w:tc>
          <w:tcPr>
            <w:tcW w:w="2268" w:type="dxa"/>
            <w:vAlign w:val="center"/>
          </w:tcPr>
          <w:p w14:paraId="3616BEC9" w14:textId="77777777" w:rsidR="003B0446" w:rsidRPr="00127753" w:rsidRDefault="003B0446" w:rsidP="00A86CBA">
            <w:pPr>
              <w:spacing w:before="60" w:after="60"/>
              <w:rPr>
                <w:rFonts w:ascii="Arial" w:hAnsi="Arial" w:cs="Arial"/>
                <w:sz w:val="18"/>
                <w:szCs w:val="14"/>
                <w:lang w:val="en-US" w:eastAsia="zh-CN"/>
              </w:rPr>
            </w:pPr>
            <w:r w:rsidRPr="00127753">
              <w:rPr>
                <w:rFonts w:ascii="Arial" w:hAnsi="Arial" w:cs="Arial"/>
                <w:sz w:val="18"/>
                <w:szCs w:val="14"/>
                <w:lang w:val="en-AU"/>
              </w:rPr>
              <w:t xml:space="preserve">BS transmitter </w:t>
            </w:r>
            <w:r w:rsidRPr="00127753">
              <w:rPr>
                <w:rFonts w:ascii="Arial" w:hAnsi="Arial" w:cs="Arial"/>
                <w:sz w:val="18"/>
                <w:szCs w:val="14"/>
                <w:lang w:val="en-AU"/>
              </w:rPr>
              <w:br/>
              <w:t>OFF-to-ON</w:t>
            </w:r>
          </w:p>
        </w:tc>
      </w:tr>
    </w:tbl>
    <w:p w14:paraId="5BB8B240" w14:textId="77777777" w:rsidR="003B0446" w:rsidRDefault="003B0446" w:rsidP="003B0446"/>
    <w:p w14:paraId="579B38E9" w14:textId="77777777" w:rsidR="003B0446" w:rsidRPr="00F95B02" w:rsidRDefault="003B0446" w:rsidP="003B0446">
      <w:r w:rsidRPr="00F95B02">
        <w:t xml:space="preserve">This requirement </w:t>
      </w:r>
      <w:r w:rsidRPr="00F95B02">
        <w:rPr>
          <w:lang w:val="en-US" w:eastAsia="zh-CN"/>
        </w:rPr>
        <w:t>shall be applied</w:t>
      </w:r>
      <w:r w:rsidRPr="00F95B02">
        <w:t xml:space="preserve"> at each RIB supporting transmission in the </w:t>
      </w:r>
      <w:r w:rsidRPr="00F95B02">
        <w:rPr>
          <w:i/>
          <w:iCs/>
        </w:rPr>
        <w:t>operating band</w:t>
      </w:r>
      <w:r w:rsidRPr="00F95B02">
        <w:t>.</w:t>
      </w:r>
    </w:p>
    <w:p w14:paraId="78E31F8D" w14:textId="77777777" w:rsidR="003B0446" w:rsidRPr="00F95B02" w:rsidRDefault="003B0446" w:rsidP="003B0446">
      <w:pPr>
        <w:pStyle w:val="Heading4"/>
      </w:pPr>
      <w:bookmarkStart w:id="306" w:name="_Toc219548149"/>
      <w:r>
        <w:t>12</w:t>
      </w:r>
      <w:r w:rsidRPr="00F95B02">
        <w:t>.5.</w:t>
      </w:r>
      <w:r>
        <w:t>10</w:t>
      </w:r>
      <w:r w:rsidRPr="00F95B02">
        <w:t>.2</w:t>
      </w:r>
      <w:r w:rsidRPr="00F95B02">
        <w:tab/>
        <w:t xml:space="preserve">Minimum requirement for </w:t>
      </w:r>
      <w:r w:rsidRPr="00F95B02">
        <w:rPr>
          <w:i/>
        </w:rPr>
        <w:t>BS type 1-O</w:t>
      </w:r>
      <w:bookmarkEnd w:id="306"/>
    </w:p>
    <w:p w14:paraId="3C3E6D6B" w14:textId="77777777" w:rsidR="003B0446" w:rsidRPr="00F95B02" w:rsidRDefault="003B0446" w:rsidP="003B0446">
      <w:r w:rsidRPr="00F95B02">
        <w:t xml:space="preserve">For </w:t>
      </w:r>
      <w:r w:rsidRPr="00F95B02">
        <w:rPr>
          <w:i/>
        </w:rPr>
        <w:t>BS type 1-O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r>
        <w:t>10</w:t>
      </w:r>
      <w:r w:rsidRPr="00F95B02">
        <w:t>.2-1.</w:t>
      </w:r>
    </w:p>
    <w:p w14:paraId="41F86BD3" w14:textId="77777777" w:rsidR="003B0446" w:rsidRPr="00F95B02" w:rsidRDefault="003B0446" w:rsidP="003B0446">
      <w:pPr>
        <w:pStyle w:val="TH"/>
        <w:rPr>
          <w:lang w:eastAsia="zh-CN"/>
        </w:rPr>
      </w:pPr>
      <w:r w:rsidRPr="00F95B02">
        <w:lastRenderedPageBreak/>
        <w:t xml:space="preserve">Table </w:t>
      </w:r>
      <w:r>
        <w:t>12</w:t>
      </w:r>
      <w:r w:rsidRPr="00F95B02">
        <w:t>.5.</w:t>
      </w:r>
      <w:r>
        <w:t>10</w:t>
      </w:r>
      <w:r w:rsidRPr="00F95B02">
        <w:t xml:space="preserve">.2-1: </w:t>
      </w:r>
      <w:r w:rsidRPr="00F95B02">
        <w:rPr>
          <w:lang w:eastAsia="zh-CN"/>
        </w:rPr>
        <w:t>Minimum requirement</w:t>
      </w:r>
      <w:r w:rsidRPr="00F95B02">
        <w:t xml:space="preserve">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3B0446" w:rsidRPr="00F95B02" w14:paraId="047D6B3F" w14:textId="77777777" w:rsidTr="00A86CB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724D6234" w14:textId="77777777" w:rsidR="003B0446" w:rsidRPr="00F95B02" w:rsidRDefault="003B0446" w:rsidP="00A86CBA">
            <w:pPr>
              <w:pStyle w:val="TAH"/>
            </w:pPr>
            <w:r w:rsidRPr="00F95B02">
              <w:t>Transition</w:t>
            </w:r>
          </w:p>
        </w:tc>
        <w:tc>
          <w:tcPr>
            <w:tcW w:w="3969" w:type="dxa"/>
            <w:tcBorders>
              <w:top w:val="single" w:sz="4" w:space="0" w:color="auto"/>
              <w:left w:val="single" w:sz="4" w:space="0" w:color="auto"/>
              <w:bottom w:val="single" w:sz="4" w:space="0" w:color="auto"/>
              <w:right w:val="single" w:sz="4" w:space="0" w:color="auto"/>
            </w:tcBorders>
            <w:hideMark/>
          </w:tcPr>
          <w:p w14:paraId="1DBD5BF4" w14:textId="77777777" w:rsidR="003B0446" w:rsidRPr="00F95B02" w:rsidRDefault="003B0446" w:rsidP="00A86CBA">
            <w:pPr>
              <w:pStyle w:val="TAH"/>
            </w:pPr>
            <w:r w:rsidRPr="00F95B02">
              <w:t>Transient period length (µs)</w:t>
            </w:r>
          </w:p>
        </w:tc>
      </w:tr>
      <w:tr w:rsidR="003B0446" w:rsidRPr="00F95B02" w14:paraId="65462C7A" w14:textId="77777777" w:rsidTr="00A86CB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A880DED" w14:textId="77777777" w:rsidR="003B0446" w:rsidRPr="00F95B02" w:rsidRDefault="003B0446" w:rsidP="00A86CBA">
            <w:pPr>
              <w:pStyle w:val="TAC"/>
            </w:pPr>
            <w:r w:rsidRPr="00F95B02">
              <w:t>OFF to ON</w:t>
            </w:r>
          </w:p>
        </w:tc>
        <w:tc>
          <w:tcPr>
            <w:tcW w:w="3969" w:type="dxa"/>
            <w:tcBorders>
              <w:top w:val="single" w:sz="4" w:space="0" w:color="auto"/>
              <w:left w:val="single" w:sz="4" w:space="0" w:color="auto"/>
              <w:bottom w:val="single" w:sz="4" w:space="0" w:color="auto"/>
              <w:right w:val="single" w:sz="4" w:space="0" w:color="auto"/>
            </w:tcBorders>
            <w:hideMark/>
          </w:tcPr>
          <w:p w14:paraId="308B2639" w14:textId="77777777" w:rsidR="003B0446" w:rsidRPr="00F95B02" w:rsidRDefault="003B0446" w:rsidP="00A86CBA">
            <w:pPr>
              <w:pStyle w:val="TAC"/>
              <w:rPr>
                <w:lang w:eastAsia="zh-CN"/>
              </w:rPr>
            </w:pPr>
            <w:r w:rsidRPr="00F95B02">
              <w:t>1</w:t>
            </w:r>
            <w:r w:rsidRPr="00F95B02">
              <w:rPr>
                <w:lang w:eastAsia="zh-CN"/>
              </w:rPr>
              <w:t>0</w:t>
            </w:r>
          </w:p>
        </w:tc>
      </w:tr>
      <w:tr w:rsidR="003B0446" w:rsidRPr="00F95B02" w14:paraId="564837E9" w14:textId="77777777" w:rsidTr="00A86CBA">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0252102" w14:textId="77777777" w:rsidR="003B0446" w:rsidRPr="00F95B02" w:rsidRDefault="003B0446" w:rsidP="00A86CBA">
            <w:pPr>
              <w:pStyle w:val="TAC"/>
            </w:pPr>
            <w:r w:rsidRPr="00F95B02">
              <w:t>ON to OFF</w:t>
            </w:r>
          </w:p>
        </w:tc>
        <w:tc>
          <w:tcPr>
            <w:tcW w:w="3969" w:type="dxa"/>
            <w:tcBorders>
              <w:top w:val="single" w:sz="4" w:space="0" w:color="auto"/>
              <w:left w:val="single" w:sz="4" w:space="0" w:color="auto"/>
              <w:bottom w:val="single" w:sz="4" w:space="0" w:color="auto"/>
              <w:right w:val="single" w:sz="4" w:space="0" w:color="auto"/>
            </w:tcBorders>
            <w:hideMark/>
          </w:tcPr>
          <w:p w14:paraId="3B7017A7" w14:textId="77777777" w:rsidR="003B0446" w:rsidRPr="00F95B02" w:rsidRDefault="003B0446" w:rsidP="00A86CBA">
            <w:pPr>
              <w:pStyle w:val="TAC"/>
              <w:rPr>
                <w:lang w:eastAsia="zh-CN"/>
              </w:rPr>
            </w:pPr>
            <w:r w:rsidRPr="00F95B02">
              <w:t>1</w:t>
            </w:r>
            <w:r w:rsidRPr="00F95B02">
              <w:rPr>
                <w:lang w:eastAsia="zh-CN"/>
              </w:rPr>
              <w:t>0</w:t>
            </w:r>
          </w:p>
        </w:tc>
      </w:tr>
    </w:tbl>
    <w:p w14:paraId="2B95C21C" w14:textId="77777777" w:rsidR="003B0446" w:rsidRPr="00F95B02" w:rsidRDefault="003B0446" w:rsidP="003B0446">
      <w:pPr>
        <w:rPr>
          <w:lang w:eastAsia="zh-CN"/>
        </w:rPr>
      </w:pPr>
    </w:p>
    <w:p w14:paraId="2B446532" w14:textId="77777777" w:rsidR="003B0446" w:rsidRPr="00F95B02" w:rsidRDefault="003B0446" w:rsidP="003B0446">
      <w:pPr>
        <w:pStyle w:val="Heading4"/>
      </w:pPr>
      <w:bookmarkStart w:id="307" w:name="_Toc219548150"/>
      <w:r>
        <w:t>12</w:t>
      </w:r>
      <w:r w:rsidRPr="00F95B02">
        <w:t>.5.</w:t>
      </w:r>
      <w:r>
        <w:t>10</w:t>
      </w:r>
      <w:r w:rsidRPr="00F95B02">
        <w:t>.3</w:t>
      </w:r>
      <w:r w:rsidRPr="00F95B02">
        <w:tab/>
        <w:t xml:space="preserve">Minimum requirement for </w:t>
      </w:r>
      <w:r w:rsidRPr="00F95B02">
        <w:rPr>
          <w:i/>
        </w:rPr>
        <w:t>BS type 2-O</w:t>
      </w:r>
      <w:bookmarkEnd w:id="307"/>
    </w:p>
    <w:p w14:paraId="79EAEB67" w14:textId="77777777" w:rsidR="003B0446" w:rsidRPr="00F95B02" w:rsidRDefault="003B0446" w:rsidP="003B0446">
      <w:r w:rsidRPr="00F95B02">
        <w:t xml:space="preserve">For </w:t>
      </w:r>
      <w:r w:rsidRPr="00F95B02">
        <w:rPr>
          <w:i/>
        </w:rPr>
        <w:t>BS type 2-O</w:t>
      </w:r>
      <w:r w:rsidRPr="00F95B02">
        <w:t xml:space="preserve">, the OTA </w:t>
      </w:r>
      <w:r w:rsidRPr="00F95B02">
        <w:rPr>
          <w:i/>
        </w:rPr>
        <w:t>transmitter transient period</w:t>
      </w:r>
      <w:r>
        <w:rPr>
          <w:i/>
        </w:rPr>
        <w:t xml:space="preserve"> between SBFD and non-SBFD operation</w:t>
      </w:r>
      <w:r w:rsidRPr="00F95B02">
        <w:t xml:space="preserve"> shall be shorter than the values listed in the minimum requirement table </w:t>
      </w:r>
      <w:r>
        <w:t>12</w:t>
      </w:r>
      <w:r w:rsidRPr="00F95B02">
        <w:t>.5.</w:t>
      </w:r>
      <w:r>
        <w:t>10</w:t>
      </w:r>
      <w:r w:rsidRPr="00F95B02">
        <w:t>.3-1.</w:t>
      </w:r>
    </w:p>
    <w:p w14:paraId="4455D01E" w14:textId="77777777" w:rsidR="003B0446" w:rsidRPr="00F95B02" w:rsidRDefault="003B0446" w:rsidP="003B0446">
      <w:pPr>
        <w:pStyle w:val="TH"/>
        <w:rPr>
          <w:lang w:eastAsia="zh-CN"/>
        </w:rPr>
      </w:pPr>
      <w:r w:rsidRPr="00F95B02">
        <w:t xml:space="preserve">Table </w:t>
      </w:r>
      <w:r>
        <w:t>12</w:t>
      </w:r>
      <w:r w:rsidRPr="00F95B02">
        <w:t>.5.</w:t>
      </w:r>
      <w:r>
        <w:t>10</w:t>
      </w:r>
      <w:r w:rsidRPr="00F95B02">
        <w:t xml:space="preserve">.3-1: Minimum requirement for the OTA </w:t>
      </w:r>
      <w:r w:rsidRPr="00F95B02">
        <w:rPr>
          <w:i/>
        </w:rPr>
        <w:t>transmitter transient period</w:t>
      </w:r>
      <w:r w:rsidRPr="00BB66B1">
        <w:rPr>
          <w:i/>
        </w:rPr>
        <w:t xml:space="preserve"> </w:t>
      </w:r>
      <w:r>
        <w:rPr>
          <w:i/>
        </w:rPr>
        <w:t>between SBFD and non-SBFD</w:t>
      </w:r>
      <w:r w:rsidRPr="00F95B02">
        <w:rPr>
          <w:lang w:eastAsia="zh-CN"/>
        </w:rPr>
        <w:t xml:space="preserve"> </w:t>
      </w:r>
      <w:r>
        <w:rPr>
          <w:lang w:eastAsia="zh-CN"/>
        </w:rPr>
        <w:t>operation</w:t>
      </w:r>
      <w:r w:rsidRPr="00F95B02">
        <w:rPr>
          <w:lang w:eastAsia="zh-CN"/>
        </w:rPr>
        <w:t xml:space="preserve"> for </w:t>
      </w:r>
      <w:r w:rsidRPr="00F95B02">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3B0446" w:rsidRPr="00F95B02" w14:paraId="26902AA7" w14:textId="77777777" w:rsidTr="00A86CBA">
        <w:trPr>
          <w:cantSplit/>
          <w:jc w:val="center"/>
        </w:trPr>
        <w:tc>
          <w:tcPr>
            <w:tcW w:w="2507" w:type="dxa"/>
          </w:tcPr>
          <w:p w14:paraId="2B1DF8EC" w14:textId="77777777" w:rsidR="003B0446" w:rsidRPr="00F95B02" w:rsidRDefault="003B0446" w:rsidP="00A86CBA">
            <w:pPr>
              <w:pStyle w:val="TAH"/>
            </w:pPr>
            <w:r w:rsidRPr="00F95B02">
              <w:t>Transition</w:t>
            </w:r>
          </w:p>
        </w:tc>
        <w:tc>
          <w:tcPr>
            <w:tcW w:w="3969" w:type="dxa"/>
          </w:tcPr>
          <w:p w14:paraId="37E35066" w14:textId="77777777" w:rsidR="003B0446" w:rsidRPr="00F95B02" w:rsidRDefault="003B0446" w:rsidP="00A86CBA">
            <w:pPr>
              <w:pStyle w:val="TAH"/>
            </w:pPr>
            <w:r w:rsidRPr="00F95B02">
              <w:t>Transient period length (µs)</w:t>
            </w:r>
          </w:p>
        </w:tc>
      </w:tr>
      <w:tr w:rsidR="003B0446" w:rsidRPr="00F95B02" w14:paraId="02B5ABC6" w14:textId="77777777" w:rsidTr="00A86CBA">
        <w:trPr>
          <w:cantSplit/>
          <w:jc w:val="center"/>
        </w:trPr>
        <w:tc>
          <w:tcPr>
            <w:tcW w:w="2507" w:type="dxa"/>
          </w:tcPr>
          <w:p w14:paraId="03C11B18" w14:textId="77777777" w:rsidR="003B0446" w:rsidRPr="00F95B02" w:rsidRDefault="003B0446" w:rsidP="00A86CBA">
            <w:pPr>
              <w:pStyle w:val="TAC"/>
            </w:pPr>
            <w:r w:rsidRPr="00F95B02">
              <w:t>OFF to ON</w:t>
            </w:r>
          </w:p>
        </w:tc>
        <w:tc>
          <w:tcPr>
            <w:tcW w:w="3969" w:type="dxa"/>
          </w:tcPr>
          <w:p w14:paraId="223913B4" w14:textId="77777777" w:rsidR="003B0446" w:rsidRPr="00F95B02" w:rsidRDefault="003B0446" w:rsidP="00A86CBA">
            <w:pPr>
              <w:pStyle w:val="TAC"/>
              <w:rPr>
                <w:lang w:eastAsia="zh-CN"/>
              </w:rPr>
            </w:pPr>
            <w:r w:rsidRPr="00F95B02">
              <w:rPr>
                <w:lang w:eastAsia="zh-CN"/>
              </w:rPr>
              <w:t>3</w:t>
            </w:r>
          </w:p>
        </w:tc>
      </w:tr>
      <w:tr w:rsidR="003B0446" w:rsidRPr="00F95B02" w14:paraId="235096A0" w14:textId="77777777" w:rsidTr="00A86CBA">
        <w:trPr>
          <w:cantSplit/>
          <w:jc w:val="center"/>
        </w:trPr>
        <w:tc>
          <w:tcPr>
            <w:tcW w:w="2507" w:type="dxa"/>
          </w:tcPr>
          <w:p w14:paraId="0E8B7412" w14:textId="77777777" w:rsidR="003B0446" w:rsidRPr="00F95B02" w:rsidRDefault="003B0446" w:rsidP="00A86CBA">
            <w:pPr>
              <w:pStyle w:val="TAC"/>
            </w:pPr>
            <w:r w:rsidRPr="00F95B02">
              <w:t>ON to OFF</w:t>
            </w:r>
          </w:p>
        </w:tc>
        <w:tc>
          <w:tcPr>
            <w:tcW w:w="3969" w:type="dxa"/>
          </w:tcPr>
          <w:p w14:paraId="16F07F4E" w14:textId="77777777" w:rsidR="003B0446" w:rsidRPr="00F95B02" w:rsidRDefault="003B0446" w:rsidP="00A86CBA">
            <w:pPr>
              <w:pStyle w:val="TAC"/>
              <w:rPr>
                <w:lang w:eastAsia="zh-CN"/>
              </w:rPr>
            </w:pPr>
            <w:r w:rsidRPr="00F95B02">
              <w:rPr>
                <w:lang w:eastAsia="zh-CN"/>
              </w:rPr>
              <w:t xml:space="preserve">3 </w:t>
            </w:r>
          </w:p>
        </w:tc>
      </w:tr>
    </w:tbl>
    <w:p w14:paraId="65AF2FF2" w14:textId="77777777" w:rsidR="003B0446" w:rsidRPr="00F95B02" w:rsidRDefault="003B0446" w:rsidP="003B0446"/>
    <w:p w14:paraId="0CCF3D1F" w14:textId="77777777" w:rsidR="003B0446" w:rsidRDefault="003B0446" w:rsidP="003B0446">
      <w:pPr>
        <w:pStyle w:val="Heading3"/>
      </w:pPr>
      <w:bookmarkStart w:id="308" w:name="_Toc219548151"/>
      <w:r>
        <w:rPr>
          <w:rFonts w:hint="eastAsia"/>
          <w:lang w:val="en-US" w:eastAsia="zh-CN"/>
        </w:rPr>
        <w:t>12</w:t>
      </w:r>
      <w:r>
        <w:t>.</w:t>
      </w:r>
      <w:r>
        <w:rPr>
          <w:rFonts w:hint="eastAsia"/>
          <w:lang w:val="en-US" w:eastAsia="zh-CN"/>
        </w:rPr>
        <w:t>5</w:t>
      </w:r>
      <w:r>
        <w:t>.</w:t>
      </w:r>
      <w:r>
        <w:rPr>
          <w:rFonts w:hint="eastAsia"/>
          <w:lang w:val="en-US" w:eastAsia="zh-CN"/>
        </w:rPr>
        <w:t>1</w:t>
      </w:r>
      <w:r>
        <w:rPr>
          <w:lang w:val="en-US" w:eastAsia="zh-CN"/>
        </w:rPr>
        <w:t>1</w:t>
      </w:r>
      <w:r w:rsidRPr="00F95B02">
        <w:tab/>
      </w:r>
      <w:r>
        <w:t>OTA</w:t>
      </w:r>
      <w:r>
        <w:rPr>
          <w:rFonts w:hint="eastAsia"/>
          <w:lang w:val="en-US" w:eastAsia="zh-CN"/>
        </w:rPr>
        <w:t xml:space="preserve"> </w:t>
      </w:r>
      <w:r>
        <w:t xml:space="preserve">In-channel adjacent </w:t>
      </w:r>
      <w:proofErr w:type="spellStart"/>
      <w:r>
        <w:t>subband</w:t>
      </w:r>
      <w:proofErr w:type="spellEnd"/>
      <w:r>
        <w:t xml:space="preserve"> leakage for SBFD</w:t>
      </w:r>
      <w:bookmarkEnd w:id="308"/>
    </w:p>
    <w:p w14:paraId="05687873" w14:textId="77777777" w:rsidR="003B0446" w:rsidRDefault="003B0446" w:rsidP="003B0446">
      <w:pPr>
        <w:pStyle w:val="Heading4"/>
        <w:tabs>
          <w:tab w:val="left" w:pos="2000"/>
        </w:tabs>
        <w:ind w:left="0" w:firstLine="0"/>
      </w:pPr>
      <w:bookmarkStart w:id="309" w:name="_Toc219548152"/>
      <w:r>
        <w:rPr>
          <w:rFonts w:hint="eastAsia"/>
          <w:lang w:val="en-US" w:eastAsia="zh-CN"/>
        </w:rPr>
        <w:t>12</w:t>
      </w:r>
      <w:r>
        <w:t>.</w:t>
      </w:r>
      <w:r>
        <w:rPr>
          <w:rFonts w:hint="eastAsia"/>
          <w:lang w:val="en-US" w:eastAsia="zh-CN"/>
        </w:rPr>
        <w:t>5</w:t>
      </w:r>
      <w:r>
        <w:t>.</w:t>
      </w:r>
      <w:r>
        <w:rPr>
          <w:rFonts w:hint="eastAsia"/>
          <w:lang w:val="en-US" w:eastAsia="zh-CN"/>
        </w:rPr>
        <w:t>1</w:t>
      </w:r>
      <w:r>
        <w:rPr>
          <w:lang w:val="en-US" w:eastAsia="zh-CN"/>
        </w:rPr>
        <w:t>1</w:t>
      </w:r>
      <w:r>
        <w:t>.1</w:t>
      </w:r>
      <w:r>
        <w:rPr>
          <w:rFonts w:hint="eastAsia"/>
          <w:lang w:val="en-US" w:eastAsia="zh-CN"/>
        </w:rPr>
        <w:t xml:space="preserve"> </w:t>
      </w:r>
      <w:r>
        <w:t>General</w:t>
      </w:r>
      <w:bookmarkEnd w:id="309"/>
    </w:p>
    <w:p w14:paraId="13E1915F" w14:textId="77777777" w:rsidR="003B0446" w:rsidRDefault="003B0446" w:rsidP="003B0446">
      <w:r>
        <w:rPr>
          <w:rFonts w:hint="eastAsia"/>
          <w:lang w:val="en-US" w:eastAsia="zh-CN"/>
        </w:rPr>
        <w:t xml:space="preserve">OTA </w:t>
      </w:r>
      <w:r>
        <w:t xml:space="preserve">In-channel adjacent </w:t>
      </w:r>
      <w:proofErr w:type="spellStart"/>
      <w:r>
        <w:t>subband</w:t>
      </w:r>
      <w:proofErr w:type="spellEnd"/>
      <w:r>
        <w:t xml:space="preserve"> leakage (</w:t>
      </w:r>
      <w:r>
        <w:rPr>
          <w:rFonts w:hint="eastAsia"/>
          <w:lang w:val="en-US" w:eastAsia="zh-CN"/>
        </w:rPr>
        <w:t>ICASL</w:t>
      </w:r>
      <w:r>
        <w:t xml:space="preserve">) is the filtered mean power centred on </w:t>
      </w:r>
      <w:r>
        <w:rPr>
          <w:rFonts w:hint="eastAsia"/>
          <w:lang w:val="en-US" w:eastAsia="zh-CN"/>
        </w:rPr>
        <w:t xml:space="preserve">the declared frequency region of UL </w:t>
      </w:r>
      <w:proofErr w:type="spellStart"/>
      <w:r>
        <w:rPr>
          <w:rFonts w:hint="eastAsia"/>
          <w:lang w:val="en-US" w:eastAsia="zh-CN"/>
        </w:rPr>
        <w:t>subband</w:t>
      </w:r>
      <w:proofErr w:type="spellEnd"/>
      <w:r>
        <w:rPr>
          <w:rFonts w:hint="eastAsia"/>
          <w:lang w:val="en-US" w:eastAsia="zh-CN"/>
        </w:rPr>
        <w:t xml:space="preserve"> configuration within </w:t>
      </w:r>
      <w:r>
        <w:rPr>
          <w:snapToGrid w:val="0"/>
          <w:lang w:eastAsia="zh-CN"/>
        </w:rPr>
        <w:t>NR</w:t>
      </w:r>
      <w:r>
        <w:rPr>
          <w:snapToGrid w:val="0"/>
        </w:rPr>
        <w:t xml:space="preserve"> carrier</w:t>
      </w:r>
      <w:r>
        <w:rPr>
          <w:rFonts w:hint="eastAsia"/>
          <w:snapToGrid w:val="0"/>
          <w:lang w:val="en-US" w:eastAsia="zh-CN"/>
        </w:rPr>
        <w:t>.</w:t>
      </w:r>
      <w:r>
        <w:rPr>
          <w:rFonts w:hint="eastAsia"/>
          <w:lang w:val="en-US" w:eastAsia="zh-CN"/>
        </w:rPr>
        <w:t xml:space="preserve"> </w:t>
      </w:r>
      <w:r>
        <w:t>The measured power is TRP.</w:t>
      </w:r>
    </w:p>
    <w:p w14:paraId="4F92A8D3" w14:textId="77777777" w:rsidR="003B0446" w:rsidRDefault="003B0446" w:rsidP="003B0446">
      <w:r>
        <w:t xml:space="preserve">The requirement </w:t>
      </w:r>
      <w:r>
        <w:rPr>
          <w:lang w:val="en-US" w:eastAsia="zh-CN"/>
        </w:rPr>
        <w:t xml:space="preserve">shall be applied </w:t>
      </w:r>
      <w:r>
        <w:t xml:space="preserve">per RIB during </w:t>
      </w:r>
      <w:r w:rsidRPr="00C22217">
        <w:rPr>
          <w:i/>
          <w:iCs/>
        </w:rPr>
        <w:t>SBFD symbol</w:t>
      </w:r>
      <w:r>
        <w:t>.</w:t>
      </w:r>
    </w:p>
    <w:p w14:paraId="48639326" w14:textId="77777777" w:rsidR="003B0446" w:rsidRDefault="003B0446" w:rsidP="003B0446">
      <w:pPr>
        <w:pStyle w:val="Heading4"/>
        <w:tabs>
          <w:tab w:val="left" w:pos="2000"/>
        </w:tabs>
        <w:ind w:left="0" w:firstLine="0"/>
      </w:pPr>
      <w:bookmarkStart w:id="310" w:name="_Toc219548153"/>
      <w:r>
        <w:rPr>
          <w:rFonts w:hint="eastAsia"/>
          <w:lang w:val="en-US" w:eastAsia="zh-CN"/>
        </w:rPr>
        <w:t>12</w:t>
      </w:r>
      <w:r>
        <w:t>.</w:t>
      </w:r>
      <w:r>
        <w:rPr>
          <w:rFonts w:hint="eastAsia"/>
          <w:lang w:val="en-US" w:eastAsia="zh-CN"/>
        </w:rPr>
        <w:t>5</w:t>
      </w:r>
      <w:r>
        <w:t>.</w:t>
      </w:r>
      <w:r>
        <w:rPr>
          <w:rFonts w:hint="eastAsia"/>
          <w:lang w:val="en-US" w:eastAsia="zh-CN"/>
        </w:rPr>
        <w:t>1</w:t>
      </w:r>
      <w:r>
        <w:rPr>
          <w:lang w:val="en-US" w:eastAsia="zh-CN"/>
        </w:rPr>
        <w:t>1</w:t>
      </w:r>
      <w:r>
        <w:t>.</w:t>
      </w:r>
      <w:r>
        <w:rPr>
          <w:rFonts w:hint="eastAsia"/>
          <w:lang w:val="en-US" w:eastAsia="zh-CN"/>
        </w:rPr>
        <w:t xml:space="preserve">2 </w:t>
      </w:r>
      <w:r>
        <w:t>Minimum requirement for</w:t>
      </w:r>
      <w:del w:id="311" w:author="Nokia" w:date="2026-01-22T09:40:00Z">
        <w:r w:rsidDel="003B0446">
          <w:delText xml:space="preserve"> </w:delText>
        </w:r>
        <w:r w:rsidDel="003B0446">
          <w:rPr>
            <w:rFonts w:hint="eastAsia"/>
            <w:i/>
            <w:lang w:val="en-US" w:eastAsia="zh-CN"/>
          </w:rPr>
          <w:delText>SBFD</w:delText>
        </w:r>
      </w:del>
      <w:r>
        <w:rPr>
          <w:rFonts w:hint="eastAsia"/>
          <w:lang w:val="en-US" w:eastAsia="zh-CN"/>
        </w:rPr>
        <w:t xml:space="preserve"> </w:t>
      </w:r>
      <w:r>
        <w:rPr>
          <w:i/>
        </w:rPr>
        <w:t>BS type 1-O</w:t>
      </w:r>
      <w:bookmarkEnd w:id="310"/>
    </w:p>
    <w:p w14:paraId="2F10F33F" w14:textId="77777777" w:rsidR="003B0446" w:rsidRDefault="003B0446" w:rsidP="003B0446">
      <w:pPr>
        <w:rPr>
          <w:lang w:val="en-US" w:eastAsia="zh-CN"/>
        </w:rPr>
      </w:pPr>
      <w:r>
        <w:rPr>
          <w:rFonts w:hint="eastAsia"/>
          <w:iCs/>
          <w:lang w:val="en-US" w:eastAsia="zh-CN"/>
        </w:rPr>
        <w:t>T</w:t>
      </w:r>
      <w:r>
        <w:rPr>
          <w:iCs/>
        </w:rPr>
        <w:t xml:space="preserve">he </w:t>
      </w:r>
      <w:r>
        <w:rPr>
          <w:rFonts w:hint="eastAsia"/>
          <w:lang w:val="en-US" w:eastAsia="zh-CN"/>
        </w:rPr>
        <w:t>ICASL</w:t>
      </w:r>
      <w:r>
        <w:t xml:space="preserve"> shall</w:t>
      </w:r>
      <w:r>
        <w:rPr>
          <w:rFonts w:hint="eastAsia"/>
          <w:lang w:val="en-US" w:eastAsia="zh-CN"/>
        </w:rPr>
        <w:t xml:space="preserve"> be less than or equal to a basic limit defined in</w:t>
      </w:r>
      <w:r>
        <w:t xml:space="preserve"> table </w:t>
      </w:r>
      <w:r>
        <w:rPr>
          <w:rFonts w:hint="eastAsia"/>
          <w:lang w:val="en-US" w:eastAsia="zh-CN"/>
        </w:rPr>
        <w:t>12</w:t>
      </w:r>
      <w:r>
        <w:t>.</w:t>
      </w:r>
      <w:r>
        <w:rPr>
          <w:rFonts w:hint="eastAsia"/>
          <w:lang w:val="en-US" w:eastAsia="zh-CN"/>
        </w:rPr>
        <w:t>2</w:t>
      </w:r>
      <w:r>
        <w:t>.</w:t>
      </w:r>
      <w:r>
        <w:rPr>
          <w:rFonts w:hint="eastAsia"/>
          <w:lang w:val="en-US" w:eastAsia="zh-CN"/>
        </w:rPr>
        <w:t>9</w:t>
      </w:r>
      <w:r>
        <w:t>.2-</w:t>
      </w:r>
      <w:r>
        <w:rPr>
          <w:rFonts w:hint="eastAsia"/>
          <w:lang w:val="en-US" w:eastAsia="zh-CN"/>
        </w:rPr>
        <w:t>1</w:t>
      </w:r>
      <w:r>
        <w:t xml:space="preserve"> + X (where X = 9 dB)</w:t>
      </w:r>
      <w:r>
        <w:rPr>
          <w:rFonts w:hint="eastAsia"/>
          <w:lang w:val="en-US" w:eastAsia="zh-CN"/>
        </w:rPr>
        <w:t>.</w:t>
      </w:r>
    </w:p>
    <w:p w14:paraId="38507494" w14:textId="77777777" w:rsidR="003B0446" w:rsidRDefault="003B0446" w:rsidP="003B0446">
      <w:pPr>
        <w:pStyle w:val="Heading4"/>
        <w:tabs>
          <w:tab w:val="left" w:pos="2000"/>
        </w:tabs>
        <w:ind w:left="0" w:firstLine="0"/>
      </w:pPr>
      <w:bookmarkStart w:id="312" w:name="_Toc219548154"/>
      <w:r>
        <w:rPr>
          <w:rFonts w:hint="eastAsia"/>
          <w:lang w:val="en-US" w:eastAsia="zh-CN"/>
        </w:rPr>
        <w:t>12</w:t>
      </w:r>
      <w:r>
        <w:t>.</w:t>
      </w:r>
      <w:r>
        <w:rPr>
          <w:rFonts w:hint="eastAsia"/>
          <w:lang w:val="en-US" w:eastAsia="zh-CN"/>
        </w:rPr>
        <w:t>5</w:t>
      </w:r>
      <w:r>
        <w:t>.</w:t>
      </w:r>
      <w:r>
        <w:rPr>
          <w:rFonts w:hint="eastAsia"/>
          <w:lang w:val="en-US" w:eastAsia="zh-CN"/>
        </w:rPr>
        <w:t>1</w:t>
      </w:r>
      <w:r>
        <w:rPr>
          <w:lang w:val="en-US" w:eastAsia="zh-CN"/>
        </w:rPr>
        <w:t>1</w:t>
      </w:r>
      <w:r>
        <w:t>.</w:t>
      </w:r>
      <w:r>
        <w:rPr>
          <w:rFonts w:hint="eastAsia"/>
          <w:lang w:val="en-US" w:eastAsia="zh-CN"/>
        </w:rPr>
        <w:t xml:space="preserve">3 </w:t>
      </w:r>
      <w:r>
        <w:t>Minimum requirement for</w:t>
      </w:r>
      <w:del w:id="313" w:author="Nokia" w:date="2026-01-22T09:40:00Z">
        <w:r w:rsidDel="003B0446">
          <w:delText xml:space="preserve"> </w:delText>
        </w:r>
        <w:r w:rsidDel="003B0446">
          <w:rPr>
            <w:rFonts w:hint="eastAsia"/>
            <w:i/>
            <w:lang w:val="en-US" w:eastAsia="zh-CN"/>
          </w:rPr>
          <w:delText>SBFD</w:delText>
        </w:r>
      </w:del>
      <w:r>
        <w:rPr>
          <w:rFonts w:hint="eastAsia"/>
          <w:i/>
          <w:lang w:val="en-US" w:eastAsia="zh-CN"/>
        </w:rPr>
        <w:t xml:space="preserve"> </w:t>
      </w:r>
      <w:r>
        <w:rPr>
          <w:i/>
        </w:rPr>
        <w:t xml:space="preserve">BS type </w:t>
      </w:r>
      <w:r>
        <w:rPr>
          <w:rFonts w:hint="eastAsia"/>
          <w:i/>
          <w:lang w:val="en-US" w:eastAsia="zh-CN"/>
        </w:rPr>
        <w:t>2</w:t>
      </w:r>
      <w:r>
        <w:rPr>
          <w:i/>
        </w:rPr>
        <w:t>-O</w:t>
      </w:r>
      <w:bookmarkEnd w:id="312"/>
    </w:p>
    <w:p w14:paraId="0195308E" w14:textId="77777777" w:rsidR="003B0446" w:rsidRDefault="003B0446" w:rsidP="003B0446">
      <w:pPr>
        <w:rPr>
          <w:lang w:val="en-US" w:eastAsia="zh-CN"/>
        </w:rPr>
      </w:pPr>
      <w:r>
        <w:rPr>
          <w:rFonts w:cs="v5.0.0" w:hint="eastAsia"/>
          <w:lang w:val="en-US" w:eastAsia="zh-CN"/>
        </w:rPr>
        <w:t>T</w:t>
      </w:r>
      <w:r>
        <w:rPr>
          <w:rFonts w:cs="v5.0.0"/>
        </w:rPr>
        <w:t xml:space="preserve">he </w:t>
      </w:r>
      <w:r>
        <w:rPr>
          <w:rFonts w:hint="eastAsia"/>
          <w:lang w:val="en-US" w:eastAsia="zh-CN"/>
        </w:rPr>
        <w:t>ICASL</w:t>
      </w:r>
      <w:r>
        <w:rPr>
          <w:rFonts w:cs="v5.0.0"/>
        </w:rPr>
        <w:t xml:space="preserve"> shall be </w:t>
      </w:r>
      <w:r>
        <w:t>less than or equal to</w:t>
      </w:r>
      <w:r>
        <w:rPr>
          <w:rFonts w:cs="v5.0.0"/>
        </w:rPr>
        <w:t xml:space="preserve"> the value specified in table </w:t>
      </w:r>
      <w:r>
        <w:rPr>
          <w:rFonts w:cs="v5.0.0" w:hint="eastAsia"/>
          <w:lang w:val="en-US" w:eastAsia="zh-CN"/>
        </w:rPr>
        <w:t>1</w:t>
      </w:r>
      <w:r>
        <w:rPr>
          <w:rFonts w:hint="eastAsia"/>
          <w:lang w:val="en-US" w:eastAsia="zh-CN"/>
        </w:rPr>
        <w:t>2</w:t>
      </w:r>
      <w:r>
        <w:t>.</w:t>
      </w:r>
      <w:r>
        <w:rPr>
          <w:rFonts w:hint="eastAsia"/>
          <w:lang w:val="en-US" w:eastAsia="zh-CN"/>
        </w:rPr>
        <w:t>5</w:t>
      </w:r>
      <w:r>
        <w:t>.</w:t>
      </w:r>
      <w:r>
        <w:rPr>
          <w:rFonts w:hint="eastAsia"/>
          <w:lang w:val="en-US" w:eastAsia="zh-CN"/>
        </w:rPr>
        <w:t>1</w:t>
      </w:r>
      <w:r>
        <w:rPr>
          <w:lang w:val="en-US" w:eastAsia="zh-CN"/>
        </w:rPr>
        <w:t>1</w:t>
      </w:r>
      <w:r>
        <w:t>.</w:t>
      </w:r>
      <w:r>
        <w:rPr>
          <w:rFonts w:hint="eastAsia"/>
          <w:lang w:val="en-US" w:eastAsia="zh-CN"/>
        </w:rPr>
        <w:t>3</w:t>
      </w:r>
      <w:r>
        <w:t>-</w:t>
      </w:r>
      <w:r>
        <w:rPr>
          <w:rFonts w:hint="eastAsia"/>
          <w:lang w:val="en-US" w:eastAsia="zh-CN"/>
        </w:rPr>
        <w:t>1.</w:t>
      </w:r>
    </w:p>
    <w:p w14:paraId="53746272" w14:textId="77777777" w:rsidR="003B0446" w:rsidRDefault="003B0446" w:rsidP="003B0446">
      <w:pPr>
        <w:pStyle w:val="TH"/>
        <w:rPr>
          <w:lang w:eastAsia="zh-CN"/>
        </w:rPr>
      </w:pPr>
      <w:r>
        <w:t xml:space="preserve">Table </w:t>
      </w:r>
      <w:r>
        <w:rPr>
          <w:rFonts w:cs="v5.0.0" w:hint="eastAsia"/>
          <w:lang w:val="en-US" w:eastAsia="zh-CN"/>
        </w:rPr>
        <w:t>1</w:t>
      </w:r>
      <w:r>
        <w:rPr>
          <w:rFonts w:hint="eastAsia"/>
          <w:lang w:val="en-US" w:eastAsia="zh-CN"/>
        </w:rPr>
        <w:t>2</w:t>
      </w:r>
      <w:r>
        <w:t>.</w:t>
      </w:r>
      <w:r>
        <w:rPr>
          <w:rFonts w:hint="eastAsia"/>
          <w:lang w:val="en-US" w:eastAsia="zh-CN"/>
        </w:rPr>
        <w:t>5</w:t>
      </w:r>
      <w:r>
        <w:t>.</w:t>
      </w:r>
      <w:r>
        <w:rPr>
          <w:rFonts w:hint="eastAsia"/>
          <w:lang w:val="en-US" w:eastAsia="zh-CN"/>
        </w:rPr>
        <w:t>1</w:t>
      </w:r>
      <w:r>
        <w:rPr>
          <w:lang w:val="en-US" w:eastAsia="zh-CN"/>
        </w:rPr>
        <w:t>1</w:t>
      </w:r>
      <w:r>
        <w:t>.</w:t>
      </w:r>
      <w:r>
        <w:rPr>
          <w:rFonts w:hint="eastAsia"/>
          <w:lang w:val="en-US" w:eastAsia="zh-CN"/>
        </w:rPr>
        <w:t>3</w:t>
      </w:r>
      <w:r>
        <w:t>-</w:t>
      </w:r>
      <w:r>
        <w:rPr>
          <w:rFonts w:hint="eastAsia"/>
          <w:lang w:val="en-US" w:eastAsia="zh-CN"/>
        </w:rPr>
        <w:t>1</w:t>
      </w:r>
      <w:r>
        <w:t xml:space="preserve">: </w:t>
      </w:r>
      <w:r>
        <w:rPr>
          <w:rFonts w:hint="eastAsia"/>
          <w:lang w:val="en-US" w:eastAsia="zh-CN"/>
        </w:rPr>
        <w:t xml:space="preserve">SBFD </w:t>
      </w:r>
      <w:r>
        <w:t xml:space="preserve">Base station </w:t>
      </w:r>
      <w:r>
        <w:rPr>
          <w:rFonts w:hint="eastAsia"/>
          <w:lang w:val="en-US" w:eastAsia="zh-CN"/>
        </w:rPr>
        <w:t>ICASL</w:t>
      </w:r>
      <w:r>
        <w:t xml:space="preserve">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3B0446" w14:paraId="6FB797CE" w14:textId="77777777" w:rsidTr="00A86CBA">
        <w:trPr>
          <w:cantSplit/>
          <w:jc w:val="center"/>
        </w:trPr>
        <w:tc>
          <w:tcPr>
            <w:tcW w:w="2792" w:type="dxa"/>
          </w:tcPr>
          <w:p w14:paraId="32F1855C" w14:textId="77777777" w:rsidR="003B0446" w:rsidRDefault="003B0446" w:rsidP="00A86CBA">
            <w:pPr>
              <w:pStyle w:val="TAH"/>
              <w:rPr>
                <w:rFonts w:cs="v5.0.0"/>
              </w:rPr>
            </w:pPr>
            <w:r>
              <w:rPr>
                <w:rFonts w:cs="v5.0.0" w:hint="eastAsia"/>
                <w:lang w:val="en-US" w:eastAsia="zh-CN"/>
              </w:rPr>
              <w:t xml:space="preserve">SBFD </w:t>
            </w:r>
            <w:r>
              <w:rPr>
                <w:rFonts w:cs="v5.0.0"/>
              </w:rPr>
              <w:t>BS category / BS class</w:t>
            </w:r>
          </w:p>
        </w:tc>
        <w:tc>
          <w:tcPr>
            <w:tcW w:w="3361" w:type="dxa"/>
          </w:tcPr>
          <w:p w14:paraId="7695E679" w14:textId="77777777" w:rsidR="003B0446" w:rsidRDefault="003B0446" w:rsidP="00A86CBA">
            <w:pPr>
              <w:pStyle w:val="TAH"/>
              <w:rPr>
                <w:rFonts w:cs="v5.0.0"/>
              </w:rPr>
            </w:pPr>
            <w:r>
              <w:rPr>
                <w:rFonts w:hint="eastAsia"/>
                <w:lang w:val="en-US" w:eastAsia="zh-CN"/>
              </w:rPr>
              <w:t>ICASL</w:t>
            </w:r>
            <w:r>
              <w:rPr>
                <w:rFonts w:cs="v5.0.0"/>
              </w:rPr>
              <w:t xml:space="preserve"> absolute </w:t>
            </w:r>
            <w:r>
              <w:rPr>
                <w:rFonts w:cs="v5.0.0"/>
                <w:i/>
                <w:iCs/>
                <w:lang w:val="en-US" w:eastAsia="zh-CN"/>
              </w:rPr>
              <w:t xml:space="preserve">basic </w:t>
            </w:r>
            <w:r>
              <w:rPr>
                <w:rFonts w:cs="v5.0.0"/>
                <w:i/>
              </w:rPr>
              <w:t>limit</w:t>
            </w:r>
          </w:p>
        </w:tc>
      </w:tr>
      <w:tr w:rsidR="003B0446" w14:paraId="50DC963A" w14:textId="77777777" w:rsidTr="00A86CBA">
        <w:trPr>
          <w:cantSplit/>
          <w:jc w:val="center"/>
        </w:trPr>
        <w:tc>
          <w:tcPr>
            <w:tcW w:w="2792" w:type="dxa"/>
          </w:tcPr>
          <w:p w14:paraId="7147B0BF" w14:textId="77777777" w:rsidR="003B0446" w:rsidRDefault="003B0446" w:rsidP="00A86CBA">
            <w:pPr>
              <w:pStyle w:val="TAC"/>
              <w:rPr>
                <w:rFonts w:cs="v5.0.0"/>
                <w:lang w:eastAsia="zh-CN"/>
              </w:rPr>
            </w:pPr>
            <w:r>
              <w:rPr>
                <w:rFonts w:cs="v5.0.0"/>
              </w:rPr>
              <w:t xml:space="preserve"> Wide Area BS</w:t>
            </w:r>
          </w:p>
        </w:tc>
        <w:tc>
          <w:tcPr>
            <w:tcW w:w="3361" w:type="dxa"/>
          </w:tcPr>
          <w:p w14:paraId="6654736A" w14:textId="77777777" w:rsidR="003B0446" w:rsidRDefault="003B0446" w:rsidP="00A86CBA">
            <w:pPr>
              <w:pStyle w:val="TAC"/>
              <w:rPr>
                <w:rFonts w:cs="v5.0.0"/>
              </w:rPr>
            </w:pPr>
            <w:r>
              <w:t>-13 dBm/MHz</w:t>
            </w:r>
          </w:p>
        </w:tc>
      </w:tr>
      <w:tr w:rsidR="003B0446" w14:paraId="5E93476F" w14:textId="77777777" w:rsidTr="00A86CBA">
        <w:trPr>
          <w:cantSplit/>
          <w:jc w:val="center"/>
        </w:trPr>
        <w:tc>
          <w:tcPr>
            <w:tcW w:w="2792" w:type="dxa"/>
          </w:tcPr>
          <w:p w14:paraId="397C1E6A" w14:textId="77777777" w:rsidR="003B0446" w:rsidRDefault="003B0446" w:rsidP="00A86CBA">
            <w:pPr>
              <w:pStyle w:val="TAC"/>
              <w:rPr>
                <w:rFonts w:cs="v5.0.0"/>
              </w:rPr>
            </w:pPr>
            <w:r>
              <w:rPr>
                <w:rFonts w:cs="v5.0.0"/>
              </w:rPr>
              <w:t>Medium Range BS</w:t>
            </w:r>
          </w:p>
        </w:tc>
        <w:tc>
          <w:tcPr>
            <w:tcW w:w="3361" w:type="dxa"/>
          </w:tcPr>
          <w:p w14:paraId="69A79F33" w14:textId="77777777" w:rsidR="003B0446" w:rsidRDefault="003B0446" w:rsidP="00A86CBA">
            <w:pPr>
              <w:pStyle w:val="TAC"/>
              <w:rPr>
                <w:rFonts w:cs="v5.0.0"/>
                <w:lang w:eastAsia="ja-JP"/>
              </w:rPr>
            </w:pPr>
            <w:r>
              <w:t>-20 dBm/MHz</w:t>
            </w:r>
          </w:p>
        </w:tc>
      </w:tr>
      <w:tr w:rsidR="003B0446" w14:paraId="0DBE52DD" w14:textId="77777777" w:rsidTr="00A86CBA">
        <w:trPr>
          <w:cantSplit/>
          <w:jc w:val="center"/>
        </w:trPr>
        <w:tc>
          <w:tcPr>
            <w:tcW w:w="2792" w:type="dxa"/>
          </w:tcPr>
          <w:p w14:paraId="53285A58" w14:textId="77777777" w:rsidR="003B0446" w:rsidRDefault="003B0446" w:rsidP="00A86CBA">
            <w:pPr>
              <w:pStyle w:val="TAC"/>
              <w:rPr>
                <w:rFonts w:cs="v5.0.0"/>
                <w:lang w:eastAsia="ja-JP"/>
              </w:rPr>
            </w:pPr>
            <w:r>
              <w:rPr>
                <w:rFonts w:cs="v5.0.0"/>
                <w:lang w:eastAsia="ja-JP"/>
              </w:rPr>
              <w:t>Local Area BS</w:t>
            </w:r>
          </w:p>
        </w:tc>
        <w:tc>
          <w:tcPr>
            <w:tcW w:w="3361" w:type="dxa"/>
          </w:tcPr>
          <w:p w14:paraId="4E1EC6D2" w14:textId="77777777" w:rsidR="003B0446" w:rsidRDefault="003B0446" w:rsidP="00A86CBA">
            <w:pPr>
              <w:pStyle w:val="TAC"/>
              <w:rPr>
                <w:rFonts w:cs="v5.0.0"/>
                <w:lang w:eastAsia="ja-JP"/>
              </w:rPr>
            </w:pPr>
            <w:r>
              <w:t>-20 dBm/MHz</w:t>
            </w:r>
          </w:p>
        </w:tc>
      </w:tr>
    </w:tbl>
    <w:p w14:paraId="597DA354" w14:textId="77777777" w:rsidR="003B0446" w:rsidRDefault="003B0446" w:rsidP="003B0446"/>
    <w:p w14:paraId="43EFAC73" w14:textId="77777777" w:rsidR="003B0446" w:rsidRDefault="003B0446" w:rsidP="003B0446">
      <w:pPr>
        <w:pStyle w:val="TH"/>
        <w:rPr>
          <w:lang w:val="en-US" w:eastAsia="zh-CN"/>
        </w:rPr>
      </w:pPr>
      <w:r>
        <w:t xml:space="preserve">Table </w:t>
      </w:r>
      <w:r>
        <w:rPr>
          <w:rFonts w:cs="v5.0.0" w:hint="eastAsia"/>
          <w:lang w:val="en-US" w:eastAsia="zh-CN"/>
        </w:rPr>
        <w:t>1</w:t>
      </w:r>
      <w:r>
        <w:rPr>
          <w:rFonts w:hint="eastAsia"/>
          <w:lang w:val="en-US" w:eastAsia="zh-CN"/>
        </w:rPr>
        <w:t>2</w:t>
      </w:r>
      <w:r>
        <w:t>.</w:t>
      </w:r>
      <w:r>
        <w:rPr>
          <w:rFonts w:hint="eastAsia"/>
          <w:lang w:val="en-US" w:eastAsia="zh-CN"/>
        </w:rPr>
        <w:t>5</w:t>
      </w:r>
      <w:r>
        <w:t>.</w:t>
      </w:r>
      <w:r>
        <w:rPr>
          <w:lang w:val="en-US" w:eastAsia="zh-CN"/>
        </w:rPr>
        <w:t>11</w:t>
      </w:r>
      <w:r>
        <w:t>.</w:t>
      </w:r>
      <w:r>
        <w:rPr>
          <w:rFonts w:hint="eastAsia"/>
          <w:lang w:val="en-US" w:eastAsia="zh-CN"/>
        </w:rPr>
        <w:t>3</w:t>
      </w:r>
      <w:r>
        <w:t>-</w:t>
      </w:r>
      <w:r>
        <w:rPr>
          <w:rFonts w:hint="eastAsia"/>
          <w:lang w:val="en-US" w:eastAsia="zh-CN"/>
        </w:rPr>
        <w:t>2</w:t>
      </w:r>
      <w:r>
        <w:t xml:space="preserve">: Filter parameters for the </w:t>
      </w:r>
      <w:r>
        <w:rPr>
          <w:rFonts w:hint="eastAsia"/>
          <w:lang w:val="en-US" w:eastAsia="zh-CN"/>
        </w:rPr>
        <w:t xml:space="preserve">UL </w:t>
      </w:r>
      <w:proofErr w:type="spellStart"/>
      <w:r>
        <w:rPr>
          <w:rFonts w:hint="eastAsia"/>
          <w:lang w:val="en-US" w:eastAsia="zh-CN"/>
        </w:rPr>
        <w:t>subband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B0446" w14:paraId="78E0E62A" w14:textId="77777777" w:rsidTr="00A86CBA">
        <w:trPr>
          <w:cantSplit/>
          <w:jc w:val="center"/>
        </w:trPr>
        <w:tc>
          <w:tcPr>
            <w:tcW w:w="2596" w:type="dxa"/>
            <w:tcBorders>
              <w:top w:val="single" w:sz="6" w:space="0" w:color="auto"/>
              <w:left w:val="single" w:sz="6" w:space="0" w:color="auto"/>
              <w:bottom w:val="single" w:sz="6" w:space="0" w:color="auto"/>
              <w:right w:val="single" w:sz="6" w:space="0" w:color="auto"/>
            </w:tcBorders>
          </w:tcPr>
          <w:p w14:paraId="5CB796EF" w14:textId="77777777" w:rsidR="003B0446" w:rsidRDefault="003B0446" w:rsidP="00A86CBA">
            <w:pPr>
              <w:pStyle w:val="TAH"/>
              <w:rPr>
                <w:rFonts w:cs="v5.0.0"/>
              </w:rPr>
            </w:pPr>
            <w:r>
              <w:rPr>
                <w:rFonts w:cs="v5.0.0"/>
              </w:rPr>
              <w:t xml:space="preserve">RAT </w:t>
            </w:r>
          </w:p>
        </w:tc>
        <w:tc>
          <w:tcPr>
            <w:tcW w:w="3824" w:type="dxa"/>
            <w:tcBorders>
              <w:top w:val="single" w:sz="6" w:space="0" w:color="auto"/>
              <w:left w:val="single" w:sz="6" w:space="0" w:color="auto"/>
              <w:bottom w:val="single" w:sz="6" w:space="0" w:color="auto"/>
              <w:right w:val="single" w:sz="6" w:space="0" w:color="auto"/>
            </w:tcBorders>
          </w:tcPr>
          <w:p w14:paraId="0A2642E4" w14:textId="77777777" w:rsidR="003B0446" w:rsidRDefault="003B0446" w:rsidP="00A86CBA">
            <w:pPr>
              <w:pStyle w:val="TAH"/>
              <w:rPr>
                <w:rFonts w:cs="v5.0.0"/>
              </w:rPr>
            </w:pPr>
            <w:r>
              <w:rPr>
                <w:rFonts w:cs="v5.0.0"/>
              </w:rPr>
              <w:t xml:space="preserve">Filter on the assigned </w:t>
            </w:r>
            <w:r>
              <w:rPr>
                <w:rFonts w:cs="v5.0.0" w:hint="eastAsia"/>
                <w:lang w:val="en-US" w:eastAsia="zh-CN"/>
              </w:rPr>
              <w:t xml:space="preserve">UL </w:t>
            </w:r>
            <w:proofErr w:type="spellStart"/>
            <w:r>
              <w:rPr>
                <w:rFonts w:cs="v5.0.0" w:hint="eastAsia"/>
                <w:lang w:val="en-US" w:eastAsia="zh-CN"/>
              </w:rPr>
              <w:t>subband</w:t>
            </w:r>
            <w:proofErr w:type="spellEnd"/>
            <w:r>
              <w:rPr>
                <w:rFonts w:cs="v5.0.0"/>
              </w:rPr>
              <w:t xml:space="preserve"> and corresponding filter bandwidth</w:t>
            </w:r>
          </w:p>
        </w:tc>
      </w:tr>
      <w:tr w:rsidR="003B0446" w14:paraId="2E013A82" w14:textId="77777777" w:rsidTr="00A86CBA">
        <w:trPr>
          <w:cantSplit/>
          <w:jc w:val="center"/>
        </w:trPr>
        <w:tc>
          <w:tcPr>
            <w:tcW w:w="2596" w:type="dxa"/>
            <w:tcBorders>
              <w:top w:val="single" w:sz="6" w:space="0" w:color="auto"/>
              <w:left w:val="single" w:sz="6" w:space="0" w:color="auto"/>
              <w:bottom w:val="single" w:sz="6" w:space="0" w:color="auto"/>
              <w:right w:val="single" w:sz="6" w:space="0" w:color="auto"/>
            </w:tcBorders>
          </w:tcPr>
          <w:p w14:paraId="66EAC215" w14:textId="77777777" w:rsidR="003B0446" w:rsidRDefault="003B0446" w:rsidP="00A86CBA">
            <w:pPr>
              <w:pStyle w:val="TAC"/>
              <w:rPr>
                <w:rFonts w:cs="Arial"/>
              </w:rPr>
            </w:pPr>
            <w:r>
              <w:rPr>
                <w:rFonts w:cs="Arial"/>
              </w:rPr>
              <w:t>NR</w:t>
            </w:r>
          </w:p>
        </w:tc>
        <w:tc>
          <w:tcPr>
            <w:tcW w:w="3824" w:type="dxa"/>
            <w:tcBorders>
              <w:top w:val="single" w:sz="6" w:space="0" w:color="auto"/>
              <w:left w:val="single" w:sz="6" w:space="0" w:color="auto"/>
              <w:bottom w:val="single" w:sz="6" w:space="0" w:color="auto"/>
              <w:right w:val="single" w:sz="6" w:space="0" w:color="auto"/>
            </w:tcBorders>
          </w:tcPr>
          <w:p w14:paraId="57247DF6" w14:textId="77777777" w:rsidR="003B0446" w:rsidRDefault="003B0446" w:rsidP="00A86CBA">
            <w:pPr>
              <w:pStyle w:val="TAC"/>
              <w:rPr>
                <w:rFonts w:cs="Arial"/>
                <w:lang w:val="en-US" w:eastAsia="zh-CN"/>
              </w:rPr>
            </w:pPr>
            <w:r>
              <w:rPr>
                <w:rFonts w:cs="v5.0.0"/>
              </w:rPr>
              <w:t xml:space="preserve">Square </w:t>
            </w:r>
            <w:r>
              <w:rPr>
                <w:rFonts w:cs="v5.0.0" w:hint="eastAsia"/>
                <w:lang w:val="en-US" w:eastAsia="zh-CN"/>
              </w:rPr>
              <w:t>(t</w:t>
            </w:r>
            <w:r>
              <w:rPr>
                <w:rFonts w:cs="Arial" w:hint="eastAsia"/>
                <w:iCs/>
                <w:lang w:val="en-US" w:eastAsia="zh-CN"/>
              </w:rPr>
              <w:t xml:space="preserve">he declared bandwidth of UL </w:t>
            </w:r>
            <w:proofErr w:type="spellStart"/>
            <w:r>
              <w:rPr>
                <w:rFonts w:cs="Arial" w:hint="eastAsia"/>
                <w:iCs/>
                <w:lang w:val="en-US" w:eastAsia="zh-CN"/>
              </w:rPr>
              <w:t>subband</w:t>
            </w:r>
            <w:proofErr w:type="spellEnd"/>
            <w:r>
              <w:rPr>
                <w:rFonts w:cs="Arial" w:hint="eastAsia"/>
                <w:iCs/>
                <w:lang w:val="en-US" w:eastAsia="zh-CN"/>
              </w:rPr>
              <w:t>)</w:t>
            </w:r>
          </w:p>
        </w:tc>
      </w:tr>
    </w:tbl>
    <w:p w14:paraId="2E7204CB" w14:textId="77777777" w:rsidR="002649C1" w:rsidRDefault="002649C1" w:rsidP="00907550">
      <w:pPr>
        <w:rPr>
          <w:rFonts w:eastAsia="DengXian"/>
        </w:rPr>
      </w:pPr>
    </w:p>
    <w:p w14:paraId="67356B97" w14:textId="77777777" w:rsidR="002649C1" w:rsidRPr="00CE4669" w:rsidRDefault="002649C1" w:rsidP="002649C1">
      <w:pPr>
        <w:pStyle w:val="CRSeparator"/>
      </w:pPr>
      <w:r w:rsidRPr="00CE4669">
        <w:t>==============Next change==============</w:t>
      </w:r>
    </w:p>
    <w:p w14:paraId="719DAB1C" w14:textId="77777777" w:rsidR="00095D48" w:rsidRDefault="00095D48" w:rsidP="00095D48">
      <w:pPr>
        <w:pStyle w:val="Heading2"/>
      </w:pPr>
      <w:bookmarkStart w:id="314" w:name="_Toc219548155"/>
      <w:r>
        <w:t>12.6 Radiated receiver characteristics for SBFD-capable BS</w:t>
      </w:r>
      <w:bookmarkEnd w:id="314"/>
    </w:p>
    <w:p w14:paraId="48BA4E74" w14:textId="77777777" w:rsidR="00095D48" w:rsidRDefault="00095D48" w:rsidP="00095D48">
      <w:pPr>
        <w:pStyle w:val="Heading3"/>
        <w:spacing w:after="240"/>
      </w:pPr>
      <w:bookmarkStart w:id="315" w:name="_Toc219548156"/>
      <w:r>
        <w:t>12.6.1</w:t>
      </w:r>
      <w:r>
        <w:tab/>
        <w:t>General</w:t>
      </w:r>
      <w:bookmarkEnd w:id="315"/>
    </w:p>
    <w:p w14:paraId="2E608698" w14:textId="77777777" w:rsidR="00095D48" w:rsidRPr="00493EB4" w:rsidRDefault="00095D48" w:rsidP="00095D48">
      <w:r>
        <w:rPr>
          <w:lang w:eastAsia="zh-CN"/>
        </w:rPr>
        <w:t xml:space="preserve">Radiated receiver characteristics are specified at RIB for </w:t>
      </w:r>
      <w:r>
        <w:rPr>
          <w:i/>
        </w:rPr>
        <w:t>BS type 1-H</w:t>
      </w:r>
      <w:r>
        <w:t xml:space="preserve">, </w:t>
      </w:r>
      <w:r>
        <w:rPr>
          <w:i/>
        </w:rPr>
        <w:t>BS type 1-O</w:t>
      </w:r>
      <w:r>
        <w:t xml:space="preserve">, or </w:t>
      </w:r>
      <w:r>
        <w:rPr>
          <w:i/>
        </w:rPr>
        <w:t>BS type 2-O</w:t>
      </w:r>
      <w:r>
        <w:rPr>
          <w:lang w:eastAsia="zh-CN"/>
        </w:rPr>
        <w:t>, with full complement of transceivers configured for SBFD operation in normal operating condition.</w:t>
      </w:r>
    </w:p>
    <w:p w14:paraId="48182F83" w14:textId="77777777" w:rsidR="00095D48" w:rsidRDefault="00095D48" w:rsidP="00095D48">
      <w:pPr>
        <w:pStyle w:val="Heading3"/>
        <w:spacing w:after="240"/>
      </w:pPr>
      <w:bookmarkStart w:id="316" w:name="_Toc219548157"/>
      <w:r>
        <w:lastRenderedPageBreak/>
        <w:t>12.6.2</w:t>
      </w:r>
      <w:r>
        <w:tab/>
        <w:t>OTA sensitivity for SBFD</w:t>
      </w:r>
      <w:bookmarkEnd w:id="316"/>
    </w:p>
    <w:p w14:paraId="62E39A91" w14:textId="77777777" w:rsidR="00095D48" w:rsidRDefault="00095D48" w:rsidP="00095D48">
      <w:pPr>
        <w:pStyle w:val="Heading4"/>
        <w:spacing w:after="240"/>
      </w:pPr>
      <w:bookmarkStart w:id="317" w:name="_Toc219548158"/>
      <w:r>
        <w:t>12.6.2.1</w:t>
      </w:r>
      <w:r>
        <w:tab/>
      </w:r>
      <w:r w:rsidRPr="00095D48">
        <w:rPr>
          <w:i/>
          <w:iCs/>
          <w:rPrChange w:id="318" w:author="Nokia" w:date="2026-01-22T09:43:00Z">
            <w:rPr/>
          </w:rPrChange>
        </w:rPr>
        <w:t xml:space="preserve">BS </w:t>
      </w:r>
      <w:r>
        <w:rPr>
          <w:i/>
          <w:iCs/>
        </w:rPr>
        <w:t>type 1-H</w:t>
      </w:r>
      <w:r>
        <w:t xml:space="preserve"> and BS </w:t>
      </w:r>
      <w:r>
        <w:rPr>
          <w:i/>
          <w:iCs/>
        </w:rPr>
        <w:t>type 1-O</w:t>
      </w:r>
      <w:bookmarkEnd w:id="317"/>
    </w:p>
    <w:p w14:paraId="50AD8EAE" w14:textId="77777777" w:rsidR="00095D48" w:rsidRDefault="00095D48" w:rsidP="00095D48">
      <w:pPr>
        <w:pStyle w:val="Heading5"/>
        <w:spacing w:after="240"/>
      </w:pPr>
      <w:bookmarkStart w:id="319" w:name="_Toc219548159"/>
      <w:r>
        <w:t>12.6.2.1.1</w:t>
      </w:r>
      <w:r>
        <w:tab/>
        <w:t>General</w:t>
      </w:r>
      <w:bookmarkEnd w:id="319"/>
    </w:p>
    <w:p w14:paraId="2D479988" w14:textId="77777777" w:rsidR="00095D48" w:rsidRDefault="00095D48" w:rsidP="00095D48">
      <w:r>
        <w:t xml:space="preserve">The general description of OTA sensitivity requirement as clause 10.2.1.1 shall also be applied for SBFD operation. </w:t>
      </w:r>
    </w:p>
    <w:p w14:paraId="2ED9B499" w14:textId="77777777" w:rsidR="00095D48" w:rsidRDefault="00095D48" w:rsidP="00095D48">
      <w:pPr>
        <w:pStyle w:val="Heading5"/>
        <w:spacing w:after="240"/>
        <w:rPr>
          <w:szCs w:val="22"/>
        </w:rPr>
      </w:pPr>
      <w:bookmarkStart w:id="320" w:name="_Toc219548160"/>
      <w:r>
        <w:t>12.6.2.1.2</w:t>
      </w:r>
      <w:r>
        <w:tab/>
        <w:t>Minimum requirement</w:t>
      </w:r>
      <w:bookmarkEnd w:id="320"/>
    </w:p>
    <w:p w14:paraId="70F22247" w14:textId="77777777" w:rsidR="00095D48" w:rsidRPr="00E83E20" w:rsidRDefault="00095D48" w:rsidP="00095D48">
      <w:r>
        <w:t xml:space="preserve">For a received signal whose </w:t>
      </w:r>
      <w:proofErr w:type="spellStart"/>
      <w:r>
        <w:t>AoA</w:t>
      </w:r>
      <w:proofErr w:type="spellEnd"/>
      <w:r>
        <w:t xml:space="preserve"> of the incident wave is within the active </w:t>
      </w:r>
      <w:r>
        <w:rPr>
          <w:i/>
        </w:rPr>
        <w:t xml:space="preserve">sensitivity </w:t>
      </w:r>
      <w:proofErr w:type="spellStart"/>
      <w:r>
        <w:rPr>
          <w:i/>
        </w:rPr>
        <w:t>RoAoA</w:t>
      </w:r>
      <w:proofErr w:type="spellEnd"/>
      <w:r>
        <w:t xml:space="preserve"> of an OSDD, the error rate criterion as described in clause 7.2 shall be met when the level of the arriving signal is equal to the minimum EIS level with 0.7dB degradation allowed in the respective declared set of EIS level and </w:t>
      </w:r>
      <w:r>
        <w:rPr>
          <w:iCs/>
        </w:rPr>
        <w:t xml:space="preserve">UL </w:t>
      </w:r>
      <w:proofErr w:type="spellStart"/>
      <w:r>
        <w:rPr>
          <w:iCs/>
        </w:rPr>
        <w:t>subband</w:t>
      </w:r>
      <w:proofErr w:type="spellEnd"/>
      <w:r>
        <w:rPr>
          <w:iCs/>
        </w:rPr>
        <w:t xml:space="preserve"> bandwidth</w:t>
      </w:r>
      <w:r>
        <w:t xml:space="preserve">, in SBFD symbols with the transmitted signals in SBFD DL </w:t>
      </w:r>
      <w:proofErr w:type="spellStart"/>
      <w:r>
        <w:t>subband</w:t>
      </w:r>
      <w:proofErr w:type="spellEnd"/>
      <w:r>
        <w:t>(s) present.</w:t>
      </w:r>
    </w:p>
    <w:p w14:paraId="1419EFB0" w14:textId="77777777" w:rsidR="00095D48" w:rsidRDefault="00095D48" w:rsidP="00095D48">
      <w:pPr>
        <w:pStyle w:val="Heading3"/>
        <w:spacing w:after="240"/>
      </w:pPr>
      <w:bookmarkStart w:id="321" w:name="_Toc219548161"/>
      <w:r>
        <w:t>12.6.3</w:t>
      </w:r>
      <w:r>
        <w:tab/>
        <w:t>OTA reference sensitivity level</w:t>
      </w:r>
      <w:r w:rsidRPr="00DC2709">
        <w:t xml:space="preserve"> for SBFD</w:t>
      </w:r>
      <w:bookmarkEnd w:id="321"/>
    </w:p>
    <w:p w14:paraId="420CEA03" w14:textId="77777777" w:rsidR="00095D48" w:rsidRDefault="00095D48" w:rsidP="00095D48">
      <w:pPr>
        <w:pStyle w:val="Heading4"/>
        <w:spacing w:after="240"/>
      </w:pPr>
      <w:bookmarkStart w:id="322" w:name="_Toc219548162"/>
      <w:r>
        <w:t>12.6.3.1</w:t>
      </w:r>
      <w:r>
        <w:tab/>
        <w:t>General</w:t>
      </w:r>
      <w:bookmarkEnd w:id="322"/>
    </w:p>
    <w:p w14:paraId="047A3BFA" w14:textId="77777777" w:rsidR="00095D48" w:rsidRDefault="00095D48" w:rsidP="00095D48">
      <w:pPr>
        <w:rPr>
          <w:lang w:val="en-US" w:eastAsia="zh-CN"/>
        </w:rPr>
      </w:pPr>
      <w:r>
        <w:t>The general description of OTA reference sensitivity requirement as clause 10.3.1 shall also be applied for SBFD operation.</w:t>
      </w:r>
    </w:p>
    <w:p w14:paraId="605B92DA" w14:textId="77777777" w:rsidR="00095D48" w:rsidRPr="00B247F9" w:rsidRDefault="00095D48" w:rsidP="00095D48">
      <w:pPr>
        <w:pStyle w:val="Heading4"/>
        <w:spacing w:after="240"/>
      </w:pPr>
      <w:bookmarkStart w:id="323" w:name="_Toc219548163"/>
      <w:r w:rsidRPr="00B247F9">
        <w:t>12.6.3.2</w:t>
      </w:r>
      <w:r w:rsidRPr="00B247F9">
        <w:tab/>
        <w:t xml:space="preserve">Minimum requirement for </w:t>
      </w:r>
      <w:r w:rsidRPr="00095D48">
        <w:rPr>
          <w:i/>
          <w:iCs/>
          <w:rPrChange w:id="324" w:author="Nokia" w:date="2026-01-22T09:43:00Z">
            <w:rPr/>
          </w:rPrChange>
        </w:rPr>
        <w:t xml:space="preserve">BS </w:t>
      </w:r>
      <w:r w:rsidRPr="00B247F9">
        <w:rPr>
          <w:i/>
          <w:iCs/>
        </w:rPr>
        <w:t>type 1-O</w:t>
      </w:r>
      <w:bookmarkEnd w:id="323"/>
    </w:p>
    <w:p w14:paraId="341D9567" w14:textId="77777777" w:rsidR="00095D48" w:rsidRDefault="00095D48" w:rsidP="00095D48">
      <w:pPr>
        <w:rPr>
          <w:lang w:val="en-US" w:eastAsia="zh-CN"/>
        </w:rPr>
      </w:pPr>
      <w:r>
        <w:t xml:space="preserve">The OTA reference sensitivity requirement as specified in clause 10.3.2 with 0.7dB degradation allowed is applicable for SBFD operation in SBFD symbols with the transmitted signals in SBFD DL </w:t>
      </w:r>
      <w:proofErr w:type="spellStart"/>
      <w:r>
        <w:t>subband</w:t>
      </w:r>
      <w:proofErr w:type="spellEnd"/>
      <w:r>
        <w:t xml:space="preserve">(s) present, in which the BS channel bandwidth specified in tables shall be replaced by SBFD UL </w:t>
      </w:r>
      <w:proofErr w:type="spellStart"/>
      <w:r>
        <w:t>subband</w:t>
      </w:r>
      <w:proofErr w:type="spellEnd"/>
      <w:r>
        <w:t xml:space="preserve"> bandwidth.</w:t>
      </w:r>
    </w:p>
    <w:p w14:paraId="6DF972F2" w14:textId="77777777" w:rsidR="00095D48" w:rsidRPr="00B247F9" w:rsidRDefault="00095D48" w:rsidP="00095D48">
      <w:pPr>
        <w:pStyle w:val="Heading4"/>
        <w:spacing w:after="240"/>
      </w:pPr>
      <w:bookmarkStart w:id="325" w:name="_Toc219548164"/>
      <w:r w:rsidRPr="00B247F9">
        <w:t>12.6.3.3</w:t>
      </w:r>
      <w:r w:rsidRPr="00B247F9">
        <w:tab/>
        <w:t xml:space="preserve">Minimum requirement for </w:t>
      </w:r>
      <w:r w:rsidRPr="00095D48">
        <w:rPr>
          <w:i/>
          <w:iCs/>
          <w:rPrChange w:id="326" w:author="Nokia" w:date="2026-01-22T09:43:00Z">
            <w:rPr/>
          </w:rPrChange>
        </w:rPr>
        <w:t xml:space="preserve">BS </w:t>
      </w:r>
      <w:r w:rsidRPr="00B247F9">
        <w:rPr>
          <w:i/>
          <w:iCs/>
        </w:rPr>
        <w:t>type 2-O</w:t>
      </w:r>
      <w:bookmarkEnd w:id="325"/>
    </w:p>
    <w:p w14:paraId="15BBA8A6" w14:textId="77777777" w:rsidR="00095D48" w:rsidRDefault="00095D48" w:rsidP="00095D48">
      <w:r>
        <w:t xml:space="preserve">The OTA reference sensitivity requirement as specified in clause 10.3.3 with 0.7dB degradation allowed is applicable for SBFD operation in SBFD symbols with the transmitted signals in SBFD DL </w:t>
      </w:r>
      <w:proofErr w:type="spellStart"/>
      <w:r>
        <w:t>subband</w:t>
      </w:r>
      <w:proofErr w:type="spellEnd"/>
      <w:r>
        <w:t xml:space="preserve">(s) present, in which the BS channel bandwidth specified in tables shall be replaced by SBFD UL </w:t>
      </w:r>
      <w:proofErr w:type="spellStart"/>
      <w:r>
        <w:t>subband</w:t>
      </w:r>
      <w:proofErr w:type="spellEnd"/>
      <w:r>
        <w:t xml:space="preserve"> bandwidth.</w:t>
      </w:r>
    </w:p>
    <w:p w14:paraId="5B41B029" w14:textId="77777777" w:rsidR="00095D48" w:rsidRDefault="00095D48" w:rsidP="00095D48">
      <w:pPr>
        <w:pStyle w:val="Heading3"/>
        <w:spacing w:after="240"/>
      </w:pPr>
      <w:bookmarkStart w:id="327" w:name="_Toc219548165"/>
      <w:r>
        <w:t>12.6.4</w:t>
      </w:r>
      <w:r>
        <w:tab/>
        <w:t>OTA dynamic range</w:t>
      </w:r>
      <w:r w:rsidRPr="00DC2709">
        <w:t xml:space="preserve"> for SBFD</w:t>
      </w:r>
      <w:bookmarkEnd w:id="327"/>
    </w:p>
    <w:p w14:paraId="020FF628" w14:textId="77777777" w:rsidR="00095D48" w:rsidRDefault="00095D48" w:rsidP="00095D48">
      <w:pPr>
        <w:pStyle w:val="Heading4"/>
      </w:pPr>
      <w:bookmarkStart w:id="328" w:name="_Toc219548166"/>
      <w:r>
        <w:t>12.6.4.1</w:t>
      </w:r>
      <w:r>
        <w:tab/>
        <w:t>General</w:t>
      </w:r>
      <w:bookmarkEnd w:id="328"/>
    </w:p>
    <w:p w14:paraId="3963072B" w14:textId="77777777" w:rsidR="00095D48" w:rsidRDefault="00095D48" w:rsidP="00095D48">
      <w:pPr>
        <w:rPr>
          <w:lang w:val="en-US" w:eastAsia="zh-CN"/>
        </w:rPr>
      </w:pPr>
      <w:r>
        <w:t>The general description of OTA dynamic range requirement as clause 10.4.1 shall also be applied for SBFD operation.</w:t>
      </w:r>
    </w:p>
    <w:p w14:paraId="2716BDAA" w14:textId="77777777" w:rsidR="00095D48" w:rsidRDefault="00095D48" w:rsidP="00095D48">
      <w:pPr>
        <w:pStyle w:val="Heading4"/>
      </w:pPr>
      <w:bookmarkStart w:id="329" w:name="_Toc219548167"/>
      <w:r>
        <w:t>12.6.4.2</w:t>
      </w:r>
      <w:r>
        <w:tab/>
        <w:t xml:space="preserve">Minimum requirement for </w:t>
      </w:r>
      <w:r w:rsidRPr="00095D48">
        <w:rPr>
          <w:i/>
          <w:iCs/>
          <w:rPrChange w:id="330" w:author="Nokia" w:date="2026-01-22T09:43:00Z">
            <w:rPr/>
          </w:rPrChange>
        </w:rPr>
        <w:t xml:space="preserve">BS </w:t>
      </w:r>
      <w:r w:rsidRPr="00B247F9">
        <w:rPr>
          <w:i/>
          <w:iCs/>
        </w:rPr>
        <w:t>type 1-O</w:t>
      </w:r>
      <w:bookmarkEnd w:id="329"/>
    </w:p>
    <w:p w14:paraId="2E76E05A" w14:textId="77777777" w:rsidR="00095D48" w:rsidRDefault="00095D48" w:rsidP="00095D48">
      <w:pPr>
        <w:spacing w:after="120"/>
        <w:jc w:val="both"/>
      </w:pPr>
      <w:r>
        <w:t xml:space="preserve">The same requirement as clause 10.4.2 is applicable to dynamic range requirement for SBFD operation, in which the BS channel bandwidth specified in tables shall be replaced by SBFD UL </w:t>
      </w:r>
      <w:proofErr w:type="spellStart"/>
      <w:r>
        <w:t>subband</w:t>
      </w:r>
      <w:proofErr w:type="spellEnd"/>
      <w:r>
        <w:t xml:space="preserve"> bandwidth.</w:t>
      </w:r>
    </w:p>
    <w:p w14:paraId="21899C03" w14:textId="77777777" w:rsidR="00095D48" w:rsidRDefault="00095D48" w:rsidP="00095D48">
      <w:pPr>
        <w:pStyle w:val="Heading3"/>
        <w:spacing w:after="240"/>
      </w:pPr>
      <w:bookmarkStart w:id="331" w:name="_Toc219548168"/>
      <w:r>
        <w:t>12.6.5</w:t>
      </w:r>
      <w:r>
        <w:tab/>
      </w:r>
      <w:r w:rsidRPr="009278D9">
        <w:t>OTA in-band selectivity and blocking for SBFD</w:t>
      </w:r>
      <w:bookmarkEnd w:id="331"/>
    </w:p>
    <w:p w14:paraId="3732E539" w14:textId="77777777" w:rsidR="00095D48" w:rsidRDefault="00095D48" w:rsidP="00095D48">
      <w:pPr>
        <w:pStyle w:val="Heading4"/>
      </w:pPr>
      <w:bookmarkStart w:id="332" w:name="_Toc219548169"/>
      <w:r>
        <w:t>12.6.5.1</w:t>
      </w:r>
      <w:r>
        <w:tab/>
        <w:t xml:space="preserve">OTA </w:t>
      </w:r>
      <w:r w:rsidRPr="00890D1A">
        <w:t>Adjacent Channel Selectivity</w:t>
      </w:r>
      <w:r>
        <w:t xml:space="preserve"> </w:t>
      </w:r>
      <w:r w:rsidRPr="00890D1A">
        <w:t>for SBFD</w:t>
      </w:r>
      <w:bookmarkEnd w:id="332"/>
    </w:p>
    <w:p w14:paraId="36909625" w14:textId="77777777" w:rsidR="00095D48" w:rsidRDefault="00095D48" w:rsidP="00095D48">
      <w:pPr>
        <w:pStyle w:val="Heading5"/>
      </w:pPr>
      <w:bookmarkStart w:id="333" w:name="_Toc219548170"/>
      <w:r>
        <w:t>12.6.5.1.1</w:t>
      </w:r>
      <w:r>
        <w:tab/>
        <w:t>General</w:t>
      </w:r>
      <w:bookmarkEnd w:id="333"/>
    </w:p>
    <w:p w14:paraId="63DCEC7F" w14:textId="77777777" w:rsidR="00095D48" w:rsidRDefault="00095D48" w:rsidP="00095D48">
      <w:pPr>
        <w:rPr>
          <w:lang w:eastAsia="ko-KR"/>
        </w:rPr>
      </w:pPr>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2D69A2EC" w14:textId="77777777" w:rsidR="00095D48" w:rsidRDefault="00095D48" w:rsidP="00095D48">
      <w:pPr>
        <w:rPr>
          <w:lang w:eastAsia="ko-KR"/>
        </w:rPr>
      </w:pPr>
      <w:r>
        <w:rPr>
          <w:lang w:eastAsia="ko-KR"/>
        </w:rPr>
        <w:t xml:space="preserve">NOTE: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489C08F5" w14:textId="77777777" w:rsidR="00095D48" w:rsidRDefault="00095D48" w:rsidP="00095D48">
      <w:pPr>
        <w:pStyle w:val="Heading5"/>
      </w:pPr>
      <w:bookmarkStart w:id="334" w:name="_Toc219548171"/>
      <w:r>
        <w:lastRenderedPageBreak/>
        <w:t>12.6.5.1.2</w:t>
      </w:r>
      <w:r>
        <w:tab/>
      </w:r>
      <w:r w:rsidRPr="00F972A9">
        <w:t xml:space="preserve">Minimum requirement for </w:t>
      </w:r>
      <w:r w:rsidRPr="0071776E">
        <w:rPr>
          <w:i/>
        </w:rPr>
        <w:t>BS type 1-O</w:t>
      </w:r>
      <w:bookmarkEnd w:id="334"/>
    </w:p>
    <w:p w14:paraId="251074F3" w14:textId="77777777" w:rsidR="00095D48" w:rsidRDefault="00095D48" w:rsidP="00095D48">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proofErr w:type="spellStart"/>
      <w:r>
        <w:rPr>
          <w:i/>
        </w:rPr>
        <w:t>minSENS</w:t>
      </w:r>
      <w:proofErr w:type="spellEnd"/>
      <w:r>
        <w:rPr>
          <w:i/>
        </w:rPr>
        <w:t xml:space="preserve"> </w:t>
      </w:r>
      <w:proofErr w:type="spellStart"/>
      <w:r>
        <w:rPr>
          <w:i/>
        </w:rPr>
        <w:t>RoAoA</w:t>
      </w:r>
      <w:proofErr w:type="spellEnd"/>
      <w:r>
        <w:t>.</w:t>
      </w:r>
    </w:p>
    <w:p w14:paraId="03634EDF" w14:textId="77777777" w:rsidR="00095D48" w:rsidRDefault="00095D48" w:rsidP="00095D48">
      <w:r>
        <w:t>The wanted and interfering signals apply to each supported polarization, under the assumption o</w:t>
      </w:r>
      <w:r>
        <w:rPr>
          <w:i/>
        </w:rPr>
        <w:t>f polarization match</w:t>
      </w:r>
      <w:r>
        <w:t>.</w:t>
      </w:r>
    </w:p>
    <w:p w14:paraId="13D56428" w14:textId="77777777" w:rsidR="00095D48" w:rsidRDefault="00095D48" w:rsidP="00095D48">
      <w:r>
        <w:t xml:space="preserve">The throughput shall be </w:t>
      </w:r>
      <w:r>
        <w:rPr>
          <w:rFonts w:hint="eastAsia"/>
          <w:lang w:val="en-US"/>
        </w:rPr>
        <w:t>≥</w:t>
      </w:r>
      <w:r>
        <w:t xml:space="preserve"> 95% of the maximum throughput of the reference measurement channel.</w:t>
      </w:r>
    </w:p>
    <w:p w14:paraId="7C700D46" w14:textId="77777777" w:rsidR="00095D48" w:rsidRDefault="00095D48" w:rsidP="00095D48">
      <w:pPr>
        <w:rPr>
          <w:rFonts w:eastAsia="Osaka"/>
        </w:rPr>
      </w:pPr>
      <w:r>
        <w:t xml:space="preserve">For </w:t>
      </w:r>
      <w:r>
        <w:rPr>
          <w:lang w:eastAsia="zh-CN"/>
        </w:rPr>
        <w:t>SBFD operation</w:t>
      </w:r>
      <w:r>
        <w:t xml:space="preserve">, </w:t>
      </w:r>
      <w:r>
        <w:rPr>
          <w:lang w:eastAsia="zh-CN"/>
        </w:rPr>
        <w:t xml:space="preserve">the OTA </w:t>
      </w:r>
      <w:proofErr w:type="gramStart"/>
      <w:r>
        <w:t>wanted</w:t>
      </w:r>
      <w:proofErr w:type="gramEnd"/>
      <w:r>
        <w:t xml:space="preserve"> and </w:t>
      </w:r>
      <w:r>
        <w:rPr>
          <w:lang w:eastAsia="zh-CN"/>
        </w:rPr>
        <w:t>the</w:t>
      </w:r>
      <w:r>
        <w:t xml:space="preserve"> interfering signal </w:t>
      </w:r>
      <w:r>
        <w:rPr>
          <w:lang w:eastAsia="zh-CN"/>
        </w:rPr>
        <w:t>are</w:t>
      </w:r>
      <w:r>
        <w:t xml:space="preserve"> specified</w:t>
      </w:r>
      <w:r>
        <w:rPr>
          <w:rFonts w:eastAsia="Osaka"/>
        </w:rPr>
        <w:t xml:space="preserve"> in table </w:t>
      </w:r>
      <w:r>
        <w:t>12.6.5.1.2</w:t>
      </w:r>
      <w:r>
        <w:rPr>
          <w:rFonts w:eastAsia="Osaka"/>
        </w:rPr>
        <w:t>-</w:t>
      </w:r>
      <w:r>
        <w:rPr>
          <w:lang w:eastAsia="zh-CN"/>
        </w:rPr>
        <w:t xml:space="preserve">1 </w:t>
      </w:r>
      <w:r>
        <w:rPr>
          <w:rFonts w:eastAsia="Osaka"/>
        </w:rPr>
        <w:t xml:space="preserve">for </w:t>
      </w:r>
      <w:r>
        <w:rPr>
          <w:lang w:val="en-US" w:eastAsia="zh-CN"/>
        </w:rPr>
        <w:t xml:space="preserve">OTA </w:t>
      </w:r>
      <w:r>
        <w:rPr>
          <w:rFonts w:eastAsia="Osaka"/>
        </w:rPr>
        <w:t>ACS.</w:t>
      </w:r>
      <w:r>
        <w:rPr>
          <w:rStyle w:val="CommentReference"/>
          <w:lang w:val="en-US" w:eastAsia="zh-CN"/>
        </w:rPr>
        <w:t xml:space="preserve"> </w:t>
      </w:r>
      <w:r>
        <w:rPr>
          <w:rFonts w:eastAsia="Osaka"/>
        </w:rPr>
        <w:t>The reference measurement channel for the OTA wanted signal is further specified in annex A.1. The characteristic of the interfering signal is further specified in annex D.</w:t>
      </w:r>
    </w:p>
    <w:p w14:paraId="71BA1FDA" w14:textId="77777777" w:rsidR="00095D48" w:rsidRDefault="00095D48" w:rsidP="00095D48">
      <w:pPr>
        <w:rPr>
          <w:rFonts w:eastAsia="Osaka"/>
        </w:rPr>
      </w:pPr>
      <w:r>
        <w:rPr>
          <w:rFonts w:eastAsia="Osaka"/>
        </w:rPr>
        <w:t xml:space="preserve">The OTA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OTA interfering signal offset is defined relative to the</w:t>
      </w:r>
      <w:r>
        <w:t xml:space="preserve"> </w:t>
      </w:r>
      <w:r>
        <w:rPr>
          <w:rFonts w:eastAsia="Osaka"/>
          <w:i/>
        </w:rPr>
        <w:t>Base station RF Bandwidth edges</w:t>
      </w:r>
      <w:r>
        <w:rPr>
          <w:rFonts w:eastAsia="Osaka"/>
        </w:rPr>
        <w:t xml:space="preserve"> </w:t>
      </w:r>
      <w:r>
        <w:rPr>
          <w:lang w:eastAsia="zh-CN"/>
        </w:rPr>
        <w:t xml:space="preserve">or </w:t>
      </w:r>
      <w:r>
        <w:rPr>
          <w:i/>
          <w:lang w:eastAsia="zh-CN"/>
        </w:rPr>
        <w:t xml:space="preserve">Radio Bandwidth </w:t>
      </w:r>
      <w:r>
        <w:rPr>
          <w:rFonts w:eastAsia="Osaka"/>
          <w:i/>
        </w:rPr>
        <w:t>edges</w:t>
      </w:r>
      <w:r>
        <w:rPr>
          <w:rFonts w:eastAsia="Osaka"/>
        </w:rPr>
        <w:t>.</w:t>
      </w:r>
    </w:p>
    <w:p w14:paraId="0C64DDEB" w14:textId="77777777" w:rsidR="00095D48" w:rsidRDefault="00095D48" w:rsidP="00095D48">
      <w:pPr>
        <w:pStyle w:val="TH"/>
        <w:rPr>
          <w:lang w:eastAsia="zh-CN"/>
        </w:rPr>
      </w:pPr>
      <w:r>
        <w:t>Table 12.6.5.1.2-</w:t>
      </w:r>
      <w:r>
        <w:rPr>
          <w:lang w:eastAsia="zh-CN"/>
        </w:rPr>
        <w:t>1</w:t>
      </w:r>
      <w:r>
        <w:t>: OTA A</w:t>
      </w:r>
      <w:r>
        <w:rPr>
          <w:lang w:eastAsia="zh-CN"/>
        </w:rPr>
        <w:t xml:space="preserve">CS requirement for </w:t>
      </w:r>
      <w:r>
        <w:rPr>
          <w:i/>
          <w:lang w:eastAsia="zh-CN"/>
        </w:rPr>
        <w:t xml:space="preserve">BS type 1-O </w:t>
      </w:r>
      <w:r>
        <w:rPr>
          <w:lang w:eastAsia="zh-CN"/>
        </w:rPr>
        <w:t>for SBFD</w:t>
      </w:r>
    </w:p>
    <w:tbl>
      <w:tblPr>
        <w:tblW w:w="10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988"/>
        <w:gridCol w:w="2268"/>
        <w:gridCol w:w="2126"/>
        <w:gridCol w:w="2135"/>
      </w:tblGrid>
      <w:tr w:rsidR="00095D48" w14:paraId="06655AD9" w14:textId="77777777" w:rsidTr="00A86CBA">
        <w:trPr>
          <w:cantSplit/>
          <w:jc w:val="center"/>
        </w:trPr>
        <w:tc>
          <w:tcPr>
            <w:tcW w:w="1988" w:type="dxa"/>
            <w:tcBorders>
              <w:top w:val="single" w:sz="4" w:space="0" w:color="auto"/>
              <w:left w:val="single" w:sz="4" w:space="0" w:color="auto"/>
              <w:bottom w:val="single" w:sz="4" w:space="0" w:color="auto"/>
              <w:right w:val="single" w:sz="4" w:space="0" w:color="auto"/>
            </w:tcBorders>
          </w:tcPr>
          <w:p w14:paraId="14A22D42" w14:textId="77777777" w:rsidR="00095D48" w:rsidRPr="00D87B86" w:rsidRDefault="00095D48" w:rsidP="00A86CBA">
            <w:pPr>
              <w:keepNext/>
              <w:keepLines/>
              <w:tabs>
                <w:tab w:val="left" w:pos="540"/>
                <w:tab w:val="left" w:pos="1260"/>
                <w:tab w:val="left" w:pos="1800"/>
              </w:tabs>
              <w:spacing w:after="0" w:line="256" w:lineRule="auto"/>
              <w:jc w:val="center"/>
              <w:rPr>
                <w:rFonts w:ascii="Arial" w:hAnsi="Arial" w:cs="Calibri"/>
                <w:b/>
                <w:iCs/>
                <w:sz w:val="18"/>
                <w:szCs w:val="22"/>
                <w:lang w:val="x-none"/>
              </w:rPr>
            </w:pPr>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2CAEE8E3" w14:textId="77777777" w:rsidR="00095D48" w:rsidRDefault="00095D48" w:rsidP="00A86CBA">
            <w:pPr>
              <w:pStyle w:val="TAH"/>
            </w:pPr>
            <w:r w:rsidRPr="00D87B86">
              <w:rPr>
                <w:rFonts w:cs="Calibri"/>
                <w:iCs/>
                <w:szCs w:val="22"/>
                <w:lang w:val="x-none" w:eastAsia="zh-CN"/>
              </w:rPr>
              <w:t>(MHz)</w:t>
            </w:r>
          </w:p>
        </w:tc>
        <w:tc>
          <w:tcPr>
            <w:tcW w:w="1988" w:type="dxa"/>
            <w:tcBorders>
              <w:top w:val="single" w:sz="4" w:space="0" w:color="auto"/>
              <w:left w:val="single" w:sz="4" w:space="0" w:color="auto"/>
              <w:bottom w:val="single" w:sz="4" w:space="0" w:color="auto"/>
              <w:right w:val="single" w:sz="4" w:space="0" w:color="auto"/>
            </w:tcBorders>
          </w:tcPr>
          <w:p w14:paraId="4D2910E0" w14:textId="77777777" w:rsidR="00095D48" w:rsidRDefault="00095D48" w:rsidP="00A86CBA">
            <w:pPr>
              <w:pStyle w:val="TAH"/>
              <w:rPr>
                <w:lang w:eastAsia="zh-CN"/>
              </w:rPr>
            </w:pPr>
            <w:r>
              <w:t xml:space="preserve">Wanted signal mean power (dBm) </w:t>
            </w:r>
            <w:r>
              <w:br/>
            </w:r>
            <w:r>
              <w:rPr>
                <w:lang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3B7934FF" w14:textId="77777777" w:rsidR="00095D48" w:rsidRDefault="00095D48" w:rsidP="00A86CBA">
            <w:pPr>
              <w:pStyle w:val="TAH"/>
              <w:rPr>
                <w:lang w:eastAsia="zh-CN"/>
              </w:rPr>
            </w:pPr>
            <w:r>
              <w:rPr>
                <w:rFonts w:cs="Arial"/>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33F2E963" w14:textId="77777777" w:rsidR="00095D48" w:rsidRDefault="00095D48" w:rsidP="00A86CBA">
            <w:pPr>
              <w:pStyle w:val="TAH"/>
              <w:rPr>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08F05123" w14:textId="77777777" w:rsidR="00095D48" w:rsidRDefault="00095D48" w:rsidP="00A86CBA">
            <w:pPr>
              <w:pStyle w:val="TAH"/>
              <w:rPr>
                <w:lang w:eastAsia="zh-CN"/>
              </w:rPr>
            </w:pPr>
            <w:r>
              <w:t>Type of interfering signal</w:t>
            </w:r>
          </w:p>
        </w:tc>
      </w:tr>
      <w:tr w:rsidR="00095D48" w14:paraId="3E46542F" w14:textId="77777777" w:rsidTr="00A86CBA">
        <w:trPr>
          <w:cantSplit/>
          <w:jc w:val="center"/>
        </w:trPr>
        <w:tc>
          <w:tcPr>
            <w:tcW w:w="1988" w:type="dxa"/>
            <w:tcBorders>
              <w:top w:val="single" w:sz="4" w:space="0" w:color="auto"/>
              <w:left w:val="single" w:sz="4" w:space="0" w:color="auto"/>
              <w:bottom w:val="single" w:sz="4" w:space="0" w:color="auto"/>
              <w:right w:val="single" w:sz="4" w:space="0" w:color="auto"/>
            </w:tcBorders>
          </w:tcPr>
          <w:p w14:paraId="795AF3F8" w14:textId="77777777" w:rsidR="00095D48" w:rsidRDefault="00095D48" w:rsidP="00A86CBA">
            <w:pPr>
              <w:pStyle w:val="TAC"/>
              <w:rPr>
                <w:rFonts w:cs="Arial"/>
              </w:rPr>
            </w:pPr>
            <w:r w:rsidRPr="00D87B86">
              <w:rPr>
                <w:rFonts w:cs="Calibri"/>
                <w:szCs w:val="22"/>
                <w:lang w:val="x-none" w:eastAsia="zh-CN"/>
              </w:rPr>
              <w:t>20, 25, 30, 35, 40, 45, 50, 60, 70, 80, 90, 100</w:t>
            </w:r>
          </w:p>
        </w:tc>
        <w:tc>
          <w:tcPr>
            <w:tcW w:w="1988" w:type="dxa"/>
            <w:tcBorders>
              <w:top w:val="single" w:sz="4" w:space="0" w:color="auto"/>
              <w:left w:val="single" w:sz="4" w:space="0" w:color="auto"/>
              <w:bottom w:val="single" w:sz="4" w:space="0" w:color="auto"/>
              <w:right w:val="single" w:sz="4" w:space="0" w:color="auto"/>
            </w:tcBorders>
          </w:tcPr>
          <w:p w14:paraId="314E79B0" w14:textId="77777777" w:rsidR="00095D48" w:rsidRDefault="00095D48" w:rsidP="00A86CBA">
            <w:pPr>
              <w:pStyle w:val="TAC"/>
              <w:rPr>
                <w:rFonts w:cs="Arial"/>
              </w:rPr>
            </w:pPr>
            <w:r>
              <w:rPr>
                <w:rFonts w:cs="Arial"/>
              </w:rPr>
              <w:t>EIS</w:t>
            </w:r>
            <w:r>
              <w:rPr>
                <w:rFonts w:cs="Arial"/>
                <w:vertAlign w:val="subscript"/>
              </w:rPr>
              <w:t>REFSENS</w:t>
            </w:r>
            <w:r>
              <w:rPr>
                <w:rFonts w:cs="Arial"/>
              </w:rPr>
              <w:t xml:space="preserve"> </w:t>
            </w:r>
            <w:r w:rsidRPr="00676297">
              <w:rPr>
                <w:rFonts w:cs="Arial"/>
              </w:rPr>
              <w:t>+ 6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9F33E0" w14:textId="77777777" w:rsidR="00095D48" w:rsidRPr="00A24CB1" w:rsidRDefault="00095D48" w:rsidP="00A86CBA">
            <w:pPr>
              <w:pStyle w:val="TAC"/>
              <w:tabs>
                <w:tab w:val="left" w:pos="540"/>
                <w:tab w:val="left" w:pos="1260"/>
                <w:tab w:val="left" w:pos="1800"/>
              </w:tabs>
              <w:rPr>
                <w:lang w:eastAsia="zh-CN"/>
              </w:rPr>
            </w:pPr>
            <w:r w:rsidRPr="00A24CB1">
              <w:rPr>
                <w:lang w:eastAsia="zh-CN"/>
              </w:rPr>
              <w:t>Wide Area BS: -28 - Δ</w:t>
            </w:r>
            <w:r w:rsidRPr="00A24CB1">
              <w:rPr>
                <w:vertAlign w:val="subscript"/>
                <w:lang w:eastAsia="zh-CN"/>
              </w:rPr>
              <w:t>OTAREFSENS</w:t>
            </w:r>
          </w:p>
          <w:p w14:paraId="3895D12C" w14:textId="77777777" w:rsidR="00095D48" w:rsidRPr="00A24CB1" w:rsidRDefault="00095D48" w:rsidP="00A86CBA">
            <w:pPr>
              <w:pStyle w:val="TAC"/>
              <w:tabs>
                <w:tab w:val="left" w:pos="540"/>
                <w:tab w:val="left" w:pos="1260"/>
                <w:tab w:val="left" w:pos="1800"/>
              </w:tabs>
              <w:rPr>
                <w:vertAlign w:val="subscript"/>
                <w:lang w:eastAsia="zh-CN"/>
              </w:rPr>
            </w:pPr>
            <w:r w:rsidRPr="00A24CB1">
              <w:rPr>
                <w:lang w:eastAsia="zh-CN"/>
              </w:rPr>
              <w:t>Medium Range BS: -32 - Δ</w:t>
            </w:r>
            <w:r w:rsidRPr="00A24CB1">
              <w:rPr>
                <w:vertAlign w:val="subscript"/>
                <w:lang w:eastAsia="zh-CN"/>
              </w:rPr>
              <w:t>OTAREFSENS</w:t>
            </w:r>
          </w:p>
          <w:p w14:paraId="668652AF" w14:textId="77777777" w:rsidR="00095D48" w:rsidRDefault="00095D48" w:rsidP="00A86CBA">
            <w:pPr>
              <w:pStyle w:val="TAC"/>
              <w:rPr>
                <w:rFonts w:cs="Arial"/>
              </w:rPr>
            </w:pPr>
            <w:r w:rsidRPr="00A24CB1">
              <w:rPr>
                <w:lang w:eastAsia="zh-CN"/>
              </w:rPr>
              <w:t>Local Area BS: -35 - Δ</w:t>
            </w:r>
            <w:r w:rsidRPr="00A24CB1">
              <w:rPr>
                <w:vertAlign w:val="subscript"/>
                <w:lang w:eastAsia="zh-CN"/>
              </w:rPr>
              <w:t>OTAREFSENS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A1EEB46" w14:textId="77777777" w:rsidR="00095D48" w:rsidRDefault="00095D48" w:rsidP="00A86CBA">
            <w:pPr>
              <w:pStyle w:val="TAC"/>
              <w:rPr>
                <w:rFonts w:cs="Arial"/>
              </w:rPr>
            </w:pPr>
            <w:r>
              <w:rPr>
                <w:rFonts w:cs="Arial"/>
              </w:rPr>
              <w:t>±10</w:t>
            </w:r>
          </w:p>
        </w:tc>
        <w:tc>
          <w:tcPr>
            <w:tcW w:w="2135" w:type="dxa"/>
            <w:tcBorders>
              <w:top w:val="single" w:sz="4" w:space="0" w:color="auto"/>
              <w:left w:val="single" w:sz="4" w:space="0" w:color="auto"/>
              <w:bottom w:val="nil"/>
              <w:right w:val="single" w:sz="4" w:space="0" w:color="auto"/>
            </w:tcBorders>
          </w:tcPr>
          <w:p w14:paraId="1F34C542" w14:textId="77777777" w:rsidR="00095D48" w:rsidRPr="00D87B86" w:rsidRDefault="00095D48" w:rsidP="00A86CBA">
            <w:pPr>
              <w:keepNext/>
              <w:keepLines/>
              <w:tabs>
                <w:tab w:val="left" w:pos="540"/>
                <w:tab w:val="left" w:pos="1260"/>
                <w:tab w:val="left" w:pos="1800"/>
              </w:tabs>
              <w:spacing w:after="0" w:line="256" w:lineRule="auto"/>
              <w:jc w:val="center"/>
              <w:rPr>
                <w:rFonts w:ascii="Arial" w:hAnsi="Arial" w:cs="Calibri"/>
                <w:sz w:val="18"/>
                <w:szCs w:val="22"/>
                <w:lang w:val="x-none"/>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46802CDF" w14:textId="77777777" w:rsidR="00095D48" w:rsidRDefault="00095D48" w:rsidP="00A86CBA">
            <w:pPr>
              <w:pStyle w:val="TAC"/>
              <w:rPr>
                <w:lang w:eastAsia="zh-CN"/>
              </w:rPr>
            </w:pPr>
            <w:r w:rsidRPr="00D87B86">
              <w:rPr>
                <w:rFonts w:cs="Calibri"/>
                <w:szCs w:val="22"/>
                <w:lang w:val="x-none" w:eastAsia="zh-CN"/>
              </w:rPr>
              <w:t>30 kHz SCS</w:t>
            </w:r>
            <w:r w:rsidRPr="00482A77">
              <w:rPr>
                <w:rFonts w:cs="Calibri"/>
                <w:szCs w:val="22"/>
                <w:lang w:eastAsia="zh-CN"/>
              </w:rPr>
              <w:t>, 51 RBs</w:t>
            </w:r>
          </w:p>
        </w:tc>
      </w:tr>
      <w:tr w:rsidR="00095D48" w14:paraId="6ECDA42B" w14:textId="77777777" w:rsidTr="00A86CBA">
        <w:trPr>
          <w:cantSplit/>
          <w:jc w:val="center"/>
        </w:trPr>
        <w:tc>
          <w:tcPr>
            <w:tcW w:w="10505" w:type="dxa"/>
            <w:gridSpan w:val="5"/>
            <w:tcBorders>
              <w:top w:val="single" w:sz="4" w:space="0" w:color="auto"/>
              <w:left w:val="single" w:sz="4" w:space="0" w:color="auto"/>
              <w:bottom w:val="single" w:sz="4" w:space="0" w:color="auto"/>
              <w:right w:val="single" w:sz="4" w:space="0" w:color="auto"/>
            </w:tcBorders>
          </w:tcPr>
          <w:p w14:paraId="2B185B81" w14:textId="77777777" w:rsidR="00095D48" w:rsidRDefault="00095D48" w:rsidP="00A86CBA">
            <w:pPr>
              <w:pStyle w:val="TAN"/>
              <w:rPr>
                <w:lang w:eastAsia="zh-CN"/>
              </w:rPr>
            </w:pPr>
            <w:r>
              <w:t>NOTE 1:</w:t>
            </w:r>
            <w:r>
              <w:tab/>
              <w:t>EIS</w:t>
            </w:r>
            <w:r>
              <w:rPr>
                <w:vertAlign w:val="subscript"/>
              </w:rPr>
              <w:t>REFSENS</w:t>
            </w:r>
            <w:r>
              <w:t xml:space="preserve"> is given in clause 12.6.3.</w:t>
            </w:r>
          </w:p>
          <w:p w14:paraId="607B21D4" w14:textId="77777777" w:rsidR="00095D48" w:rsidRPr="00C419E5" w:rsidRDefault="00095D48" w:rsidP="00A86CBA">
            <w:pPr>
              <w:pStyle w:val="TAN"/>
              <w:rPr>
                <w:rFonts w:cs="Arial"/>
                <w:szCs w:val="18"/>
                <w:lang w:eastAsia="zh-CN"/>
              </w:rPr>
            </w:pPr>
            <w:r w:rsidRPr="00C419E5">
              <w:rPr>
                <w:rFonts w:cs="Arial"/>
                <w:szCs w:val="18"/>
                <w:lang w:eastAsia="zh-CN"/>
              </w:rPr>
              <w:t>NOTE 2:</w:t>
            </w:r>
            <w:r w:rsidRPr="00C419E5">
              <w:rPr>
                <w:rFonts w:cs="Arial"/>
                <w:szCs w:val="18"/>
                <w:lang w:eastAsia="zh-CN"/>
              </w:rPr>
              <w:tab/>
              <w:t xml:space="preserve">For lowest/highest carrier 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p>
        </w:tc>
      </w:tr>
    </w:tbl>
    <w:p w14:paraId="622003E0" w14:textId="77777777" w:rsidR="00095D48" w:rsidRDefault="00095D48" w:rsidP="00095D48"/>
    <w:p w14:paraId="014184C4" w14:textId="77777777" w:rsidR="00095D48" w:rsidRDefault="00095D48" w:rsidP="00095D48">
      <w:pPr>
        <w:pStyle w:val="Heading5"/>
      </w:pPr>
      <w:bookmarkStart w:id="335" w:name="_Toc219548172"/>
      <w:r>
        <w:t>12.6.5.1.3</w:t>
      </w:r>
      <w:r>
        <w:tab/>
        <w:t xml:space="preserve">Minimum requirement for </w:t>
      </w:r>
      <w:r w:rsidRPr="00095D48">
        <w:rPr>
          <w:i/>
          <w:iCs/>
          <w:rPrChange w:id="336" w:author="Nokia" w:date="2026-01-22T09:43:00Z">
            <w:rPr/>
          </w:rPrChange>
        </w:rPr>
        <w:t xml:space="preserve">BS </w:t>
      </w:r>
      <w:r w:rsidRPr="00351AE1">
        <w:rPr>
          <w:i/>
          <w:iCs/>
        </w:rPr>
        <w:t>type 2-O</w:t>
      </w:r>
      <w:bookmarkEnd w:id="335"/>
    </w:p>
    <w:p w14:paraId="498F0541" w14:textId="77777777" w:rsidR="00095D48" w:rsidRPr="0008182E" w:rsidRDefault="00095D48" w:rsidP="00095D48">
      <w:r>
        <w:rPr>
          <w:lang w:eastAsia="zh-CN"/>
        </w:rPr>
        <w:t xml:space="preserve">The general minimum requirements are the same as those specified in clause 10.5.1.3, except for </w:t>
      </w:r>
      <w:r>
        <w:rPr>
          <w:rFonts w:cs="Arial"/>
        </w:rPr>
        <w:t>EIS</w:t>
      </w:r>
      <w:r>
        <w:rPr>
          <w:rFonts w:cs="Arial"/>
          <w:vertAlign w:val="subscript"/>
        </w:rPr>
        <w:t>REFSENS</w:t>
      </w:r>
      <w:r>
        <w:rPr>
          <w:rFonts w:cs="Arial"/>
        </w:rPr>
        <w:t>.</w:t>
      </w:r>
      <w:r>
        <w:rPr>
          <w:rFonts w:cs="Arial"/>
          <w:lang w:eastAsia="zh-CN"/>
        </w:rPr>
        <w:t xml:space="preserve"> The </w:t>
      </w:r>
      <w:r>
        <w:rPr>
          <w:rFonts w:cs="Arial"/>
        </w:rPr>
        <w:t>EIS</w:t>
      </w:r>
      <w:r>
        <w:rPr>
          <w:rFonts w:cs="Arial"/>
          <w:vertAlign w:val="subscript"/>
        </w:rPr>
        <w:t>REFSENS</w:t>
      </w:r>
      <w:r>
        <w:rPr>
          <w:rFonts w:cs="Arial"/>
          <w:lang w:eastAsia="zh-CN"/>
        </w:rPr>
        <w:t xml:space="preserve"> depends on the SBFD</w:t>
      </w:r>
      <w:r>
        <w:rPr>
          <w:rFonts w:eastAsia="Malgun Gothic" w:cs="Arial" w:hint="eastAsia"/>
          <w:lang w:eastAsia="ko-KR"/>
        </w:rPr>
        <w:t>-</w:t>
      </w:r>
      <w:r>
        <w:rPr>
          <w:rFonts w:cs="Arial"/>
          <w:lang w:eastAsia="zh-CN"/>
        </w:rPr>
        <w:t xml:space="preserve">capable BS class and the SBFD UL </w:t>
      </w:r>
      <w:proofErr w:type="spellStart"/>
      <w:r>
        <w:rPr>
          <w:rFonts w:cs="Arial"/>
          <w:lang w:eastAsia="zh-CN"/>
        </w:rPr>
        <w:t>subband</w:t>
      </w:r>
      <w:proofErr w:type="spellEnd"/>
      <w:r>
        <w:rPr>
          <w:rFonts w:cs="Arial"/>
          <w:lang w:eastAsia="zh-CN"/>
        </w:rPr>
        <w:t xml:space="preserve">, </w:t>
      </w:r>
      <w:r>
        <w:rPr>
          <w:rFonts w:cs="Arial"/>
        </w:rPr>
        <w:t>and it</w:t>
      </w:r>
      <w:r>
        <w:rPr>
          <w:rFonts w:cs="Arial"/>
          <w:lang w:eastAsia="zh-CN"/>
        </w:rPr>
        <w:t xml:space="preserve"> </w:t>
      </w:r>
      <w:r>
        <w:rPr>
          <w:rFonts w:cs="Arial"/>
        </w:rPr>
        <w:t xml:space="preserve">is </w:t>
      </w:r>
      <w:r>
        <w:rPr>
          <w:rFonts w:cs="Arial"/>
          <w:lang w:eastAsia="zh-CN"/>
        </w:rPr>
        <w:t>specified in clause 12.6.3.</w:t>
      </w:r>
    </w:p>
    <w:p w14:paraId="0EC97558" w14:textId="77777777" w:rsidR="00095D48" w:rsidRDefault="00095D48" w:rsidP="00095D48">
      <w:pPr>
        <w:pStyle w:val="Heading4"/>
      </w:pPr>
      <w:bookmarkStart w:id="337" w:name="_Toc219548173"/>
      <w:r>
        <w:t>12.6.5.2</w:t>
      </w:r>
      <w:r>
        <w:tab/>
        <w:t>OTA i</w:t>
      </w:r>
      <w:r w:rsidRPr="0025327F">
        <w:t>n-band blocking</w:t>
      </w:r>
      <w:r>
        <w:t xml:space="preserve"> for SBFD</w:t>
      </w:r>
      <w:bookmarkEnd w:id="337"/>
    </w:p>
    <w:p w14:paraId="61A77108" w14:textId="77777777" w:rsidR="00095D48" w:rsidRDefault="00095D48" w:rsidP="00095D48">
      <w:pPr>
        <w:pStyle w:val="Heading5"/>
      </w:pPr>
      <w:bookmarkStart w:id="338" w:name="_Toc219548174"/>
      <w:bookmarkStart w:id="339" w:name="_Hlk203588735"/>
      <w:r>
        <w:t>12.6.5.2.1</w:t>
      </w:r>
      <w:r>
        <w:tab/>
        <w:t>General</w:t>
      </w:r>
      <w:bookmarkEnd w:id="338"/>
    </w:p>
    <w:p w14:paraId="6FA8255B" w14:textId="77777777" w:rsidR="00095D48" w:rsidRDefault="00095D48" w:rsidP="00095D48">
      <w:pPr>
        <w:rPr>
          <w:lang w:eastAsia="ko-KR"/>
        </w:rPr>
      </w:pPr>
      <w:r>
        <w:rPr>
          <w:lang w:eastAsia="ko-KR"/>
        </w:rPr>
        <w:t>The OTA in-band blocking characteristics is a measure of the receiver</w:t>
      </w:r>
      <w:r>
        <w:t>'</w:t>
      </w:r>
      <w:r>
        <w:rPr>
          <w:lang w:eastAsia="ko-KR"/>
        </w:rPr>
        <w:t xml:space="preserve">s ability to receive an OTA wanted signal at its assigned channel in the presence of an unwanted OTA interferer, which is an NR signal for general blocking or an NR signal with one </w:t>
      </w:r>
      <w:r>
        <w:rPr>
          <w:lang w:val="en-US" w:eastAsia="zh-CN"/>
        </w:rPr>
        <w:t xml:space="preserve">RB </w:t>
      </w:r>
      <w:r>
        <w:rPr>
          <w:lang w:eastAsia="ko-KR"/>
        </w:rPr>
        <w:t>for narrowband blocking.</w:t>
      </w:r>
    </w:p>
    <w:p w14:paraId="20AE1204" w14:textId="77777777" w:rsidR="00095D48" w:rsidRDefault="00095D48" w:rsidP="00095D48">
      <w:r>
        <w:rPr>
          <w:lang w:eastAsia="ko-KR"/>
        </w:rPr>
        <w:t xml:space="preserve">NOTE 1: </w:t>
      </w:r>
      <w:r w:rsidRPr="00293E80">
        <w:rPr>
          <w:rFonts w:hint="eastAsia"/>
        </w:rPr>
        <w:t xml:space="preserve">For FR1 WA BS, the </w:t>
      </w:r>
      <w:r w:rsidRPr="0067032C">
        <w:rPr>
          <w:rFonts w:hint="eastAsia"/>
        </w:rPr>
        <w:t xml:space="preserve">in-band blocking requirements </w:t>
      </w:r>
      <w:r>
        <w:t>are</w:t>
      </w:r>
      <w:r w:rsidRPr="0067032C">
        <w:rPr>
          <w:rFonts w:hint="eastAsia"/>
        </w:rPr>
        <w:t xml:space="preserve"> derived based on the simulation assumption </w:t>
      </w:r>
      <w:r>
        <w:t>of</w:t>
      </w:r>
      <w:r w:rsidRPr="0067032C">
        <w:rPr>
          <w:rFonts w:hint="eastAsia"/>
        </w:rPr>
        <w:t xml:space="preserve"> 4GHz with 288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w:t>
      </w:r>
      <w:r w:rsidRPr="00DC378E">
        <w:rPr>
          <w:lang w:val="en-US"/>
        </w:rPr>
        <w:t xml:space="preserve"> </w:t>
      </w:r>
      <w:r w:rsidRPr="00406BB9">
        <w:rPr>
          <w:lang w:val="en-US"/>
        </w:rPr>
        <w:t>This NOTE shall not be interpreted as part of RF requirements</w:t>
      </w:r>
      <w:r>
        <w:rPr>
          <w:lang w:val="en-US"/>
        </w:rPr>
        <w:t>.</w:t>
      </w:r>
      <w:r w:rsidRPr="000E086B">
        <w:rPr>
          <w:rFonts w:hint="eastAsia"/>
        </w:rPr>
        <w:t xml:space="preserve"> </w:t>
      </w:r>
    </w:p>
    <w:p w14:paraId="50F5E3F7" w14:textId="77777777" w:rsidR="00095D48" w:rsidRDefault="00095D48" w:rsidP="00095D48">
      <w:r>
        <w:t xml:space="preserve">NOTE 2: </w:t>
      </w:r>
      <w:r>
        <w:rPr>
          <w:rFonts w:hint="eastAsia"/>
        </w:rPr>
        <w:t xml:space="preserve">For FR1 </w:t>
      </w:r>
      <w:r>
        <w:t>MR</w:t>
      </w:r>
      <w:r w:rsidRPr="00293E80">
        <w:rPr>
          <w:rFonts w:hint="eastAsia"/>
        </w:rPr>
        <w:t xml:space="preserve"> BS, the </w:t>
      </w:r>
      <w:r w:rsidRPr="0067032C">
        <w:rPr>
          <w:rFonts w:hint="eastAsia"/>
        </w:rPr>
        <w:t xml:space="preserve">in-band blocking requirements </w:t>
      </w:r>
      <w:r>
        <w:t>are</w:t>
      </w:r>
      <w:r w:rsidRPr="0067032C">
        <w:rPr>
          <w:rFonts w:hint="eastAsia"/>
        </w:rPr>
        <w:t xml:space="preserve"> derived based on the simulation assumption </w:t>
      </w:r>
      <w:r>
        <w:t>of</w:t>
      </w:r>
      <w:r>
        <w:rPr>
          <w:rFonts w:hint="eastAsia"/>
        </w:rPr>
        <w:t xml:space="preserve"> 4GHz </w:t>
      </w:r>
      <w:r>
        <w:t xml:space="preserve">outdoor deployment </w:t>
      </w:r>
      <w:r>
        <w:rPr>
          <w:rFonts w:hint="eastAsia"/>
        </w:rPr>
        <w:t xml:space="preserve">with </w:t>
      </w:r>
      <w:r>
        <w:t>167</w:t>
      </w:r>
      <w:r w:rsidRPr="0067032C">
        <w:rPr>
          <w:rFonts w:hint="eastAsia"/>
        </w:rPr>
        <w:t xml:space="preserve"> meter</w:t>
      </w:r>
      <w:r>
        <w:t>s</w:t>
      </w:r>
      <w:r w:rsidRPr="0067032C">
        <w:rPr>
          <w:rFonts w:hint="eastAsia"/>
        </w:rPr>
        <w:t xml:space="preserve"> minimum distance</w:t>
      </w:r>
      <w:r>
        <w:t xml:space="preserve"> coming from 100% grid shift</w:t>
      </w:r>
      <w:r w:rsidRPr="00293E80">
        <w:rPr>
          <w:rFonts w:hint="eastAsia"/>
        </w:rPr>
        <w:t xml:space="preserve"> between SBFD-capable BS</w:t>
      </w:r>
      <w:r>
        <w:t>s</w:t>
      </w:r>
      <w:r w:rsidRPr="00293E80">
        <w:rPr>
          <w:rFonts w:hint="eastAsia"/>
        </w:rPr>
        <w:t xml:space="preserve"> and </w:t>
      </w:r>
      <w:r w:rsidRPr="00293E80">
        <w:t>neighbouring</w:t>
      </w:r>
      <w:r w:rsidRPr="00293E80">
        <w:rPr>
          <w:rFonts w:hint="eastAsia"/>
        </w:rPr>
        <w:t xml:space="preserve"> adjacent-channel TDD BSs</w:t>
      </w:r>
      <w:r>
        <w:t xml:space="preserve">. </w:t>
      </w:r>
      <w:r w:rsidRPr="0046372B">
        <w:rPr>
          <w:lang w:val="en-US"/>
        </w:rPr>
        <w:t>This NOTE shall not be interpreted as part of RF requirements</w:t>
      </w:r>
      <w:r>
        <w:rPr>
          <w:lang w:val="en-US"/>
        </w:rPr>
        <w:t xml:space="preserve"> or in the context of indoor.</w:t>
      </w:r>
    </w:p>
    <w:p w14:paraId="043763A2" w14:textId="77777777" w:rsidR="00095D48" w:rsidRDefault="00095D48" w:rsidP="00095D48">
      <w:pPr>
        <w:rPr>
          <w:rFonts w:eastAsia="Osaka"/>
        </w:rPr>
      </w:pPr>
      <w:r>
        <w:rPr>
          <w:lang w:eastAsia="ko-KR"/>
        </w:rPr>
        <w:t xml:space="preserve">NOTE 3: </w:t>
      </w:r>
      <w:r>
        <w:rPr>
          <w:lang w:eastAsia="zh-CN"/>
        </w:rPr>
        <w:t xml:space="preserve">SBFD UL </w:t>
      </w:r>
      <w:proofErr w:type="spellStart"/>
      <w:r>
        <w:rPr>
          <w:lang w:eastAsia="zh-CN"/>
        </w:rPr>
        <w:t>subband</w:t>
      </w:r>
      <w:proofErr w:type="spellEnd"/>
      <w:r>
        <w:rPr>
          <w:lang w:eastAsia="zh-CN"/>
        </w:rPr>
        <w:t xml:space="preserve"> is not configured adjacent to the </w:t>
      </w:r>
      <w:r>
        <w:rPr>
          <w:i/>
          <w:lang w:eastAsia="zh-CN"/>
        </w:rPr>
        <w:t>Radio Bandwidth</w:t>
      </w:r>
      <w:r>
        <w:rPr>
          <w:lang w:eastAsia="zh-CN"/>
        </w:rPr>
        <w:t xml:space="preserve"> </w:t>
      </w:r>
      <w:r>
        <w:rPr>
          <w:rFonts w:eastAsia="Osaka"/>
        </w:rPr>
        <w:t>edge where cross link interference from adjacent channel may appear.</w:t>
      </w:r>
    </w:p>
    <w:p w14:paraId="5BF5FCB7" w14:textId="77777777" w:rsidR="00095D48" w:rsidRDefault="00095D48" w:rsidP="00095D48">
      <w:pPr>
        <w:pStyle w:val="Heading5"/>
      </w:pPr>
      <w:bookmarkStart w:id="340" w:name="_Toc219548175"/>
      <w:r>
        <w:t>12.6.5.2.2</w:t>
      </w:r>
      <w:bookmarkEnd w:id="339"/>
      <w:r>
        <w:tab/>
      </w:r>
      <w:r w:rsidRPr="00F972A9">
        <w:t xml:space="preserve">Minimum requirement for </w:t>
      </w:r>
      <w:r w:rsidRPr="00095D48">
        <w:rPr>
          <w:i/>
          <w:iCs/>
          <w:rPrChange w:id="341" w:author="Nokia" w:date="2026-01-22T09:44:00Z">
            <w:rPr/>
          </w:rPrChange>
        </w:rPr>
        <w:t xml:space="preserve">BS </w:t>
      </w:r>
      <w:r w:rsidRPr="00351AE1">
        <w:rPr>
          <w:i/>
          <w:iCs/>
        </w:rPr>
        <w:t>type 1-O</w:t>
      </w:r>
      <w:bookmarkEnd w:id="340"/>
    </w:p>
    <w:p w14:paraId="06ECE189" w14:textId="77777777" w:rsidR="00095D48" w:rsidRDefault="00095D48" w:rsidP="00095D48">
      <w:pPr>
        <w:rPr>
          <w:lang w:eastAsia="ja-JP"/>
        </w:rPr>
      </w:pPr>
      <w:r>
        <w:t xml:space="preserve">The requirement shall apply at the RIB when the </w:t>
      </w:r>
      <w:proofErr w:type="spellStart"/>
      <w:r>
        <w:t>AoA</w:t>
      </w:r>
      <w:proofErr w:type="spellEnd"/>
      <w:r>
        <w:t xml:space="preserve"> of the incident wave of a received signal and the interfering signal are from the same direction, and:</w:t>
      </w:r>
    </w:p>
    <w:p w14:paraId="4894EB35" w14:textId="77777777" w:rsidR="00095D48" w:rsidRDefault="00095D48" w:rsidP="00095D48">
      <w:pPr>
        <w:pStyle w:val="B1"/>
      </w:pPr>
      <w:r>
        <w:lastRenderedPageBreak/>
        <w:t>-</w:t>
      </w:r>
      <w:r>
        <w:tab/>
        <w:t xml:space="preserve">when the wanted signal is based on </w:t>
      </w:r>
      <w:r>
        <w:rPr>
          <w:rFonts w:cs="Arial"/>
          <w:szCs w:val="18"/>
        </w:rPr>
        <w:t>EIS</w:t>
      </w:r>
      <w:r>
        <w:rPr>
          <w:rFonts w:cs="Arial"/>
          <w:szCs w:val="18"/>
          <w:vertAlign w:val="subscript"/>
        </w:rPr>
        <w:t>REFSENS</w:t>
      </w:r>
      <w:r>
        <w:t xml:space="preserve">: the </w:t>
      </w:r>
      <w:proofErr w:type="spellStart"/>
      <w:r>
        <w:t>AoA</w:t>
      </w:r>
      <w:proofErr w:type="spellEnd"/>
      <w:r>
        <w:t xml:space="preserve"> of the incident wave of a received signal and the interfering signal are within the </w:t>
      </w:r>
      <w:r>
        <w:rPr>
          <w:i/>
        </w:rPr>
        <w:t xml:space="preserve">OTA REFSENS </w:t>
      </w:r>
      <w:proofErr w:type="spellStart"/>
      <w:r>
        <w:rPr>
          <w:i/>
        </w:rPr>
        <w:t>RoAoA</w:t>
      </w:r>
      <w:proofErr w:type="spellEnd"/>
      <w:r>
        <w:rPr>
          <w:i/>
        </w:rPr>
        <w:t>.</w:t>
      </w:r>
    </w:p>
    <w:p w14:paraId="14103110" w14:textId="77777777" w:rsidR="00095D48" w:rsidRDefault="00095D48" w:rsidP="00095D48">
      <w:pPr>
        <w:pStyle w:val="B1"/>
      </w:pPr>
      <w:r>
        <w:t>-</w:t>
      </w:r>
      <w:r>
        <w:tab/>
        <w:t xml:space="preserve">when the wanted signal is based on </w:t>
      </w:r>
      <w:proofErr w:type="spellStart"/>
      <w:r>
        <w:rPr>
          <w:rFonts w:cs="Arial"/>
          <w:szCs w:val="18"/>
        </w:rPr>
        <w:t>EIS</w:t>
      </w:r>
      <w:r>
        <w:rPr>
          <w:rFonts w:cs="Arial"/>
          <w:szCs w:val="18"/>
          <w:vertAlign w:val="subscript"/>
        </w:rPr>
        <w:t>minSENS</w:t>
      </w:r>
      <w:proofErr w:type="spellEnd"/>
      <w:r>
        <w:t xml:space="preserve">: the </w:t>
      </w:r>
      <w:proofErr w:type="spellStart"/>
      <w:r>
        <w:t>AoA</w:t>
      </w:r>
      <w:proofErr w:type="spellEnd"/>
      <w:r>
        <w:t xml:space="preserve"> of the incident wave of a received signal and the interfering signal are within the </w:t>
      </w:r>
      <w:proofErr w:type="spellStart"/>
      <w:r>
        <w:rPr>
          <w:i/>
        </w:rPr>
        <w:t>minSENS</w:t>
      </w:r>
      <w:proofErr w:type="spellEnd"/>
      <w:r>
        <w:rPr>
          <w:i/>
        </w:rPr>
        <w:t xml:space="preserve"> </w:t>
      </w:r>
      <w:proofErr w:type="spellStart"/>
      <w:r>
        <w:rPr>
          <w:i/>
        </w:rPr>
        <w:t>RoAoA</w:t>
      </w:r>
      <w:proofErr w:type="spellEnd"/>
      <w:r>
        <w:t>.</w:t>
      </w:r>
    </w:p>
    <w:p w14:paraId="4C37005D" w14:textId="77777777" w:rsidR="00095D48" w:rsidRDefault="00095D48" w:rsidP="00095D48">
      <w:r>
        <w:t xml:space="preserve">The wanted and interfering signals apply to each supported polarization, under the assumption of </w:t>
      </w:r>
      <w:r>
        <w:rPr>
          <w:i/>
        </w:rPr>
        <w:t>polarization match</w:t>
      </w:r>
      <w:r>
        <w:t>.</w:t>
      </w:r>
    </w:p>
    <w:p w14:paraId="7515C98C" w14:textId="77777777" w:rsidR="00095D48" w:rsidRDefault="00095D48" w:rsidP="00095D48">
      <w:pPr>
        <w:rPr>
          <w:lang w:eastAsia="zh-CN"/>
        </w:rPr>
      </w:pPr>
      <w:r>
        <w:t>The throughput shall be ≥ 95% of the maximum throughput of the reference measurement channel, with</w:t>
      </w:r>
      <w:r>
        <w:rPr>
          <w:lang w:eastAsia="zh-CN"/>
        </w:rPr>
        <w:t xml:space="preserve"> OTA wanted and OTA interfering signal specified in tables </w:t>
      </w:r>
      <w:r>
        <w:t>12.6.5.2.2</w:t>
      </w:r>
      <w:r>
        <w:rPr>
          <w:lang w:eastAsia="zh-CN"/>
        </w:rPr>
        <w:t xml:space="preserve">-1 for general OTA blocking requirements. </w:t>
      </w:r>
      <w:r>
        <w:rPr>
          <w:rFonts w:eastAsia="Osaka"/>
        </w:rPr>
        <w:t xml:space="preserve">The reference measurement channel for the </w:t>
      </w:r>
      <w:r>
        <w:rPr>
          <w:lang w:eastAsia="zh-CN"/>
        </w:rPr>
        <w:t xml:space="preserve">OTA </w:t>
      </w:r>
      <w:r>
        <w:rPr>
          <w:rFonts w:eastAsia="Osaka"/>
        </w:rPr>
        <w:t>wanted signal is further specified in annex A.1. The characteristics of the interfering signal is further specified in annex D.</w:t>
      </w:r>
    </w:p>
    <w:p w14:paraId="5FE1F0ED" w14:textId="77777777" w:rsidR="00095D48" w:rsidRDefault="00095D48" w:rsidP="00095D48">
      <w:pPr>
        <w:rPr>
          <w:rFonts w:cs="v3.8.0"/>
        </w:rPr>
      </w:pPr>
      <w:r>
        <w:rPr>
          <w:lang w:eastAsia="zh-CN"/>
        </w:rPr>
        <w:t xml:space="preserve">The OTA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79E491AE" w14:textId="77777777" w:rsidR="00095D48" w:rsidRDefault="00095D48" w:rsidP="00095D48">
      <w:pPr>
        <w:pStyle w:val="TH"/>
        <w:rPr>
          <w:i/>
        </w:rPr>
      </w:pPr>
      <w:r>
        <w:t xml:space="preserve">Table </w:t>
      </w:r>
      <w:r w:rsidRPr="00EE4630">
        <w:rPr>
          <w:lang w:eastAsia="zh-CN"/>
        </w:rPr>
        <w:t>12.6.5.2.2</w:t>
      </w:r>
      <w:r>
        <w:t>-</w:t>
      </w:r>
      <w:r>
        <w:rPr>
          <w:lang w:eastAsia="zh-CN"/>
        </w:rPr>
        <w:t>1</w:t>
      </w:r>
      <w:r>
        <w:t xml:space="preserve">: General OTA blocking requirement for </w:t>
      </w:r>
      <w:r>
        <w:rPr>
          <w:i/>
        </w:rPr>
        <w:t>BS type 1-O</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2"/>
        <w:gridCol w:w="2272"/>
        <w:gridCol w:w="2268"/>
        <w:gridCol w:w="2126"/>
        <w:gridCol w:w="2135"/>
      </w:tblGrid>
      <w:tr w:rsidR="00095D48" w14:paraId="728CA83F" w14:textId="77777777" w:rsidTr="00A86CBA">
        <w:trPr>
          <w:cantSplit/>
          <w:jc w:val="center"/>
        </w:trPr>
        <w:tc>
          <w:tcPr>
            <w:tcW w:w="2272" w:type="dxa"/>
            <w:tcBorders>
              <w:top w:val="single" w:sz="4" w:space="0" w:color="auto"/>
              <w:left w:val="single" w:sz="4" w:space="0" w:color="auto"/>
              <w:bottom w:val="single" w:sz="4" w:space="0" w:color="auto"/>
              <w:right w:val="single" w:sz="4" w:space="0" w:color="auto"/>
            </w:tcBorders>
          </w:tcPr>
          <w:p w14:paraId="50B5BB64" w14:textId="77777777" w:rsidR="00095D48" w:rsidRPr="00D87B86" w:rsidRDefault="00095D48" w:rsidP="00A86CBA">
            <w:pPr>
              <w:keepNext/>
              <w:keepLines/>
              <w:tabs>
                <w:tab w:val="left" w:pos="540"/>
                <w:tab w:val="left" w:pos="1260"/>
                <w:tab w:val="left" w:pos="1800"/>
              </w:tabs>
              <w:spacing w:after="0" w:line="256" w:lineRule="auto"/>
              <w:jc w:val="center"/>
              <w:rPr>
                <w:rFonts w:ascii="Arial" w:hAnsi="Arial" w:cs="Calibri"/>
                <w:b/>
                <w:iCs/>
                <w:sz w:val="18"/>
                <w:szCs w:val="22"/>
                <w:lang w:val="x-none"/>
              </w:rPr>
            </w:pPr>
            <w:r w:rsidRPr="00D87B86">
              <w:rPr>
                <w:rFonts w:ascii="Arial" w:hAnsi="Arial" w:cs="Calibri"/>
                <w:b/>
                <w:i/>
                <w:sz w:val="18"/>
                <w:szCs w:val="22"/>
                <w:lang w:val="x-none" w:eastAsia="zh-CN"/>
              </w:rPr>
              <w:t>BS channel bandwidth</w:t>
            </w:r>
            <w:r w:rsidRPr="00D87B86">
              <w:rPr>
                <w:rFonts w:ascii="Arial" w:hAnsi="Arial" w:cs="Calibri"/>
                <w:b/>
                <w:sz w:val="18"/>
                <w:szCs w:val="22"/>
                <w:lang w:val="x-none" w:eastAsia="zh-CN"/>
              </w:rPr>
              <w:t xml:space="preserve"> of the </w:t>
            </w:r>
            <w:r w:rsidRPr="00D87B86">
              <w:rPr>
                <w:rFonts w:ascii="Arial" w:hAnsi="Arial" w:cs="Calibri"/>
                <w:b/>
                <w:i/>
                <w:sz w:val="18"/>
                <w:szCs w:val="22"/>
                <w:lang w:val="x-none" w:eastAsia="zh-CN"/>
              </w:rPr>
              <w:t>lowest/highest carrier</w:t>
            </w:r>
            <w:r w:rsidRPr="00D87B86">
              <w:rPr>
                <w:rFonts w:ascii="Arial" w:hAnsi="Arial" w:cs="Calibri"/>
                <w:b/>
                <w:sz w:val="18"/>
                <w:szCs w:val="22"/>
                <w:lang w:val="x-none" w:eastAsia="zh-CN"/>
              </w:rPr>
              <w:t xml:space="preserve"> received</w:t>
            </w:r>
          </w:p>
          <w:p w14:paraId="66E2DCD8" w14:textId="77777777" w:rsidR="00095D48" w:rsidRDefault="00095D48" w:rsidP="00A86CBA">
            <w:pPr>
              <w:pStyle w:val="TAH"/>
            </w:pPr>
            <w:r w:rsidRPr="00D87B86">
              <w:rPr>
                <w:rFonts w:cs="Calibri"/>
                <w:iCs/>
                <w:szCs w:val="22"/>
                <w:lang w:val="x-none" w:eastAsia="zh-CN"/>
              </w:rPr>
              <w:t>(MHz)</w:t>
            </w:r>
          </w:p>
        </w:tc>
        <w:tc>
          <w:tcPr>
            <w:tcW w:w="2272" w:type="dxa"/>
            <w:tcBorders>
              <w:top w:val="single" w:sz="4" w:space="0" w:color="auto"/>
              <w:left w:val="single" w:sz="4" w:space="0" w:color="auto"/>
              <w:bottom w:val="single" w:sz="4" w:space="0" w:color="auto"/>
              <w:right w:val="single" w:sz="4" w:space="0" w:color="auto"/>
            </w:tcBorders>
          </w:tcPr>
          <w:p w14:paraId="283F2B6E" w14:textId="77777777" w:rsidR="00095D48" w:rsidRDefault="00095D48" w:rsidP="00A86CBA">
            <w:pPr>
              <w:pStyle w:val="TAH"/>
              <w:rPr>
                <w:lang w:eastAsia="zh-CN"/>
              </w:rPr>
            </w:pPr>
            <w:r>
              <w:t xml:space="preserve">Wanted signal mean power (dBm) </w:t>
            </w:r>
            <w:r>
              <w:br/>
            </w:r>
            <w:r>
              <w:rPr>
                <w:lang w:eastAsia="ja-JP"/>
              </w:rPr>
              <w:t>(Note 1)</w:t>
            </w:r>
          </w:p>
        </w:tc>
        <w:tc>
          <w:tcPr>
            <w:tcW w:w="2268" w:type="dxa"/>
            <w:tcBorders>
              <w:top w:val="single" w:sz="4" w:space="0" w:color="auto"/>
              <w:left w:val="single" w:sz="4" w:space="0" w:color="auto"/>
              <w:bottom w:val="single" w:sz="4" w:space="0" w:color="auto"/>
              <w:right w:val="single" w:sz="4" w:space="0" w:color="auto"/>
            </w:tcBorders>
            <w:hideMark/>
          </w:tcPr>
          <w:p w14:paraId="1A71D016" w14:textId="77777777" w:rsidR="00095D48" w:rsidRDefault="00095D48" w:rsidP="00A86CBA">
            <w:pPr>
              <w:pStyle w:val="TAH"/>
              <w:rPr>
                <w:lang w:eastAsia="zh-CN"/>
              </w:rPr>
            </w:pPr>
            <w:r>
              <w:rPr>
                <w:rFonts w:cs="Arial"/>
              </w:rPr>
              <w:t>Interfering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1B48AD84" w14:textId="77777777" w:rsidR="00095D48" w:rsidRDefault="00095D48" w:rsidP="00A86CBA">
            <w:pPr>
              <w:pStyle w:val="TAH"/>
              <w:rPr>
                <w:lang w:eastAsia="zh-CN"/>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135" w:type="dxa"/>
            <w:tcBorders>
              <w:top w:val="single" w:sz="4" w:space="0" w:color="auto"/>
              <w:left w:val="single" w:sz="4" w:space="0" w:color="auto"/>
              <w:bottom w:val="single" w:sz="4" w:space="0" w:color="auto"/>
              <w:right w:val="single" w:sz="4" w:space="0" w:color="auto"/>
            </w:tcBorders>
            <w:hideMark/>
          </w:tcPr>
          <w:p w14:paraId="4E356C68" w14:textId="77777777" w:rsidR="00095D48" w:rsidRDefault="00095D48" w:rsidP="00A86CBA">
            <w:pPr>
              <w:pStyle w:val="TAH"/>
              <w:rPr>
                <w:lang w:eastAsia="zh-CN"/>
              </w:rPr>
            </w:pPr>
            <w:r>
              <w:t>Type of interfering signal</w:t>
            </w:r>
          </w:p>
        </w:tc>
      </w:tr>
      <w:tr w:rsidR="00095D48" w14:paraId="1E3644D8" w14:textId="77777777" w:rsidTr="00A86CBA">
        <w:trPr>
          <w:cantSplit/>
          <w:jc w:val="center"/>
        </w:trPr>
        <w:tc>
          <w:tcPr>
            <w:tcW w:w="2272" w:type="dxa"/>
            <w:vMerge w:val="restart"/>
            <w:tcBorders>
              <w:top w:val="single" w:sz="4" w:space="0" w:color="auto"/>
              <w:left w:val="single" w:sz="4" w:space="0" w:color="auto"/>
              <w:right w:val="single" w:sz="4" w:space="0" w:color="auto"/>
            </w:tcBorders>
          </w:tcPr>
          <w:p w14:paraId="191F6A42" w14:textId="77777777" w:rsidR="00095D48" w:rsidRDefault="00095D48" w:rsidP="00A86CBA">
            <w:pPr>
              <w:pStyle w:val="TAC"/>
              <w:rPr>
                <w:rFonts w:cs="Arial"/>
              </w:rPr>
            </w:pPr>
            <w:r w:rsidRPr="00D87B86">
              <w:rPr>
                <w:rFonts w:cs="Calibri"/>
                <w:szCs w:val="22"/>
                <w:lang w:val="x-none" w:eastAsia="zh-CN"/>
              </w:rPr>
              <w:t>20, 25, 30, 35, 40, 45, 50, 60, 70, 80, 90, 100</w:t>
            </w:r>
          </w:p>
        </w:tc>
        <w:tc>
          <w:tcPr>
            <w:tcW w:w="2272" w:type="dxa"/>
            <w:tcBorders>
              <w:top w:val="single" w:sz="4" w:space="0" w:color="auto"/>
              <w:left w:val="single" w:sz="4" w:space="0" w:color="auto"/>
              <w:bottom w:val="single" w:sz="4" w:space="0" w:color="auto"/>
              <w:right w:val="single" w:sz="4" w:space="0" w:color="auto"/>
            </w:tcBorders>
          </w:tcPr>
          <w:p w14:paraId="653C12B5" w14:textId="77777777" w:rsidR="00095D48" w:rsidRDefault="00095D48" w:rsidP="00A86CBA">
            <w:pPr>
              <w:pStyle w:val="TAC"/>
              <w:rPr>
                <w:rFonts w:cs="Arial"/>
              </w:rPr>
            </w:pPr>
            <w:r>
              <w:rPr>
                <w:rFonts w:cs="Arial"/>
              </w:rPr>
              <w:t>EIS</w:t>
            </w:r>
            <w:r>
              <w:rPr>
                <w:rFonts w:cs="Arial"/>
                <w:vertAlign w:val="subscript"/>
              </w:rPr>
              <w:t>REFSENS</w:t>
            </w:r>
            <w:r>
              <w:rPr>
                <w:rFonts w:cs="Arial"/>
              </w:rPr>
              <w:t xml:space="preserve"> + </w:t>
            </w:r>
            <w:r w:rsidRPr="00676297">
              <w:rPr>
                <w:rFonts w:cs="Arial"/>
              </w:rPr>
              <w:t>6</w:t>
            </w:r>
            <w:r>
              <w:rPr>
                <w:rFonts w:cs="Arial"/>
              </w:rPr>
              <w:t> dB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A69474" w14:textId="77777777" w:rsidR="00095D48" w:rsidRDefault="00095D48" w:rsidP="00A86CBA">
            <w:pPr>
              <w:pStyle w:val="TAC"/>
              <w:tabs>
                <w:tab w:val="left" w:pos="540"/>
                <w:tab w:val="left" w:pos="1260"/>
                <w:tab w:val="left" w:pos="1800"/>
              </w:tabs>
              <w:rPr>
                <w:lang w:eastAsia="zh-CN"/>
              </w:rPr>
            </w:pPr>
            <w:r>
              <w:rPr>
                <w:lang w:eastAsia="zh-CN"/>
              </w:rPr>
              <w:t>Wide Area BS: -25 - Δ</w:t>
            </w:r>
            <w:r>
              <w:rPr>
                <w:vertAlign w:val="subscript"/>
                <w:lang w:eastAsia="zh-CN"/>
              </w:rPr>
              <w:t>OTAREFSENS</w:t>
            </w:r>
          </w:p>
          <w:p w14:paraId="2D99F2CB" w14:textId="77777777" w:rsidR="00095D48" w:rsidRDefault="00095D48" w:rsidP="00A86CBA">
            <w:pPr>
              <w:pStyle w:val="TAC"/>
              <w:tabs>
                <w:tab w:val="left" w:pos="540"/>
                <w:tab w:val="left" w:pos="1260"/>
                <w:tab w:val="left" w:pos="1800"/>
              </w:tabs>
              <w:rPr>
                <w:vertAlign w:val="subscript"/>
                <w:lang w:eastAsia="zh-CN"/>
              </w:rPr>
            </w:pPr>
            <w:r>
              <w:rPr>
                <w:lang w:eastAsia="zh-CN"/>
              </w:rPr>
              <w:t>Medium Range BS: -32 - Δ</w:t>
            </w:r>
            <w:r>
              <w:rPr>
                <w:vertAlign w:val="subscript"/>
                <w:lang w:eastAsia="zh-CN"/>
              </w:rPr>
              <w:t>OTAREFSENS</w:t>
            </w:r>
          </w:p>
          <w:p w14:paraId="0604289F" w14:textId="77777777" w:rsidR="00095D48" w:rsidRDefault="00095D48" w:rsidP="00A86CBA">
            <w:pPr>
              <w:pStyle w:val="TAC"/>
              <w:rPr>
                <w:rFonts w:cs="Arial"/>
              </w:rPr>
            </w:pPr>
            <w:r>
              <w:rPr>
                <w:lang w:eastAsia="zh-CN"/>
              </w:rPr>
              <w:t>Local Area BS: -35 - Δ</w:t>
            </w:r>
            <w:r>
              <w:rPr>
                <w:vertAlign w:val="subscript"/>
                <w:lang w:eastAsia="zh-CN"/>
              </w:rPr>
              <w:t>OTAREFSENS</w:t>
            </w:r>
          </w:p>
        </w:tc>
        <w:tc>
          <w:tcPr>
            <w:tcW w:w="2126" w:type="dxa"/>
            <w:vMerge w:val="restart"/>
            <w:tcBorders>
              <w:top w:val="single" w:sz="4" w:space="0" w:color="auto"/>
              <w:left w:val="single" w:sz="4" w:space="0" w:color="auto"/>
              <w:right w:val="single" w:sz="4" w:space="0" w:color="auto"/>
            </w:tcBorders>
            <w:hideMark/>
          </w:tcPr>
          <w:p w14:paraId="68970B30" w14:textId="77777777" w:rsidR="00095D48" w:rsidRDefault="00095D48" w:rsidP="00A86CBA">
            <w:pPr>
              <w:pStyle w:val="TAC"/>
              <w:rPr>
                <w:rFonts w:cs="Arial"/>
              </w:rPr>
            </w:pPr>
            <w:r>
              <w:rPr>
                <w:rFonts w:cs="Arial"/>
              </w:rPr>
              <w:t>±30</w:t>
            </w:r>
          </w:p>
        </w:tc>
        <w:tc>
          <w:tcPr>
            <w:tcW w:w="2135" w:type="dxa"/>
            <w:vMerge w:val="restart"/>
            <w:tcBorders>
              <w:top w:val="single" w:sz="4" w:space="0" w:color="auto"/>
              <w:left w:val="single" w:sz="4" w:space="0" w:color="auto"/>
              <w:right w:val="single" w:sz="4" w:space="0" w:color="auto"/>
            </w:tcBorders>
          </w:tcPr>
          <w:p w14:paraId="05952FD2" w14:textId="77777777" w:rsidR="00095D48" w:rsidRPr="00D87B86" w:rsidRDefault="00095D48" w:rsidP="00A86CBA">
            <w:pPr>
              <w:keepNext/>
              <w:keepLines/>
              <w:tabs>
                <w:tab w:val="left" w:pos="540"/>
                <w:tab w:val="left" w:pos="1260"/>
                <w:tab w:val="left" w:pos="1800"/>
              </w:tabs>
              <w:spacing w:after="0" w:line="256" w:lineRule="auto"/>
              <w:jc w:val="center"/>
              <w:rPr>
                <w:rFonts w:ascii="Arial" w:hAnsi="Arial" w:cs="Calibri"/>
                <w:sz w:val="18"/>
                <w:szCs w:val="22"/>
                <w:lang w:val="x-none"/>
              </w:rPr>
            </w:pPr>
            <w:r w:rsidRPr="00D87B86">
              <w:rPr>
                <w:rFonts w:ascii="Arial" w:hAnsi="Arial" w:cs="Calibri"/>
                <w:sz w:val="18"/>
                <w:szCs w:val="22"/>
                <w:lang w:val="x-none" w:eastAsia="zh-CN"/>
              </w:rPr>
              <w:t xml:space="preserve">20 MHz </w:t>
            </w:r>
            <w:r w:rsidRPr="000E4049">
              <w:rPr>
                <w:rFonts w:ascii="Arial" w:hAnsi="Arial" w:cs="Arial"/>
                <w:sz w:val="18"/>
                <w:szCs w:val="18"/>
                <w:lang w:val="en-US" w:eastAsia="zh-CN"/>
              </w:rPr>
              <w:t>CP</w:t>
            </w:r>
            <w:r w:rsidRPr="000E4049">
              <w:rPr>
                <w:rFonts w:ascii="Arial" w:hAnsi="Arial" w:cs="Arial"/>
                <w:sz w:val="18"/>
                <w:szCs w:val="18"/>
              </w:rPr>
              <w:t>-OFDM</w:t>
            </w:r>
            <w:r w:rsidRPr="00D87B86">
              <w:rPr>
                <w:rFonts w:ascii="Arial" w:hAnsi="Arial" w:cs="Calibri"/>
                <w:sz w:val="18"/>
                <w:szCs w:val="22"/>
                <w:lang w:val="x-none" w:eastAsia="zh-CN"/>
              </w:rPr>
              <w:t xml:space="preserve"> NR signal</w:t>
            </w:r>
          </w:p>
          <w:p w14:paraId="475836AC" w14:textId="77777777" w:rsidR="00095D48" w:rsidRDefault="00095D48" w:rsidP="00A86CBA">
            <w:pPr>
              <w:pStyle w:val="TAC"/>
              <w:rPr>
                <w:lang w:eastAsia="zh-CN"/>
              </w:rPr>
            </w:pPr>
            <w:r w:rsidRPr="00D87B86">
              <w:rPr>
                <w:rFonts w:cs="Calibri"/>
                <w:szCs w:val="22"/>
                <w:lang w:val="x-none" w:eastAsia="zh-CN"/>
              </w:rPr>
              <w:t>30 kHz SCS</w:t>
            </w:r>
            <w:r w:rsidRPr="00482A77">
              <w:rPr>
                <w:rFonts w:cs="Calibri"/>
                <w:szCs w:val="22"/>
                <w:lang w:eastAsia="zh-CN"/>
              </w:rPr>
              <w:t>, 51 RBs</w:t>
            </w:r>
          </w:p>
        </w:tc>
      </w:tr>
      <w:tr w:rsidR="00095D48" w14:paraId="322B1709" w14:textId="77777777" w:rsidTr="00A86CBA">
        <w:trPr>
          <w:cantSplit/>
          <w:jc w:val="center"/>
        </w:trPr>
        <w:tc>
          <w:tcPr>
            <w:tcW w:w="2272" w:type="dxa"/>
            <w:vMerge/>
            <w:tcBorders>
              <w:left w:val="single" w:sz="4" w:space="0" w:color="auto"/>
              <w:bottom w:val="single" w:sz="4" w:space="0" w:color="auto"/>
              <w:right w:val="single" w:sz="4" w:space="0" w:color="auto"/>
            </w:tcBorders>
          </w:tcPr>
          <w:p w14:paraId="22FBDC93" w14:textId="77777777" w:rsidR="00095D48" w:rsidRPr="00D87B86" w:rsidRDefault="00095D48" w:rsidP="00A86CBA">
            <w:pPr>
              <w:pStyle w:val="TAC"/>
              <w:rPr>
                <w:rFonts w:cs="Calibri"/>
                <w:szCs w:val="22"/>
                <w:lang w:val="x-none" w:eastAsia="zh-CN"/>
              </w:rPr>
            </w:pPr>
          </w:p>
        </w:tc>
        <w:tc>
          <w:tcPr>
            <w:tcW w:w="2272" w:type="dxa"/>
            <w:tcBorders>
              <w:top w:val="single" w:sz="4" w:space="0" w:color="auto"/>
              <w:left w:val="single" w:sz="4" w:space="0" w:color="auto"/>
              <w:bottom w:val="single" w:sz="4" w:space="0" w:color="auto"/>
              <w:right w:val="single" w:sz="4" w:space="0" w:color="auto"/>
            </w:tcBorders>
          </w:tcPr>
          <w:p w14:paraId="3349BF88" w14:textId="77777777" w:rsidR="00095D48" w:rsidRDefault="00095D48" w:rsidP="00A86CBA">
            <w:pPr>
              <w:pStyle w:val="TAC"/>
            </w:pPr>
            <w:proofErr w:type="spellStart"/>
            <w:r w:rsidRPr="001B56C9">
              <w:t>EIS</w:t>
            </w:r>
            <w:r w:rsidRPr="001B56C9">
              <w:rPr>
                <w:vertAlign w:val="subscript"/>
              </w:rPr>
              <w:t>minSENS</w:t>
            </w:r>
            <w:proofErr w:type="spellEnd"/>
            <w:r w:rsidRPr="001B56C9">
              <w:t xml:space="preserve"> + 6 dB</w:t>
            </w:r>
          </w:p>
        </w:tc>
        <w:tc>
          <w:tcPr>
            <w:tcW w:w="2268" w:type="dxa"/>
            <w:tcBorders>
              <w:top w:val="single" w:sz="4" w:space="0" w:color="auto"/>
              <w:left w:val="single" w:sz="4" w:space="0" w:color="auto"/>
              <w:bottom w:val="single" w:sz="4" w:space="0" w:color="auto"/>
              <w:right w:val="single" w:sz="4" w:space="0" w:color="auto"/>
            </w:tcBorders>
            <w:vAlign w:val="center"/>
          </w:tcPr>
          <w:p w14:paraId="2F458CDD" w14:textId="77777777" w:rsidR="00095D48" w:rsidRPr="00FF12E8" w:rsidRDefault="00095D48" w:rsidP="00A86CBA">
            <w:pPr>
              <w:pStyle w:val="TAC"/>
              <w:rPr>
                <w:lang w:eastAsia="zh-CN"/>
              </w:rPr>
            </w:pPr>
            <w:r w:rsidRPr="00FF12E8">
              <w:rPr>
                <w:lang w:eastAsia="zh-CN"/>
              </w:rPr>
              <w:t xml:space="preserve">Wide Area BS: -25 - </w:t>
            </w:r>
            <w:proofErr w:type="spellStart"/>
            <w:r w:rsidRPr="00FF12E8">
              <w:rPr>
                <w:lang w:eastAsia="zh-CN"/>
              </w:rPr>
              <w:t>Δ</w:t>
            </w:r>
            <w:r w:rsidRPr="00FF12E8">
              <w:rPr>
                <w:vertAlign w:val="subscript"/>
                <w:lang w:eastAsia="zh-CN"/>
              </w:rPr>
              <w:t>minSENS</w:t>
            </w:r>
            <w:proofErr w:type="spellEnd"/>
          </w:p>
          <w:p w14:paraId="1A39C691" w14:textId="77777777" w:rsidR="00095D48" w:rsidRPr="00FF12E8" w:rsidRDefault="00095D48" w:rsidP="00A86CBA">
            <w:pPr>
              <w:pStyle w:val="TAC"/>
              <w:rPr>
                <w:vertAlign w:val="subscript"/>
                <w:lang w:eastAsia="zh-CN"/>
              </w:rPr>
            </w:pPr>
            <w:r w:rsidRPr="00FF12E8">
              <w:rPr>
                <w:lang w:eastAsia="zh-CN"/>
              </w:rPr>
              <w:t xml:space="preserve">Medium Range BS: -32 - </w:t>
            </w:r>
            <w:proofErr w:type="spellStart"/>
            <w:r w:rsidRPr="00FF12E8">
              <w:rPr>
                <w:lang w:eastAsia="zh-CN"/>
              </w:rPr>
              <w:t>Δ</w:t>
            </w:r>
            <w:r w:rsidRPr="00FF12E8">
              <w:rPr>
                <w:vertAlign w:val="subscript"/>
                <w:lang w:eastAsia="zh-CN"/>
              </w:rPr>
              <w:t>minSENS</w:t>
            </w:r>
            <w:proofErr w:type="spellEnd"/>
          </w:p>
          <w:p w14:paraId="358358B5" w14:textId="77777777" w:rsidR="00095D48" w:rsidRDefault="00095D48" w:rsidP="00A86CBA">
            <w:pPr>
              <w:pStyle w:val="TAC"/>
              <w:rPr>
                <w:lang w:eastAsia="zh-CN"/>
              </w:rPr>
            </w:pPr>
            <w:r w:rsidRPr="00FF12E8">
              <w:rPr>
                <w:lang w:eastAsia="zh-CN"/>
              </w:rPr>
              <w:t xml:space="preserve">Local Area BS: -35 - </w:t>
            </w:r>
            <w:proofErr w:type="spellStart"/>
            <w:r w:rsidRPr="00FF12E8">
              <w:rPr>
                <w:lang w:eastAsia="zh-CN"/>
              </w:rPr>
              <w:t>Δ</w:t>
            </w:r>
            <w:r w:rsidRPr="00FF12E8">
              <w:rPr>
                <w:vertAlign w:val="subscript"/>
                <w:lang w:eastAsia="zh-CN"/>
              </w:rPr>
              <w:t>minSENS</w:t>
            </w:r>
            <w:proofErr w:type="spellEnd"/>
          </w:p>
        </w:tc>
        <w:tc>
          <w:tcPr>
            <w:tcW w:w="2126" w:type="dxa"/>
            <w:vMerge/>
            <w:tcBorders>
              <w:left w:val="single" w:sz="4" w:space="0" w:color="auto"/>
              <w:bottom w:val="single" w:sz="4" w:space="0" w:color="auto"/>
              <w:right w:val="single" w:sz="4" w:space="0" w:color="auto"/>
            </w:tcBorders>
            <w:vAlign w:val="center"/>
          </w:tcPr>
          <w:p w14:paraId="0AEEDBCB" w14:textId="77777777" w:rsidR="00095D48" w:rsidRDefault="00095D48" w:rsidP="00A86CBA">
            <w:pPr>
              <w:pStyle w:val="TAC"/>
              <w:rPr>
                <w:rFonts w:cs="Arial"/>
              </w:rPr>
            </w:pPr>
          </w:p>
        </w:tc>
        <w:tc>
          <w:tcPr>
            <w:tcW w:w="2135" w:type="dxa"/>
            <w:vMerge/>
            <w:tcBorders>
              <w:left w:val="single" w:sz="4" w:space="0" w:color="auto"/>
              <w:bottom w:val="nil"/>
              <w:right w:val="single" w:sz="4" w:space="0" w:color="auto"/>
            </w:tcBorders>
          </w:tcPr>
          <w:p w14:paraId="0872AB87" w14:textId="77777777" w:rsidR="00095D48" w:rsidRPr="00D87B86" w:rsidRDefault="00095D48" w:rsidP="00A86CBA">
            <w:pPr>
              <w:keepNext/>
              <w:keepLines/>
              <w:tabs>
                <w:tab w:val="left" w:pos="540"/>
                <w:tab w:val="left" w:pos="1260"/>
                <w:tab w:val="left" w:pos="1800"/>
              </w:tabs>
              <w:spacing w:after="0" w:line="256" w:lineRule="auto"/>
              <w:jc w:val="center"/>
              <w:rPr>
                <w:rFonts w:ascii="Arial" w:hAnsi="Arial" w:cs="Calibri"/>
                <w:sz w:val="18"/>
                <w:szCs w:val="22"/>
                <w:lang w:val="x-none" w:eastAsia="zh-CN"/>
              </w:rPr>
            </w:pPr>
          </w:p>
        </w:tc>
      </w:tr>
      <w:tr w:rsidR="00095D48" w14:paraId="770F30F2" w14:textId="77777777" w:rsidTr="00A86CBA">
        <w:trPr>
          <w:cantSplit/>
          <w:jc w:val="center"/>
        </w:trPr>
        <w:tc>
          <w:tcPr>
            <w:tcW w:w="11073" w:type="dxa"/>
            <w:gridSpan w:val="5"/>
            <w:tcBorders>
              <w:top w:val="single" w:sz="4" w:space="0" w:color="auto"/>
              <w:left w:val="single" w:sz="4" w:space="0" w:color="auto"/>
              <w:bottom w:val="single" w:sz="4" w:space="0" w:color="auto"/>
              <w:right w:val="single" w:sz="4" w:space="0" w:color="auto"/>
            </w:tcBorders>
          </w:tcPr>
          <w:p w14:paraId="3A1F8891" w14:textId="77777777" w:rsidR="00095D48" w:rsidRDefault="00095D48" w:rsidP="00A86CBA">
            <w:pPr>
              <w:pStyle w:val="TAN"/>
              <w:rPr>
                <w:lang w:eastAsia="zh-CN"/>
              </w:rPr>
            </w:pPr>
            <w:r>
              <w:t>NOTE 1:</w:t>
            </w:r>
            <w:r>
              <w:tab/>
              <w:t>EIS</w:t>
            </w:r>
            <w:r>
              <w:rPr>
                <w:vertAlign w:val="subscript"/>
              </w:rPr>
              <w:t>REFSENS</w:t>
            </w:r>
            <w:r>
              <w:t xml:space="preserve"> is given in clause 12.6.3.</w:t>
            </w:r>
          </w:p>
          <w:p w14:paraId="66C6E369" w14:textId="77777777" w:rsidR="00095D48" w:rsidRDefault="00095D48" w:rsidP="00A86CBA">
            <w:pPr>
              <w:pStyle w:val="TAN"/>
              <w:rPr>
                <w:lang w:eastAsia="zh-CN"/>
              </w:rPr>
            </w:pPr>
            <w:r>
              <w:rPr>
                <w:lang w:eastAsia="zh-CN"/>
              </w:rPr>
              <w:t>NOTE 2:</w:t>
            </w:r>
            <w:r>
              <w:rPr>
                <w:lang w:eastAsia="zh-CN"/>
              </w:rPr>
              <w:tab/>
              <w:t xml:space="preserve">For lowest/highest carrier which is configured in DU/UD SBFD operation, the interference only applies when DL </w:t>
            </w:r>
            <w:proofErr w:type="spellStart"/>
            <w:r>
              <w:rPr>
                <w:lang w:eastAsia="zh-CN"/>
              </w:rPr>
              <w:t>subband</w:t>
            </w:r>
            <w:proofErr w:type="spellEnd"/>
            <w:r>
              <w:rPr>
                <w:lang w:eastAsia="zh-CN"/>
              </w:rPr>
              <w:t xml:space="preserve"> is adjacent to </w:t>
            </w:r>
            <w:r w:rsidRPr="00A318C1">
              <w:rPr>
                <w:lang w:eastAsia="zh-CN"/>
              </w:rPr>
              <w:t>Base Station RF Bandwidth edge</w:t>
            </w:r>
            <w:r>
              <w:rPr>
                <w:lang w:eastAsia="zh-CN"/>
              </w:rPr>
              <w:t>.</w:t>
            </w:r>
          </w:p>
        </w:tc>
      </w:tr>
    </w:tbl>
    <w:p w14:paraId="1CD5B325" w14:textId="77777777" w:rsidR="00095D48" w:rsidRPr="0044675D" w:rsidRDefault="00095D48" w:rsidP="00095D48"/>
    <w:p w14:paraId="4D465667" w14:textId="77777777" w:rsidR="00095D48" w:rsidRPr="00B22107" w:rsidRDefault="00095D48" w:rsidP="00095D48">
      <w:pPr>
        <w:pStyle w:val="Heading5"/>
      </w:pPr>
      <w:bookmarkStart w:id="342" w:name="_Toc219548176"/>
      <w:r>
        <w:t>12.6.5.2.</w:t>
      </w:r>
      <w:r>
        <w:rPr>
          <w:rFonts w:eastAsia="Malgun Gothic" w:hint="eastAsia"/>
          <w:lang w:eastAsia="ko-KR"/>
        </w:rPr>
        <w:t>3</w:t>
      </w:r>
      <w:r>
        <w:tab/>
      </w:r>
      <w:r w:rsidRPr="00F972A9">
        <w:t xml:space="preserve">Minimum requirement for </w:t>
      </w:r>
      <w:r w:rsidRPr="00095D48">
        <w:rPr>
          <w:i/>
          <w:iCs/>
          <w:rPrChange w:id="343" w:author="Nokia" w:date="2026-01-22T09:44:00Z">
            <w:rPr/>
          </w:rPrChange>
        </w:rPr>
        <w:t xml:space="preserve">BS </w:t>
      </w:r>
      <w:r w:rsidRPr="00351AE1">
        <w:rPr>
          <w:i/>
          <w:iCs/>
        </w:rPr>
        <w:t>type 2-O</w:t>
      </w:r>
      <w:bookmarkEnd w:id="342"/>
    </w:p>
    <w:p w14:paraId="1E6D7D98" w14:textId="77777777" w:rsidR="00095D48" w:rsidRDefault="00095D48" w:rsidP="00095D48">
      <w:r>
        <w:t xml:space="preserve">The requirement shall apply at the RIB when the </w:t>
      </w:r>
      <w:proofErr w:type="spellStart"/>
      <w:r>
        <w:t>AoA</w:t>
      </w:r>
      <w:proofErr w:type="spellEnd"/>
      <w:r>
        <w:t xml:space="preserve"> of the incident wave of a received signal and the interfering signal are from the same direction and are within the </w:t>
      </w:r>
      <w:r>
        <w:rPr>
          <w:i/>
        </w:rPr>
        <w:t xml:space="preserve">OTA REFSENS </w:t>
      </w:r>
      <w:proofErr w:type="spellStart"/>
      <w:r>
        <w:rPr>
          <w:i/>
        </w:rPr>
        <w:t>RoAoA</w:t>
      </w:r>
      <w:proofErr w:type="spellEnd"/>
      <w:r>
        <w:rPr>
          <w:i/>
        </w:rPr>
        <w:t>.</w:t>
      </w:r>
    </w:p>
    <w:p w14:paraId="6977F154" w14:textId="77777777" w:rsidR="00095D48" w:rsidRDefault="00095D48" w:rsidP="00095D48">
      <w:r>
        <w:t>The wanted and interfering signals apply to each supported polarization, under the assumption o</w:t>
      </w:r>
      <w:r>
        <w:rPr>
          <w:i/>
        </w:rPr>
        <w:t>f polarization match</w:t>
      </w:r>
      <w:r>
        <w:t>.</w:t>
      </w:r>
    </w:p>
    <w:p w14:paraId="39721DCD" w14:textId="77777777" w:rsidR="00095D48" w:rsidRDefault="00095D48" w:rsidP="00095D48">
      <w:pPr>
        <w:rPr>
          <w:lang w:eastAsia="zh-CN"/>
        </w:rPr>
      </w:pPr>
      <w:r>
        <w:t xml:space="preserve">The throughput shall be </w:t>
      </w:r>
      <w:r>
        <w:rPr>
          <w:rFonts w:hint="eastAsia"/>
          <w:lang w:val="en-US"/>
        </w:rPr>
        <w:t>≥</w:t>
      </w:r>
      <w:r>
        <w:t xml:space="preserve"> 95% of the maximum throughput of the reference measurement channel</w:t>
      </w:r>
      <w:r>
        <w:rPr>
          <w:lang w:eastAsia="zh-CN"/>
        </w:rPr>
        <w:t>.</w:t>
      </w:r>
    </w:p>
    <w:p w14:paraId="69EE05BB" w14:textId="77777777" w:rsidR="00095D48" w:rsidRDefault="00095D48" w:rsidP="00095D48">
      <w:pPr>
        <w:rPr>
          <w:lang w:eastAsia="zh-CN"/>
        </w:rPr>
      </w:pPr>
      <w:r>
        <w:rPr>
          <w:lang w:eastAsia="zh-CN"/>
        </w:rPr>
        <w:t xml:space="preserve">For </w:t>
      </w:r>
      <w:r>
        <w:rPr>
          <w:i/>
          <w:lang w:eastAsia="zh-CN"/>
        </w:rPr>
        <w:t>BS</w:t>
      </w:r>
      <w:r>
        <w:rPr>
          <w:i/>
          <w:lang w:val="en-US" w:eastAsia="zh-CN"/>
        </w:rPr>
        <w:t xml:space="preserve"> </w:t>
      </w:r>
      <w:r>
        <w:rPr>
          <w:i/>
          <w:lang w:eastAsia="zh-CN"/>
        </w:rPr>
        <w:t>type 2-O</w:t>
      </w:r>
      <w:r>
        <w:rPr>
          <w:lang w:eastAsia="zh-CN"/>
        </w:rPr>
        <w:t xml:space="preserve">, the </w:t>
      </w:r>
      <w:r>
        <w:t xml:space="preserve">OTA </w:t>
      </w:r>
      <w:proofErr w:type="gramStart"/>
      <w:r>
        <w:t>wanted</w:t>
      </w:r>
      <w:proofErr w:type="gramEnd"/>
      <w:r>
        <w:t xml:space="preserve"> and OTA interfering signals are provided at RIB using the parameters in </w:t>
      </w:r>
      <w:r>
        <w:rPr>
          <w:lang w:eastAsia="zh-CN"/>
        </w:rPr>
        <w:t xml:space="preserve">table </w:t>
      </w:r>
      <w:r>
        <w:t>12.6.5.2.2</w:t>
      </w:r>
      <w:r>
        <w:rPr>
          <w:lang w:eastAsia="zh-CN"/>
        </w:rPr>
        <w:t xml:space="preserve">-1 for general OTA blocking requirements. </w:t>
      </w:r>
      <w:r>
        <w:rPr>
          <w:rFonts w:eastAsia="Osaka"/>
        </w:rPr>
        <w:t>The reference measurement channel for the wanted signal is further specified in annex A.1. The characteristics of the interfering signal is further specified in annex D.</w:t>
      </w:r>
    </w:p>
    <w:p w14:paraId="6B5EC2FA" w14:textId="77777777" w:rsidR="00095D48" w:rsidRDefault="00095D48" w:rsidP="00095D48">
      <w:pPr>
        <w:rPr>
          <w:lang w:eastAsia="zh-CN"/>
        </w:rPr>
      </w:pPr>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w:t>
      </w:r>
      <w:r>
        <w:rPr>
          <w:lang w:eastAsia="zh-CN"/>
        </w:rPr>
        <w:t xml:space="preserve"> edges.</w:t>
      </w:r>
      <w:r>
        <w:rPr>
          <w:rFonts w:cs="v3.8.0"/>
        </w:rPr>
        <w:t xml:space="preserve"> </w:t>
      </w:r>
    </w:p>
    <w:p w14:paraId="2D6AEE2D" w14:textId="77777777" w:rsidR="00095D48" w:rsidRDefault="00095D48" w:rsidP="00095D48">
      <w:pPr>
        <w:pStyle w:val="TH"/>
        <w:rPr>
          <w:lang w:eastAsia="zh-CN"/>
        </w:rPr>
      </w:pPr>
      <w:r>
        <w:lastRenderedPageBreak/>
        <w:t>Table 12.6.5.2.</w:t>
      </w:r>
      <w:r>
        <w:rPr>
          <w:rFonts w:eastAsia="Malgun Gothic" w:hint="eastAsia"/>
          <w:lang w:eastAsia="ko-KR"/>
        </w:rPr>
        <w:t>3</w:t>
      </w:r>
      <w:r>
        <w:t>-</w:t>
      </w:r>
      <w:r>
        <w:rPr>
          <w:lang w:eastAsia="zh-CN"/>
        </w:rPr>
        <w:t>1</w:t>
      </w:r>
      <w:r>
        <w:t xml:space="preserve">: General OTA blocking requirement for </w:t>
      </w:r>
      <w:r>
        <w:rPr>
          <w:i/>
        </w:rPr>
        <w:t>BS type 2-O</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2268"/>
        <w:gridCol w:w="1418"/>
        <w:gridCol w:w="1559"/>
        <w:gridCol w:w="2268"/>
        <w:gridCol w:w="1418"/>
      </w:tblGrid>
      <w:tr w:rsidR="00095D48" w14:paraId="5A4B63B2" w14:textId="77777777" w:rsidTr="00A86CB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7A4009D6" w14:textId="77777777" w:rsidR="00095D48" w:rsidRDefault="00095D48" w:rsidP="00A86CBA">
            <w:pPr>
              <w:pStyle w:val="TAH"/>
            </w:pPr>
            <w:r>
              <w:t>Frequency Range</w:t>
            </w:r>
          </w:p>
        </w:tc>
        <w:tc>
          <w:tcPr>
            <w:tcW w:w="2268" w:type="dxa"/>
            <w:tcBorders>
              <w:top w:val="single" w:sz="4" w:space="0" w:color="auto"/>
              <w:left w:val="single" w:sz="4" w:space="0" w:color="auto"/>
              <w:bottom w:val="single" w:sz="4" w:space="0" w:color="auto"/>
              <w:right w:val="single" w:sz="4" w:space="0" w:color="auto"/>
            </w:tcBorders>
            <w:hideMark/>
          </w:tcPr>
          <w:p w14:paraId="05C6609D" w14:textId="77777777" w:rsidR="00095D48" w:rsidRDefault="00095D48" w:rsidP="00A86CBA">
            <w:pPr>
              <w:pStyle w:val="TAH"/>
            </w:pPr>
            <w:r>
              <w:t>BS channel bandwidth of the lowest/highest carrier received (MHz)</w:t>
            </w:r>
          </w:p>
        </w:tc>
        <w:tc>
          <w:tcPr>
            <w:tcW w:w="1418" w:type="dxa"/>
            <w:tcBorders>
              <w:top w:val="single" w:sz="4" w:space="0" w:color="auto"/>
              <w:left w:val="single" w:sz="4" w:space="0" w:color="auto"/>
              <w:bottom w:val="single" w:sz="4" w:space="0" w:color="auto"/>
              <w:right w:val="single" w:sz="4" w:space="0" w:color="auto"/>
            </w:tcBorders>
            <w:hideMark/>
          </w:tcPr>
          <w:p w14:paraId="267522E8" w14:textId="77777777" w:rsidR="00095D48" w:rsidRDefault="00095D48" w:rsidP="00A86CBA">
            <w:pPr>
              <w:pStyle w:val="TAH"/>
              <w:rPr>
                <w:lang w:eastAsia="ja-JP"/>
              </w:rPr>
            </w:pPr>
            <w:r>
              <w:t>OTA 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14:paraId="76C8D6C6" w14:textId="77777777" w:rsidR="00095D48" w:rsidRDefault="00095D48" w:rsidP="00A86CBA">
            <w:pPr>
              <w:pStyle w:val="TAH"/>
              <w:rPr>
                <w:lang w:eastAsia="ja-JP"/>
              </w:rPr>
            </w:pPr>
            <w:r>
              <w:rPr>
                <w:rFonts w:cs="Arial"/>
              </w:rPr>
              <w:t>OTA interfering signal mean power (dBm)</w:t>
            </w:r>
          </w:p>
        </w:tc>
        <w:tc>
          <w:tcPr>
            <w:tcW w:w="2268" w:type="dxa"/>
            <w:tcBorders>
              <w:top w:val="single" w:sz="4" w:space="0" w:color="auto"/>
              <w:left w:val="single" w:sz="4" w:space="0" w:color="auto"/>
              <w:bottom w:val="single" w:sz="4" w:space="0" w:color="auto"/>
              <w:right w:val="single" w:sz="4" w:space="0" w:color="auto"/>
            </w:tcBorders>
            <w:hideMark/>
          </w:tcPr>
          <w:p w14:paraId="11E4687D" w14:textId="77777777" w:rsidR="00095D48" w:rsidRDefault="00095D48" w:rsidP="00A86CBA">
            <w:pPr>
              <w:pStyle w:val="TAH"/>
            </w:pPr>
            <w:r>
              <w:t>OTA interfering signal centre frequency offset</w:t>
            </w:r>
          </w:p>
          <w:p w14:paraId="02892EF3" w14:textId="77777777" w:rsidR="00095D48" w:rsidRDefault="00095D48" w:rsidP="00A86CBA">
            <w:pPr>
              <w:pStyle w:val="TAH"/>
              <w:rPr>
                <w:lang w:eastAsia="ja-JP"/>
              </w:rPr>
            </w:pPr>
            <w:r>
              <w:rPr>
                <w:rFonts w:cs="Arial"/>
              </w:rPr>
              <w:t xml:space="preserve">from the lower/upper Base Station RF Bandwidth edge </w:t>
            </w:r>
            <w:r>
              <w:t>(MHz)</w:t>
            </w:r>
          </w:p>
        </w:tc>
        <w:tc>
          <w:tcPr>
            <w:tcW w:w="1418" w:type="dxa"/>
            <w:tcBorders>
              <w:top w:val="single" w:sz="4" w:space="0" w:color="auto"/>
              <w:left w:val="single" w:sz="4" w:space="0" w:color="auto"/>
              <w:bottom w:val="single" w:sz="4" w:space="0" w:color="auto"/>
              <w:right w:val="single" w:sz="4" w:space="0" w:color="auto"/>
            </w:tcBorders>
            <w:hideMark/>
          </w:tcPr>
          <w:p w14:paraId="63DAC1D8" w14:textId="77777777" w:rsidR="00095D48" w:rsidRDefault="00095D48" w:rsidP="00A86CBA">
            <w:pPr>
              <w:pStyle w:val="TAH"/>
              <w:rPr>
                <w:lang w:eastAsia="ja-JP"/>
              </w:rPr>
            </w:pPr>
            <w:r>
              <w:t>Type of OTA interfering signal</w:t>
            </w:r>
          </w:p>
        </w:tc>
      </w:tr>
      <w:tr w:rsidR="00095D48" w14:paraId="4A55CBAF" w14:textId="77777777" w:rsidTr="00A86CBA">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193C878C" w14:textId="77777777" w:rsidR="00095D48" w:rsidRDefault="00095D48" w:rsidP="00A86CBA">
            <w:pPr>
              <w:pStyle w:val="TAC"/>
            </w:pPr>
            <w:r>
              <w:t>FR2-1</w:t>
            </w:r>
          </w:p>
        </w:tc>
        <w:tc>
          <w:tcPr>
            <w:tcW w:w="2268" w:type="dxa"/>
            <w:tcBorders>
              <w:top w:val="single" w:sz="4" w:space="0" w:color="auto"/>
              <w:left w:val="single" w:sz="4" w:space="0" w:color="auto"/>
              <w:bottom w:val="single" w:sz="4" w:space="0" w:color="auto"/>
              <w:right w:val="single" w:sz="4" w:space="0" w:color="auto"/>
            </w:tcBorders>
            <w:hideMark/>
          </w:tcPr>
          <w:p w14:paraId="4228BE35" w14:textId="77777777" w:rsidR="00095D48" w:rsidRDefault="00095D48" w:rsidP="00A86CBA">
            <w:pPr>
              <w:pStyle w:val="TAC"/>
              <w:rPr>
                <w:lang w:eastAsia="zh-CN"/>
              </w:rPr>
            </w:pPr>
            <w:r>
              <w:t>100, 200, 400</w:t>
            </w:r>
          </w:p>
        </w:tc>
        <w:tc>
          <w:tcPr>
            <w:tcW w:w="1418" w:type="dxa"/>
            <w:tcBorders>
              <w:top w:val="single" w:sz="4" w:space="0" w:color="auto"/>
              <w:left w:val="single" w:sz="4" w:space="0" w:color="auto"/>
              <w:bottom w:val="single" w:sz="4" w:space="0" w:color="auto"/>
              <w:right w:val="single" w:sz="4" w:space="0" w:color="auto"/>
            </w:tcBorders>
            <w:hideMark/>
          </w:tcPr>
          <w:p w14:paraId="3015C182" w14:textId="77777777" w:rsidR="00095D48" w:rsidRDefault="00095D48" w:rsidP="00A86CBA">
            <w:pPr>
              <w:pStyle w:val="TAC"/>
              <w:rPr>
                <w:lang w:eastAsia="ja-JP"/>
              </w:rPr>
            </w:pPr>
            <w:r>
              <w:rPr>
                <w:rFonts w:cs="Arial"/>
              </w:rPr>
              <w:t>EIS</w:t>
            </w:r>
            <w:r>
              <w:rPr>
                <w:rFonts w:cs="Arial"/>
                <w:vertAlign w:val="subscript"/>
              </w:rPr>
              <w:t>REFSENS</w:t>
            </w:r>
            <w:r>
              <w:t xml:space="preserve"> + 6 dB</w:t>
            </w:r>
          </w:p>
        </w:tc>
        <w:tc>
          <w:tcPr>
            <w:tcW w:w="1559" w:type="dxa"/>
            <w:tcBorders>
              <w:top w:val="single" w:sz="4" w:space="0" w:color="auto"/>
              <w:left w:val="single" w:sz="4" w:space="0" w:color="auto"/>
              <w:bottom w:val="single" w:sz="4" w:space="0" w:color="auto"/>
              <w:right w:val="single" w:sz="4" w:space="0" w:color="auto"/>
            </w:tcBorders>
            <w:hideMark/>
          </w:tcPr>
          <w:p w14:paraId="4DAD724A" w14:textId="77777777" w:rsidR="00095D48" w:rsidRDefault="00095D48" w:rsidP="00A86CBA">
            <w:pPr>
              <w:pStyle w:val="TAC"/>
              <w:rPr>
                <w:lang w:val="sv-SE" w:eastAsia="zh-CN"/>
              </w:rPr>
            </w:pPr>
            <w:r>
              <w:rPr>
                <w:rFonts w:cs="Arial"/>
                <w:lang w:val="sv-SE"/>
              </w:rPr>
              <w:t>-44</w:t>
            </w:r>
          </w:p>
        </w:tc>
        <w:tc>
          <w:tcPr>
            <w:tcW w:w="2268" w:type="dxa"/>
            <w:tcBorders>
              <w:top w:val="single" w:sz="4" w:space="0" w:color="auto"/>
              <w:left w:val="single" w:sz="4" w:space="0" w:color="auto"/>
              <w:bottom w:val="single" w:sz="4" w:space="0" w:color="auto"/>
              <w:right w:val="single" w:sz="4" w:space="0" w:color="auto"/>
            </w:tcBorders>
            <w:hideMark/>
          </w:tcPr>
          <w:p w14:paraId="12066776" w14:textId="77777777" w:rsidR="00095D48" w:rsidRDefault="00095D48" w:rsidP="00A86CBA">
            <w:pPr>
              <w:pStyle w:val="TAC"/>
              <w:rPr>
                <w:lang w:eastAsia="zh-CN"/>
              </w:rPr>
            </w:pPr>
            <w:r>
              <w:rPr>
                <w:rFonts w:cs="Arial"/>
              </w:rPr>
              <w:t>±</w:t>
            </w:r>
            <w:r>
              <w:t>75</w:t>
            </w:r>
          </w:p>
        </w:tc>
        <w:tc>
          <w:tcPr>
            <w:tcW w:w="1418" w:type="dxa"/>
            <w:tcBorders>
              <w:top w:val="single" w:sz="4" w:space="0" w:color="auto"/>
              <w:left w:val="single" w:sz="4" w:space="0" w:color="auto"/>
              <w:bottom w:val="single" w:sz="4" w:space="0" w:color="auto"/>
              <w:right w:val="single" w:sz="4" w:space="0" w:color="auto"/>
            </w:tcBorders>
            <w:hideMark/>
          </w:tcPr>
          <w:p w14:paraId="1ABBE6E5" w14:textId="77777777" w:rsidR="00095D48" w:rsidRDefault="00095D48" w:rsidP="00A86CBA">
            <w:pPr>
              <w:pStyle w:val="TAC"/>
            </w:pPr>
            <w:r>
              <w:t xml:space="preserve">50 MHz </w:t>
            </w:r>
            <w:r>
              <w:rPr>
                <w:lang w:val="en-US"/>
              </w:rPr>
              <w:t xml:space="preserve">DFT-s-OFDM </w:t>
            </w:r>
            <w:r>
              <w:rPr>
                <w:lang w:eastAsia="zh-CN"/>
              </w:rPr>
              <w:t>NR</w:t>
            </w:r>
            <w:r>
              <w:t xml:space="preserve"> </w:t>
            </w:r>
            <w:proofErr w:type="gramStart"/>
            <w:r>
              <w:t>signal</w:t>
            </w:r>
            <w:proofErr w:type="gramEnd"/>
            <w:r>
              <w:t>,</w:t>
            </w:r>
          </w:p>
          <w:p w14:paraId="3595AE8B" w14:textId="77777777" w:rsidR="00095D48" w:rsidRDefault="00095D48" w:rsidP="00A86CBA">
            <w:pPr>
              <w:pStyle w:val="TAC"/>
              <w:rPr>
                <w:lang w:eastAsia="ja-JP"/>
              </w:rPr>
            </w:pPr>
            <w:r>
              <w:t>60 kHz SCS</w:t>
            </w:r>
            <w:r>
              <w:rPr>
                <w:rFonts w:cs="Arial"/>
              </w:rPr>
              <w:t>, 64 RBs</w:t>
            </w:r>
          </w:p>
        </w:tc>
      </w:tr>
      <w:tr w:rsidR="00095D48" w14:paraId="620CCE91" w14:textId="77777777" w:rsidTr="00A86CBA">
        <w:trPr>
          <w:cantSplit/>
          <w:jc w:val="center"/>
        </w:trPr>
        <w:tc>
          <w:tcPr>
            <w:tcW w:w="10060" w:type="dxa"/>
            <w:gridSpan w:val="6"/>
            <w:tcBorders>
              <w:top w:val="single" w:sz="4" w:space="0" w:color="auto"/>
              <w:left w:val="single" w:sz="4" w:space="0" w:color="auto"/>
              <w:bottom w:val="single" w:sz="4" w:space="0" w:color="auto"/>
              <w:right w:val="single" w:sz="4" w:space="0" w:color="auto"/>
            </w:tcBorders>
            <w:hideMark/>
          </w:tcPr>
          <w:p w14:paraId="5873D376" w14:textId="77777777" w:rsidR="00095D48" w:rsidRDefault="00095D48" w:rsidP="00A86CBA">
            <w:pPr>
              <w:pStyle w:val="TAN"/>
            </w:pPr>
            <w:r>
              <w:t>NOTE 1:</w:t>
            </w:r>
            <w:r>
              <w:tab/>
              <w:t>EIS</w:t>
            </w:r>
            <w:r>
              <w:rPr>
                <w:vertAlign w:val="subscript"/>
              </w:rPr>
              <w:t>REFSENS</w:t>
            </w:r>
            <w:r>
              <w:t xml:space="preserve"> and EIS</w:t>
            </w:r>
            <w:r>
              <w:rPr>
                <w:vertAlign w:val="subscript"/>
              </w:rPr>
              <w:t>REFSENS_50M</w:t>
            </w:r>
            <w:r>
              <w:t xml:space="preserve"> are given in clause 12.6.3.</w:t>
            </w:r>
          </w:p>
          <w:p w14:paraId="6E843C5E" w14:textId="77777777" w:rsidR="00095D48" w:rsidRPr="00C419E5" w:rsidRDefault="00095D48" w:rsidP="00A86CBA">
            <w:pPr>
              <w:pStyle w:val="TAN"/>
              <w:rPr>
                <w:rFonts w:cs="Arial"/>
                <w:szCs w:val="18"/>
              </w:rPr>
            </w:pPr>
            <w:r w:rsidRPr="00C419E5">
              <w:rPr>
                <w:rFonts w:cs="Arial"/>
                <w:szCs w:val="18"/>
                <w:lang w:eastAsia="zh-CN"/>
              </w:rPr>
              <w:t>NOTE 2:</w:t>
            </w:r>
            <w:r w:rsidRPr="00C419E5">
              <w:rPr>
                <w:rFonts w:cs="Arial"/>
                <w:szCs w:val="18"/>
                <w:lang w:eastAsia="zh-CN"/>
              </w:rPr>
              <w:tab/>
              <w:t xml:space="preserve">For lowest/highest carrier </w:t>
            </w:r>
            <w:r w:rsidRPr="00DC2709">
              <w:rPr>
                <w:rFonts w:cs="Arial"/>
                <w:szCs w:val="18"/>
                <w:lang w:eastAsia="zh-CN"/>
              </w:rPr>
              <w:t xml:space="preserve">which </w:t>
            </w:r>
            <w:r w:rsidRPr="00C419E5">
              <w:rPr>
                <w:rFonts w:cs="Arial"/>
                <w:szCs w:val="18"/>
                <w:lang w:eastAsia="zh-CN"/>
              </w:rPr>
              <w:t xml:space="preserve">is configured in DU/UD SBFD operation, the interference only applies when DL </w:t>
            </w:r>
            <w:proofErr w:type="spellStart"/>
            <w:r w:rsidRPr="00C419E5">
              <w:rPr>
                <w:rFonts w:cs="Arial"/>
                <w:szCs w:val="18"/>
                <w:lang w:eastAsia="zh-CN"/>
              </w:rPr>
              <w:t>subband</w:t>
            </w:r>
            <w:proofErr w:type="spellEnd"/>
            <w:r w:rsidRPr="00C419E5">
              <w:rPr>
                <w:rFonts w:cs="Arial"/>
                <w:szCs w:val="18"/>
                <w:lang w:eastAsia="zh-CN"/>
              </w:rPr>
              <w:t xml:space="preserve"> is adjacent to Base Station RF Bandwidth edge.</w:t>
            </w:r>
          </w:p>
        </w:tc>
      </w:tr>
    </w:tbl>
    <w:p w14:paraId="205D8A96" w14:textId="77777777" w:rsidR="00095D48" w:rsidRPr="00FA3868" w:rsidRDefault="00095D48" w:rsidP="00095D48"/>
    <w:p w14:paraId="3F9A6446" w14:textId="77777777" w:rsidR="00095D48" w:rsidRPr="00BA7F1A" w:rsidRDefault="00095D48" w:rsidP="00095D48">
      <w:pPr>
        <w:pStyle w:val="Heading3"/>
        <w:rPr>
          <w:lang w:eastAsia="zh-CN"/>
        </w:rPr>
      </w:pPr>
      <w:bookmarkStart w:id="344" w:name="_Toc219548177"/>
      <w:r w:rsidRPr="00BA7F1A">
        <w:rPr>
          <w:rFonts w:hint="eastAsia"/>
        </w:rPr>
        <w:t>12.</w:t>
      </w:r>
      <w:r w:rsidRPr="00BA7F1A">
        <w:rPr>
          <w:rFonts w:hint="eastAsia"/>
          <w:lang w:eastAsia="zh-CN"/>
        </w:rPr>
        <w:t>6</w:t>
      </w:r>
      <w:r w:rsidRPr="00BA7F1A">
        <w:t>.</w:t>
      </w:r>
      <w:r w:rsidRPr="00BA7F1A">
        <w:rPr>
          <w:rFonts w:hint="eastAsia"/>
          <w:lang w:eastAsia="zh-CN"/>
        </w:rPr>
        <w:t>6</w:t>
      </w:r>
      <w:r w:rsidRPr="00BA7F1A">
        <w:rPr>
          <w:rFonts w:hint="eastAsia"/>
        </w:rPr>
        <w:tab/>
      </w:r>
      <w:r w:rsidRPr="00BA7F1A">
        <w:rPr>
          <w:rFonts w:hint="eastAsia"/>
          <w:lang w:eastAsia="zh-CN"/>
        </w:rPr>
        <w:t>OTA o</w:t>
      </w:r>
      <w:r w:rsidRPr="00BA7F1A">
        <w:t>ut-of-band blocking for SBF</w:t>
      </w:r>
      <w:r w:rsidRPr="00BA7F1A">
        <w:rPr>
          <w:rFonts w:hint="eastAsia"/>
          <w:lang w:eastAsia="zh-CN"/>
        </w:rPr>
        <w:t>D</w:t>
      </w:r>
      <w:bookmarkEnd w:id="344"/>
    </w:p>
    <w:p w14:paraId="2105ABB8" w14:textId="77777777" w:rsidR="00095D48" w:rsidRPr="00CB19E1" w:rsidRDefault="00095D48" w:rsidP="00095D48">
      <w:pPr>
        <w:pStyle w:val="Heading4"/>
        <w:rPr>
          <w:lang w:val="en-US"/>
        </w:rPr>
      </w:pPr>
      <w:bookmarkStart w:id="345" w:name="_Toc219548178"/>
      <w:r w:rsidRPr="00CB19E1">
        <w:rPr>
          <w:lang w:val="en-US"/>
        </w:rPr>
        <w:t>12.</w:t>
      </w:r>
      <w:r w:rsidRPr="00CB19E1">
        <w:rPr>
          <w:rFonts w:hint="eastAsia"/>
          <w:lang w:val="en-US"/>
        </w:rPr>
        <w:t>6</w:t>
      </w:r>
      <w:r w:rsidRPr="00CB19E1">
        <w:rPr>
          <w:lang w:val="en-US"/>
        </w:rPr>
        <w:t>.</w:t>
      </w:r>
      <w:r w:rsidRPr="00CB19E1">
        <w:rPr>
          <w:rFonts w:hint="eastAsia"/>
          <w:lang w:val="en-US"/>
        </w:rPr>
        <w:t>6</w:t>
      </w:r>
      <w:r w:rsidRPr="00CB19E1">
        <w:rPr>
          <w:lang w:val="en-US"/>
        </w:rPr>
        <w:t>.1</w:t>
      </w:r>
      <w:r>
        <w:rPr>
          <w:rFonts w:eastAsia="Malgun Gothic"/>
          <w:lang w:val="en-US" w:eastAsia="ko-KR"/>
        </w:rPr>
        <w:tab/>
      </w:r>
      <w:r w:rsidRPr="00CB19E1">
        <w:rPr>
          <w:lang w:val="en-US"/>
        </w:rPr>
        <w:t>General</w:t>
      </w:r>
      <w:bookmarkEnd w:id="345"/>
    </w:p>
    <w:p w14:paraId="719986F6" w14:textId="77777777" w:rsidR="00095D48" w:rsidRPr="00BA7F1A" w:rsidRDefault="00095D48" w:rsidP="00095D48">
      <w:pPr>
        <w:rPr>
          <w:lang w:eastAsia="zh-CN"/>
        </w:rPr>
      </w:pPr>
      <w:r>
        <w:rPr>
          <w:rFonts w:hint="eastAsia"/>
          <w:lang w:eastAsia="zh-CN"/>
        </w:rPr>
        <w:t>The general requirement of OTA out-of-band blocking for SBFD</w:t>
      </w:r>
      <w:r>
        <w:rPr>
          <w:rFonts w:eastAsia="Malgun Gothic" w:hint="eastAsia"/>
          <w:lang w:eastAsia="ko-KR"/>
        </w:rPr>
        <w:t>-</w:t>
      </w:r>
      <w:r>
        <w:rPr>
          <w:rFonts w:hint="eastAsia"/>
          <w:lang w:eastAsia="zh-CN"/>
        </w:rPr>
        <w:t xml:space="preserve">capable BS is the same as general </w:t>
      </w:r>
      <w:r>
        <w:rPr>
          <w:lang w:eastAsia="zh-CN"/>
        </w:rPr>
        <w:t>requirement</w:t>
      </w:r>
      <w:r>
        <w:rPr>
          <w:rFonts w:hint="eastAsia"/>
          <w:lang w:eastAsia="zh-CN"/>
        </w:rPr>
        <w:t xml:space="preserve"> specified in clause 10.6.1.</w:t>
      </w:r>
    </w:p>
    <w:p w14:paraId="29DB7265" w14:textId="77777777" w:rsidR="00095D48" w:rsidRPr="00CB19E1" w:rsidRDefault="00095D48" w:rsidP="00095D48">
      <w:pPr>
        <w:pStyle w:val="Heading4"/>
        <w:rPr>
          <w:lang w:val="en-US"/>
        </w:rPr>
      </w:pPr>
      <w:bookmarkStart w:id="346" w:name="_Toc219548179"/>
      <w:r w:rsidRPr="00CB19E1">
        <w:rPr>
          <w:lang w:val="en-US"/>
        </w:rPr>
        <w:t>1</w:t>
      </w:r>
      <w:r w:rsidRPr="00CB19E1">
        <w:rPr>
          <w:rFonts w:hint="eastAsia"/>
          <w:lang w:val="en-US"/>
        </w:rPr>
        <w:t>2</w:t>
      </w:r>
      <w:r w:rsidRPr="00CB19E1">
        <w:rPr>
          <w:lang w:val="en-US"/>
        </w:rPr>
        <w:t>.6.</w:t>
      </w:r>
      <w:r w:rsidRPr="00CB19E1">
        <w:rPr>
          <w:rFonts w:hint="eastAsia"/>
          <w:lang w:val="en-US"/>
        </w:rPr>
        <w:t>6.2</w:t>
      </w:r>
      <w:r w:rsidRPr="00CB19E1">
        <w:rPr>
          <w:lang w:val="en-US"/>
        </w:rPr>
        <w:tab/>
        <w:t xml:space="preserve">Minimum requirement for </w:t>
      </w:r>
      <w:r w:rsidRPr="00095D48">
        <w:rPr>
          <w:i/>
          <w:iCs/>
          <w:lang w:val="en-US"/>
          <w:rPrChange w:id="347" w:author="Nokia" w:date="2026-01-22T09:44:00Z">
            <w:rPr>
              <w:lang w:val="en-US"/>
            </w:rPr>
          </w:rPrChange>
        </w:rPr>
        <w:t>BS type 1-O</w:t>
      </w:r>
      <w:bookmarkEnd w:id="346"/>
    </w:p>
    <w:p w14:paraId="62C05D3D" w14:textId="77777777" w:rsidR="00095D48" w:rsidRPr="00BA7F1A" w:rsidRDefault="00095D48" w:rsidP="00095D48">
      <w:pPr>
        <w:pStyle w:val="Heading5"/>
      </w:pPr>
      <w:bookmarkStart w:id="348" w:name="_Toc219548180"/>
      <w:r w:rsidRPr="00BA7F1A">
        <w:t>1</w:t>
      </w:r>
      <w:r w:rsidRPr="00BA7F1A">
        <w:rPr>
          <w:rFonts w:hint="eastAsia"/>
        </w:rPr>
        <w:t>2</w:t>
      </w:r>
      <w:r w:rsidRPr="00BA7F1A">
        <w:t>.6.</w:t>
      </w:r>
      <w:r w:rsidRPr="00BA7F1A">
        <w:rPr>
          <w:rFonts w:hint="eastAsia"/>
        </w:rPr>
        <w:t>6</w:t>
      </w:r>
      <w:r w:rsidRPr="00BA7F1A">
        <w:t>.</w:t>
      </w:r>
      <w:r w:rsidRPr="00BA7F1A">
        <w:rPr>
          <w:rFonts w:hint="eastAsia"/>
        </w:rPr>
        <w:t>2.1</w:t>
      </w:r>
      <w:r w:rsidRPr="00BA7F1A">
        <w:tab/>
        <w:t>General minimum requirement</w:t>
      </w:r>
      <w:bookmarkEnd w:id="348"/>
    </w:p>
    <w:p w14:paraId="08C5D11E" w14:textId="77777777" w:rsidR="00095D48" w:rsidRPr="00BA7F1A" w:rsidRDefault="00095D48" w:rsidP="00095D48">
      <w:pPr>
        <w:rPr>
          <w:rFonts w:cs="Arial"/>
          <w:lang w:eastAsia="zh-CN"/>
        </w:rPr>
      </w:pPr>
      <w:r w:rsidRPr="004A3DD3">
        <w:rPr>
          <w:rFonts w:hint="eastAsia"/>
          <w:lang w:eastAsia="zh-CN"/>
        </w:rPr>
        <w:t>The general min</w:t>
      </w:r>
      <w:r>
        <w:rPr>
          <w:rFonts w:eastAsia="Malgun Gothic" w:hint="eastAsia"/>
          <w:lang w:eastAsia="ko-KR"/>
        </w:rPr>
        <w:t>i</w:t>
      </w:r>
      <w:r w:rsidRPr="004A3DD3">
        <w:rPr>
          <w:rFonts w:hint="eastAsia"/>
          <w:lang w:eastAsia="zh-CN"/>
        </w:rPr>
        <w:t xml:space="preserve">mum requirements are the same as those specified in clause 10.6.2.1, except for </w:t>
      </w:r>
      <w:proofErr w:type="spellStart"/>
      <w:r w:rsidRPr="004A3DD3">
        <w:rPr>
          <w:rFonts w:cs="Arial"/>
        </w:rPr>
        <w:t>EIS</w:t>
      </w:r>
      <w:r w:rsidRPr="004A3DD3">
        <w:rPr>
          <w:rFonts w:cs="Arial"/>
          <w:vertAlign w:val="subscript"/>
        </w:rPr>
        <w:t>minSENS</w:t>
      </w:r>
      <w:proofErr w:type="spellEnd"/>
      <w:r w:rsidRPr="004A3DD3">
        <w:rPr>
          <w:rFonts w:cs="Arial" w:hint="eastAsia"/>
          <w:lang w:eastAsia="zh-CN"/>
        </w:rPr>
        <w:t xml:space="preserve">. </w:t>
      </w:r>
      <w:r>
        <w:rPr>
          <w:rFonts w:cs="Arial" w:hint="eastAsia"/>
          <w:lang w:eastAsia="zh-CN"/>
        </w:rPr>
        <w:t xml:space="preserve">The </w:t>
      </w:r>
      <w:proofErr w:type="spellStart"/>
      <w:r w:rsidRPr="004A3DD3">
        <w:rPr>
          <w:rFonts w:cs="Arial"/>
          <w:lang w:eastAsia="zh-CN"/>
        </w:rPr>
        <w:t>EIS</w:t>
      </w:r>
      <w:r w:rsidRPr="004A3DD3">
        <w:rPr>
          <w:rFonts w:cs="Arial"/>
          <w:vertAlign w:val="subscript"/>
          <w:lang w:eastAsia="zh-CN"/>
        </w:rPr>
        <w:t>minSENS</w:t>
      </w:r>
      <w:proofErr w:type="spellEnd"/>
      <w:r w:rsidRPr="004A3DD3">
        <w:rPr>
          <w:rFonts w:cs="Arial"/>
          <w:lang w:eastAsia="zh-CN"/>
        </w:rPr>
        <w:t xml:space="preserve"> depends on the SBFD</w:t>
      </w:r>
      <w:r>
        <w:rPr>
          <w:rFonts w:eastAsia="Malgun Gothic" w:cs="Arial" w:hint="eastAsia"/>
          <w:lang w:eastAsia="ko-KR"/>
        </w:rPr>
        <w:t>-</w:t>
      </w:r>
      <w:r w:rsidRPr="004A3DD3">
        <w:rPr>
          <w:rFonts w:cs="Arial"/>
          <w:lang w:eastAsia="zh-CN"/>
        </w:rPr>
        <w:t xml:space="preserve">capable BS class and the SBFD UL </w:t>
      </w:r>
      <w:proofErr w:type="spellStart"/>
      <w:r w:rsidRPr="004A3DD3">
        <w:rPr>
          <w:rFonts w:cs="Arial"/>
          <w:lang w:eastAsia="zh-CN"/>
        </w:rPr>
        <w:t>subband</w:t>
      </w:r>
      <w:proofErr w:type="spellEnd"/>
      <w:r>
        <w:rPr>
          <w:rFonts w:cs="Arial" w:hint="eastAsia"/>
          <w:lang w:eastAsia="zh-CN"/>
        </w:rPr>
        <w:t xml:space="preserve">, and it </w:t>
      </w:r>
      <w:r w:rsidRPr="004A3DD3">
        <w:rPr>
          <w:rFonts w:cs="Arial"/>
          <w:lang w:eastAsia="zh-CN"/>
        </w:rPr>
        <w:t>is specified in clause 12.6.2</w:t>
      </w:r>
      <w:r>
        <w:rPr>
          <w:rFonts w:cs="Arial" w:hint="eastAsia"/>
          <w:lang w:eastAsia="zh-CN"/>
        </w:rPr>
        <w:t>.</w:t>
      </w:r>
    </w:p>
    <w:p w14:paraId="27F42B37" w14:textId="77777777" w:rsidR="00095D48" w:rsidRPr="00BA7F1A" w:rsidRDefault="00095D48" w:rsidP="00095D48">
      <w:pPr>
        <w:pStyle w:val="Heading5"/>
      </w:pPr>
      <w:bookmarkStart w:id="349" w:name="_Toc219548181"/>
      <w:r w:rsidRPr="00BA7F1A">
        <w:t>1</w:t>
      </w:r>
      <w:r w:rsidRPr="00BA7F1A">
        <w:rPr>
          <w:rFonts w:hint="eastAsia"/>
        </w:rPr>
        <w:t>2</w:t>
      </w:r>
      <w:r w:rsidRPr="00BA7F1A">
        <w:t>.6.</w:t>
      </w:r>
      <w:r w:rsidRPr="00BA7F1A">
        <w:rPr>
          <w:rFonts w:hint="eastAsia"/>
        </w:rPr>
        <w:t>6</w:t>
      </w:r>
      <w:r w:rsidRPr="00BA7F1A">
        <w:t>.</w:t>
      </w:r>
      <w:r w:rsidRPr="00BA7F1A">
        <w:rPr>
          <w:rFonts w:hint="eastAsia"/>
        </w:rPr>
        <w:t>2.2</w:t>
      </w:r>
      <w:r w:rsidRPr="00BA7F1A">
        <w:tab/>
        <w:t>Co-location minimum requirement</w:t>
      </w:r>
      <w:bookmarkEnd w:id="349"/>
    </w:p>
    <w:p w14:paraId="5D2AA31D" w14:textId="77777777" w:rsidR="00095D48" w:rsidRPr="00BA7F1A" w:rsidRDefault="00095D48" w:rsidP="00095D48">
      <w:pPr>
        <w:rPr>
          <w:lang w:eastAsia="zh-CN"/>
        </w:rPr>
      </w:pPr>
      <w:r w:rsidRPr="004A3DD3">
        <w:rPr>
          <w:rFonts w:hint="eastAsia"/>
          <w:lang w:eastAsia="zh-CN"/>
        </w:rPr>
        <w:t>The co-location min</w:t>
      </w:r>
      <w:r>
        <w:rPr>
          <w:rFonts w:eastAsia="Malgun Gothic" w:hint="eastAsia"/>
          <w:lang w:eastAsia="ko-KR"/>
        </w:rPr>
        <w:t>i</w:t>
      </w:r>
      <w:r w:rsidRPr="004A3DD3">
        <w:rPr>
          <w:rFonts w:hint="eastAsia"/>
          <w:lang w:eastAsia="zh-CN"/>
        </w:rPr>
        <w:t xml:space="preserve">mum requirements are the same as those specified in clause 10.6.2.2, except for </w:t>
      </w:r>
      <w:proofErr w:type="spellStart"/>
      <w:r w:rsidRPr="004A3DD3">
        <w:rPr>
          <w:rFonts w:cs="Arial"/>
        </w:rPr>
        <w:t>EIS</w:t>
      </w:r>
      <w:r w:rsidRPr="004A3DD3">
        <w:rPr>
          <w:rFonts w:cs="Arial"/>
          <w:vertAlign w:val="subscript"/>
        </w:rPr>
        <w:t>minSENS</w:t>
      </w:r>
      <w:proofErr w:type="spellEnd"/>
      <w:r w:rsidRPr="004A3DD3">
        <w:rPr>
          <w:rFonts w:cs="Arial" w:hint="eastAsia"/>
          <w:lang w:eastAsia="zh-CN"/>
        </w:rPr>
        <w:t>.</w:t>
      </w:r>
      <w:r>
        <w:rPr>
          <w:rFonts w:cs="Arial" w:hint="eastAsia"/>
          <w:lang w:eastAsia="zh-CN"/>
        </w:rPr>
        <w:t xml:space="preserve"> The </w:t>
      </w:r>
      <w:proofErr w:type="spellStart"/>
      <w:r w:rsidRPr="004A3DD3">
        <w:rPr>
          <w:rFonts w:cs="Arial"/>
          <w:lang w:eastAsia="zh-CN"/>
        </w:rPr>
        <w:t>EIS</w:t>
      </w:r>
      <w:r w:rsidRPr="004A3DD3">
        <w:rPr>
          <w:rFonts w:cs="Arial"/>
          <w:vertAlign w:val="subscript"/>
          <w:lang w:eastAsia="zh-CN"/>
        </w:rPr>
        <w:t>minSENS</w:t>
      </w:r>
      <w:proofErr w:type="spellEnd"/>
      <w:r w:rsidRPr="004A3DD3">
        <w:rPr>
          <w:rFonts w:cs="Arial"/>
          <w:lang w:eastAsia="zh-CN"/>
        </w:rPr>
        <w:t xml:space="preserve"> depends on the SBFD</w:t>
      </w:r>
      <w:r>
        <w:rPr>
          <w:rFonts w:eastAsia="Malgun Gothic" w:cs="Arial" w:hint="eastAsia"/>
          <w:lang w:eastAsia="ko-KR"/>
        </w:rPr>
        <w:t>-</w:t>
      </w:r>
      <w:r w:rsidRPr="004A3DD3">
        <w:rPr>
          <w:rFonts w:cs="Arial"/>
          <w:lang w:eastAsia="zh-CN"/>
        </w:rPr>
        <w:t xml:space="preserve">capable BS class and the SBFD UL </w:t>
      </w:r>
      <w:proofErr w:type="spellStart"/>
      <w:r w:rsidRPr="004A3DD3">
        <w:rPr>
          <w:rFonts w:cs="Arial"/>
          <w:lang w:eastAsia="zh-CN"/>
        </w:rPr>
        <w:t>subband</w:t>
      </w:r>
      <w:proofErr w:type="spellEnd"/>
      <w:r>
        <w:rPr>
          <w:rFonts w:cs="Arial" w:hint="eastAsia"/>
          <w:lang w:eastAsia="zh-CN"/>
        </w:rPr>
        <w:t xml:space="preserve">, and it </w:t>
      </w:r>
      <w:r w:rsidRPr="004A3DD3">
        <w:rPr>
          <w:rFonts w:cs="Arial"/>
          <w:lang w:eastAsia="zh-CN"/>
        </w:rPr>
        <w:t>is specified in clause 12.6.2</w:t>
      </w:r>
      <w:r>
        <w:rPr>
          <w:rFonts w:cs="Arial" w:hint="eastAsia"/>
          <w:lang w:eastAsia="zh-CN"/>
        </w:rPr>
        <w:t>.</w:t>
      </w:r>
    </w:p>
    <w:p w14:paraId="47C069F9" w14:textId="77777777" w:rsidR="00095D48" w:rsidRPr="00CB19E1" w:rsidRDefault="00095D48" w:rsidP="00095D48">
      <w:pPr>
        <w:pStyle w:val="Heading4"/>
        <w:rPr>
          <w:lang w:val="en-US"/>
        </w:rPr>
      </w:pPr>
      <w:bookmarkStart w:id="350" w:name="_Toc219548182"/>
      <w:r w:rsidRPr="00CB19E1">
        <w:rPr>
          <w:lang w:val="en-US"/>
        </w:rPr>
        <w:t>1</w:t>
      </w:r>
      <w:r w:rsidRPr="00CB19E1">
        <w:rPr>
          <w:rFonts w:hint="eastAsia"/>
          <w:lang w:val="en-US"/>
        </w:rPr>
        <w:t>2</w:t>
      </w:r>
      <w:r w:rsidRPr="00CB19E1">
        <w:rPr>
          <w:lang w:val="en-US"/>
        </w:rPr>
        <w:t>.6.</w:t>
      </w:r>
      <w:r w:rsidRPr="00CB19E1">
        <w:rPr>
          <w:rFonts w:hint="eastAsia"/>
          <w:lang w:val="en-US"/>
        </w:rPr>
        <w:t>6.3</w:t>
      </w:r>
      <w:r w:rsidRPr="00CB19E1">
        <w:rPr>
          <w:lang w:val="en-US"/>
        </w:rPr>
        <w:tab/>
        <w:t xml:space="preserve">Minimum requirement for </w:t>
      </w:r>
      <w:r w:rsidRPr="00095D48">
        <w:rPr>
          <w:i/>
          <w:iCs/>
          <w:lang w:val="en-US"/>
          <w:rPrChange w:id="351" w:author="Nokia" w:date="2026-01-22T09:44:00Z">
            <w:rPr>
              <w:lang w:val="en-US"/>
            </w:rPr>
          </w:rPrChange>
        </w:rPr>
        <w:t>BS type 2-O</w:t>
      </w:r>
      <w:bookmarkEnd w:id="350"/>
    </w:p>
    <w:p w14:paraId="3BAE5883" w14:textId="77777777" w:rsidR="00095D48" w:rsidRPr="00BA7F1A" w:rsidRDefault="00095D48" w:rsidP="00095D48">
      <w:pPr>
        <w:pStyle w:val="Heading5"/>
      </w:pPr>
      <w:bookmarkStart w:id="352" w:name="_Toc219548183"/>
      <w:r w:rsidRPr="00BA7F1A">
        <w:t>1</w:t>
      </w:r>
      <w:r w:rsidRPr="00BA7F1A">
        <w:rPr>
          <w:rFonts w:hint="eastAsia"/>
        </w:rPr>
        <w:t>2</w:t>
      </w:r>
      <w:r w:rsidRPr="00BA7F1A">
        <w:t>.6.</w:t>
      </w:r>
      <w:r w:rsidRPr="00BA7F1A">
        <w:rPr>
          <w:rFonts w:hint="eastAsia"/>
        </w:rPr>
        <w:t>6</w:t>
      </w:r>
      <w:r w:rsidRPr="00BA7F1A">
        <w:t>.</w:t>
      </w:r>
      <w:r w:rsidRPr="00BA7F1A">
        <w:rPr>
          <w:rFonts w:hint="eastAsia"/>
        </w:rPr>
        <w:t>3.</w:t>
      </w:r>
      <w:r w:rsidRPr="00BA7F1A">
        <w:t>1</w:t>
      </w:r>
      <w:r w:rsidRPr="00BA7F1A">
        <w:tab/>
        <w:t>General minimum requirement</w:t>
      </w:r>
      <w:bookmarkEnd w:id="352"/>
    </w:p>
    <w:p w14:paraId="2A867860" w14:textId="77777777" w:rsidR="00095D48" w:rsidRDefault="00095D48" w:rsidP="00095D48">
      <w:pPr>
        <w:rPr>
          <w:lang w:eastAsia="zh-CN"/>
        </w:rPr>
      </w:pPr>
      <w:r w:rsidRPr="00E30926">
        <w:rPr>
          <w:rFonts w:hint="eastAsia"/>
          <w:lang w:eastAsia="zh-CN"/>
        </w:rPr>
        <w:t>The general min</w:t>
      </w:r>
      <w:r>
        <w:rPr>
          <w:rFonts w:eastAsia="Malgun Gothic" w:hint="eastAsia"/>
          <w:lang w:eastAsia="ko-KR"/>
        </w:rPr>
        <w:t>i</w:t>
      </w:r>
      <w:r w:rsidRPr="00E30926">
        <w:rPr>
          <w:rFonts w:hint="eastAsia"/>
          <w:lang w:eastAsia="zh-CN"/>
        </w:rPr>
        <w:t>mum requirements</w:t>
      </w:r>
      <w:r w:rsidRPr="00BA7F1A">
        <w:rPr>
          <w:rFonts w:hint="eastAsia"/>
          <w:lang w:eastAsia="zh-CN"/>
        </w:rPr>
        <w:t xml:space="preserve"> are the same as those specified in clause 10.6.3.1, except for </w:t>
      </w:r>
      <w:r w:rsidRPr="00BA7F1A">
        <w:rPr>
          <w:rFonts w:cs="Arial"/>
        </w:rPr>
        <w:t>EIS</w:t>
      </w:r>
      <w:r w:rsidRPr="00BA7F1A">
        <w:rPr>
          <w:rFonts w:cs="Arial"/>
          <w:vertAlign w:val="subscript"/>
        </w:rPr>
        <w:t>REFSENS</w:t>
      </w:r>
      <w:r>
        <w:rPr>
          <w:rFonts w:cs="Arial" w:hint="eastAsia"/>
        </w:rPr>
        <w:t>.</w:t>
      </w:r>
      <w:r w:rsidRPr="00BA7F1A">
        <w:rPr>
          <w:rFonts w:cs="Arial" w:hint="eastAsia"/>
          <w:lang w:eastAsia="zh-CN"/>
        </w:rPr>
        <w:t xml:space="preserve"> </w:t>
      </w:r>
      <w:r>
        <w:rPr>
          <w:rFonts w:cs="Arial" w:hint="eastAsia"/>
          <w:lang w:eastAsia="zh-CN"/>
        </w:rPr>
        <w:t xml:space="preserve">The </w:t>
      </w:r>
      <w:r w:rsidRPr="00BA7F1A">
        <w:rPr>
          <w:rFonts w:cs="Arial"/>
        </w:rPr>
        <w:t>EIS</w:t>
      </w:r>
      <w:r w:rsidRPr="00BA7F1A">
        <w:rPr>
          <w:rFonts w:cs="Arial"/>
          <w:vertAlign w:val="subscript"/>
        </w:rPr>
        <w:t>REFSENS</w:t>
      </w:r>
      <w:r w:rsidRPr="00BA7F1A">
        <w:rPr>
          <w:rFonts w:cs="Arial"/>
          <w:lang w:eastAsia="zh-CN"/>
        </w:rPr>
        <w:t xml:space="preserve"> depends on the SBFD</w:t>
      </w:r>
      <w:r>
        <w:rPr>
          <w:rFonts w:eastAsia="Malgun Gothic" w:cs="Arial" w:hint="eastAsia"/>
          <w:lang w:eastAsia="ko-KR"/>
        </w:rPr>
        <w:t>-</w:t>
      </w:r>
      <w:r w:rsidRPr="00BA7F1A">
        <w:rPr>
          <w:rFonts w:cs="Arial"/>
          <w:lang w:eastAsia="zh-CN"/>
        </w:rPr>
        <w:t>capable BS</w:t>
      </w:r>
      <w:r w:rsidRPr="00BA7F1A">
        <w:rPr>
          <w:rFonts w:cs="Arial" w:hint="eastAsia"/>
          <w:lang w:eastAsia="zh-CN"/>
        </w:rPr>
        <w:t xml:space="preserve"> </w:t>
      </w:r>
      <w:r w:rsidRPr="00BA7F1A">
        <w:rPr>
          <w:rFonts w:cs="Arial"/>
          <w:lang w:eastAsia="zh-CN"/>
        </w:rPr>
        <w:t xml:space="preserve">class and the SBFD UL </w:t>
      </w:r>
      <w:proofErr w:type="spellStart"/>
      <w:r w:rsidRPr="00BA7F1A">
        <w:rPr>
          <w:rFonts w:cs="Arial"/>
          <w:lang w:eastAsia="zh-CN"/>
        </w:rPr>
        <w:t>subband</w:t>
      </w:r>
      <w:proofErr w:type="spellEnd"/>
      <w:r>
        <w:rPr>
          <w:rFonts w:cs="Arial" w:hint="eastAsia"/>
          <w:lang w:eastAsia="zh-CN"/>
        </w:rPr>
        <w:t xml:space="preserve">, </w:t>
      </w:r>
      <w:r>
        <w:rPr>
          <w:rFonts w:cs="Arial" w:hint="eastAsia"/>
        </w:rPr>
        <w:t>and it</w:t>
      </w:r>
      <w:r>
        <w:rPr>
          <w:rFonts w:cs="Arial" w:hint="eastAsia"/>
          <w:lang w:eastAsia="zh-CN"/>
        </w:rPr>
        <w:t xml:space="preserve"> </w:t>
      </w:r>
      <w:r>
        <w:rPr>
          <w:rFonts w:cs="Arial" w:hint="eastAsia"/>
        </w:rPr>
        <w:t xml:space="preserve">is </w:t>
      </w:r>
      <w:r w:rsidRPr="00BA7F1A">
        <w:rPr>
          <w:rFonts w:cs="Arial"/>
          <w:lang w:eastAsia="zh-CN"/>
        </w:rPr>
        <w:t>specified in clause 1</w:t>
      </w:r>
      <w:r w:rsidRPr="00BA7F1A">
        <w:rPr>
          <w:rFonts w:cs="Arial" w:hint="eastAsia"/>
          <w:lang w:eastAsia="zh-CN"/>
        </w:rPr>
        <w:t>2</w:t>
      </w:r>
      <w:r w:rsidRPr="00BA7F1A">
        <w:rPr>
          <w:rFonts w:cs="Arial"/>
          <w:lang w:eastAsia="zh-CN"/>
        </w:rPr>
        <w:t>.</w:t>
      </w:r>
      <w:r w:rsidRPr="00BA7F1A">
        <w:rPr>
          <w:rFonts w:cs="Arial" w:hint="eastAsia"/>
          <w:lang w:eastAsia="zh-CN"/>
        </w:rPr>
        <w:t>6</w:t>
      </w:r>
      <w:r w:rsidRPr="00BA7F1A">
        <w:rPr>
          <w:rFonts w:cs="Arial"/>
          <w:lang w:eastAsia="zh-CN"/>
        </w:rPr>
        <w:t>.</w:t>
      </w:r>
      <w:r w:rsidRPr="00BA7F1A">
        <w:rPr>
          <w:rFonts w:cs="Arial" w:hint="eastAsia"/>
          <w:lang w:eastAsia="zh-CN"/>
        </w:rPr>
        <w:t>3</w:t>
      </w:r>
      <w:r>
        <w:rPr>
          <w:rFonts w:cs="Arial" w:hint="eastAsia"/>
          <w:lang w:eastAsia="zh-CN"/>
        </w:rPr>
        <w:t>.</w:t>
      </w:r>
      <w:r>
        <w:rPr>
          <w:rFonts w:cs="Arial" w:hint="eastAsia"/>
        </w:rPr>
        <w:t xml:space="preserve"> </w:t>
      </w:r>
    </w:p>
    <w:p w14:paraId="03C4CC1A" w14:textId="77777777" w:rsidR="00095D48" w:rsidRPr="0033456B" w:rsidRDefault="00095D48" w:rsidP="00095D48">
      <w:pPr>
        <w:pStyle w:val="Heading3"/>
        <w:rPr>
          <w:lang w:val="en-US"/>
        </w:rPr>
      </w:pPr>
      <w:bookmarkStart w:id="353" w:name="_Toc219548184"/>
      <w:r>
        <w:rPr>
          <w:lang w:val="en-US"/>
        </w:rPr>
        <w:t>12.6.</w:t>
      </w:r>
      <w:r w:rsidRPr="004A2230">
        <w:rPr>
          <w:lang w:val="en-US"/>
        </w:rPr>
        <w:t>7</w:t>
      </w:r>
      <w:r w:rsidRPr="004A2230">
        <w:rPr>
          <w:lang w:val="en-US"/>
        </w:rPr>
        <w:tab/>
        <w:t>OTA receiver spurious emissions</w:t>
      </w:r>
      <w:r w:rsidRPr="00DC2709">
        <w:rPr>
          <w:lang w:val="en-US"/>
        </w:rPr>
        <w:t xml:space="preserve"> for SBFD</w:t>
      </w:r>
      <w:bookmarkEnd w:id="353"/>
    </w:p>
    <w:p w14:paraId="2FD6B107" w14:textId="77777777" w:rsidR="00095D48" w:rsidRDefault="00095D48" w:rsidP="00095D48">
      <w:pPr>
        <w:pStyle w:val="Heading4"/>
      </w:pPr>
      <w:bookmarkStart w:id="354" w:name="_Toc219548185"/>
      <w:r>
        <w:t>12.6.7.1</w:t>
      </w:r>
      <w:r>
        <w:tab/>
        <w:t>General</w:t>
      </w:r>
      <w:bookmarkEnd w:id="354"/>
    </w:p>
    <w:p w14:paraId="5A521A21" w14:textId="77777777" w:rsidR="00095D48" w:rsidRDefault="00095D48" w:rsidP="00095D48">
      <w:r>
        <w:t xml:space="preserve">The general </w:t>
      </w:r>
      <w:r w:rsidRPr="006E7BED">
        <w:t xml:space="preserve">description </w:t>
      </w:r>
      <w:r>
        <w:t xml:space="preserve">given in Clause 10.7.1 shall be applied. </w:t>
      </w:r>
    </w:p>
    <w:p w14:paraId="1AC153DC" w14:textId="77777777" w:rsidR="00095D48" w:rsidRDefault="00095D48" w:rsidP="00095D48">
      <w:pPr>
        <w:pStyle w:val="Heading4"/>
      </w:pPr>
      <w:bookmarkStart w:id="355" w:name="_Toc219548186"/>
      <w:r>
        <w:t>12.6.7.2</w:t>
      </w:r>
      <w:r>
        <w:tab/>
        <w:t xml:space="preserve">Minimum requirement for </w:t>
      </w:r>
      <w:r w:rsidRPr="00095D48">
        <w:rPr>
          <w:i/>
          <w:iCs/>
          <w:rPrChange w:id="356" w:author="Nokia" w:date="2026-01-22T09:44:00Z">
            <w:rPr/>
          </w:rPrChange>
        </w:rPr>
        <w:t>BS type 1-O</w:t>
      </w:r>
      <w:bookmarkEnd w:id="355"/>
    </w:p>
    <w:p w14:paraId="05BAD9AB" w14:textId="77777777" w:rsidR="00095D48" w:rsidRPr="00F613A0" w:rsidRDefault="00095D48" w:rsidP="00095D48">
      <w:r>
        <w:t xml:space="preserve">The same requirements as specified in Clause 10.7.2 shall be applied. </w:t>
      </w:r>
    </w:p>
    <w:p w14:paraId="6C3D382E" w14:textId="77777777" w:rsidR="00095D48" w:rsidRDefault="00095D48" w:rsidP="00095D48">
      <w:pPr>
        <w:pStyle w:val="Heading4"/>
      </w:pPr>
      <w:bookmarkStart w:id="357" w:name="_Toc219548187"/>
      <w:r>
        <w:t>12.6.7.3</w:t>
      </w:r>
      <w:r>
        <w:tab/>
        <w:t xml:space="preserve">Minimum requirement for </w:t>
      </w:r>
      <w:r w:rsidRPr="00095D48">
        <w:rPr>
          <w:i/>
          <w:iCs/>
          <w:rPrChange w:id="358" w:author="Nokia" w:date="2026-01-22T09:44:00Z">
            <w:rPr/>
          </w:rPrChange>
        </w:rPr>
        <w:t>BS type 2-O</w:t>
      </w:r>
      <w:bookmarkEnd w:id="357"/>
    </w:p>
    <w:p w14:paraId="03A12C5C" w14:textId="77777777" w:rsidR="00095D48" w:rsidRPr="00F613A0" w:rsidRDefault="00095D48" w:rsidP="00095D48">
      <w:r>
        <w:t xml:space="preserve">The same requirements as specified in Clause 10.7.3 shall be applied. </w:t>
      </w:r>
    </w:p>
    <w:p w14:paraId="592F6B69" w14:textId="77777777" w:rsidR="00095D48" w:rsidRDefault="00095D48" w:rsidP="00095D48">
      <w:pPr>
        <w:pStyle w:val="Heading3"/>
      </w:pPr>
      <w:bookmarkStart w:id="359" w:name="_Toc219548188"/>
      <w:r>
        <w:t>12.6.8</w:t>
      </w:r>
      <w:r>
        <w:tab/>
        <w:t>OTA in-channel selectivity for SBFD</w:t>
      </w:r>
      <w:bookmarkEnd w:id="359"/>
    </w:p>
    <w:p w14:paraId="0B387882" w14:textId="77777777" w:rsidR="00095D48" w:rsidRDefault="00095D48" w:rsidP="00095D48">
      <w:r>
        <w:t>T</w:t>
      </w:r>
      <w:r w:rsidRPr="00A72498">
        <w:t xml:space="preserve">he same requirements as specified in clause </w:t>
      </w:r>
      <w:r>
        <w:t>10.9</w:t>
      </w:r>
      <w:r w:rsidRPr="00A72498">
        <w:t xml:space="preserve"> shall be applied</w:t>
      </w:r>
      <w:r>
        <w:t xml:space="preserve"> to SBFD-capable</w:t>
      </w:r>
      <w:r w:rsidRPr="00F95B02">
        <w:rPr>
          <w:rFonts w:eastAsia="??"/>
        </w:rPr>
        <w:t xml:space="preserve"> </w:t>
      </w:r>
      <w:r w:rsidRPr="00F95B02">
        <w:rPr>
          <w:rFonts w:eastAsia="??"/>
          <w:i/>
        </w:rPr>
        <w:t>BS type 1-</w:t>
      </w:r>
      <w:r>
        <w:rPr>
          <w:i/>
          <w:lang w:val="en-US" w:eastAsia="zh-CN"/>
        </w:rPr>
        <w:t>O</w:t>
      </w:r>
      <w:r w:rsidRPr="00F95B02">
        <w:t xml:space="preserve"> </w:t>
      </w:r>
      <w:r>
        <w:t xml:space="preserve">and </w:t>
      </w:r>
      <w:r w:rsidRPr="00F95B02">
        <w:rPr>
          <w:rFonts w:eastAsia="??"/>
          <w:i/>
        </w:rPr>
        <w:t xml:space="preserve">BS type </w:t>
      </w:r>
      <w:r>
        <w:rPr>
          <w:rFonts w:eastAsia="??"/>
          <w:i/>
        </w:rPr>
        <w:t>2</w:t>
      </w:r>
      <w:r w:rsidRPr="00F95B02">
        <w:rPr>
          <w:rFonts w:eastAsia="??"/>
          <w:i/>
        </w:rPr>
        <w:t>-</w:t>
      </w:r>
      <w:r>
        <w:rPr>
          <w:i/>
          <w:lang w:val="en-US" w:eastAsia="zh-CN"/>
        </w:rPr>
        <w:t>O</w:t>
      </w:r>
      <w:r w:rsidRPr="00F95B02">
        <w:t xml:space="preserve"> </w:t>
      </w:r>
      <w:r>
        <w:t xml:space="preserve">during </w:t>
      </w:r>
      <w:r w:rsidRPr="00D2229B">
        <w:rPr>
          <w:i/>
          <w:iCs/>
        </w:rPr>
        <w:t xml:space="preserve">SBFD </w:t>
      </w:r>
      <w:r>
        <w:rPr>
          <w:i/>
        </w:rPr>
        <w:t>symbol</w:t>
      </w:r>
      <w:r>
        <w:rPr>
          <w:rFonts w:eastAsia="MS PGothic" w:cs="v4.2.0"/>
        </w:rPr>
        <w:t>, except for the note in</w:t>
      </w:r>
      <w:r>
        <w:t xml:space="preserve"> table 10.9.2-1, table 10.9.2-1a, table 10.9.2-2, table 10.9.2-2a, table 10.9.2-3 and</w:t>
      </w:r>
      <w:r w:rsidRPr="00DC588A">
        <w:t xml:space="preserve"> </w:t>
      </w:r>
      <w:r>
        <w:t>table 10.9.2-3a</w:t>
      </w:r>
      <w:r>
        <w:rPr>
          <w:lang w:val="en-US" w:eastAsia="zh-CN"/>
        </w:rPr>
        <w:t>, which shall be adjusted to</w:t>
      </w:r>
      <w:r w:rsidRPr="00F95B02">
        <w:t>:</w:t>
      </w:r>
      <w:r>
        <w:t xml:space="preserve"> </w:t>
      </w:r>
      <w:r w:rsidRPr="00737AD7">
        <w:t>Wanted and interfering signal are placed adjacently around F</w:t>
      </w:r>
      <w:r w:rsidRPr="00737AD7">
        <w:rPr>
          <w:vertAlign w:val="subscript"/>
        </w:rPr>
        <w:t>C,SBFD,UL</w:t>
      </w:r>
      <w:r w:rsidRPr="00737AD7">
        <w:rPr>
          <w:lang w:val="en-US" w:eastAsia="zh-CN"/>
        </w:rPr>
        <w:t>.</w:t>
      </w:r>
      <w:r w:rsidRPr="00737AD7">
        <w:t xml:space="preserve"> The aggregated wanted and interferer signal shall be centred in the </w:t>
      </w:r>
      <w:r w:rsidRPr="002E4509">
        <w:rPr>
          <w:i/>
          <w:iCs/>
        </w:rPr>
        <w:t xml:space="preserve">SBFD UL </w:t>
      </w:r>
      <w:proofErr w:type="spellStart"/>
      <w:r w:rsidRPr="002E4509">
        <w:rPr>
          <w:i/>
          <w:iCs/>
        </w:rPr>
        <w:t>subband</w:t>
      </w:r>
      <w:proofErr w:type="spellEnd"/>
      <w:r w:rsidRPr="002E4509">
        <w:rPr>
          <w:i/>
          <w:iCs/>
        </w:rPr>
        <w:t xml:space="preserve"> bandwidth</w:t>
      </w:r>
      <w:r w:rsidRPr="002E4509">
        <w:t xml:space="preserve"> of the wanted signal</w:t>
      </w:r>
      <w:r w:rsidRPr="00737AD7">
        <w:t>.</w:t>
      </w:r>
      <w:r w:rsidRPr="00062E52">
        <w:t xml:space="preserve"> </w:t>
      </w:r>
      <w:r>
        <w:t xml:space="preserve">For DU/UD pattern, place </w:t>
      </w:r>
      <w:r w:rsidRPr="00512E91">
        <w:t xml:space="preserve">the wanted </w:t>
      </w:r>
      <w:r>
        <w:t>signal</w:t>
      </w:r>
      <w:r w:rsidRPr="00512E91">
        <w:t xml:space="preserve"> closer to the </w:t>
      </w:r>
      <w:r>
        <w:t xml:space="preserve">DL </w:t>
      </w:r>
      <w:proofErr w:type="spellStart"/>
      <w:r>
        <w:t>subband</w:t>
      </w:r>
      <w:proofErr w:type="spellEnd"/>
      <w:r>
        <w:t>.</w:t>
      </w:r>
    </w:p>
    <w:p w14:paraId="1073D325" w14:textId="77777777" w:rsidR="00095D48" w:rsidRDefault="00095D48" w:rsidP="00095D48">
      <w:pPr>
        <w:pStyle w:val="Heading3"/>
      </w:pPr>
      <w:bookmarkStart w:id="360" w:name="_Toc219548189"/>
      <w:r>
        <w:lastRenderedPageBreak/>
        <w:t>12.6.9</w:t>
      </w:r>
      <w:r>
        <w:tab/>
        <w:t xml:space="preserve">OTA in-channel adjacent </w:t>
      </w:r>
      <w:proofErr w:type="spellStart"/>
      <w:r>
        <w:t>subband</w:t>
      </w:r>
      <w:proofErr w:type="spellEnd"/>
      <w:r>
        <w:t xml:space="preserve"> blocking for SBFD</w:t>
      </w:r>
      <w:bookmarkEnd w:id="360"/>
    </w:p>
    <w:p w14:paraId="4677E398" w14:textId="77777777" w:rsidR="00095D48" w:rsidRDefault="00095D48" w:rsidP="00095D48">
      <w:pPr>
        <w:pStyle w:val="Heading4"/>
      </w:pPr>
      <w:bookmarkStart w:id="361" w:name="_Toc219548190"/>
      <w:r>
        <w:t>12</w:t>
      </w:r>
      <w:r w:rsidRPr="00F95B02">
        <w:t>.</w:t>
      </w:r>
      <w:r>
        <w:t>6</w:t>
      </w:r>
      <w:r w:rsidRPr="00F95B02">
        <w:t>.</w:t>
      </w:r>
      <w:r>
        <w:t>9</w:t>
      </w:r>
      <w:r w:rsidRPr="00F95B02">
        <w:t>.</w:t>
      </w:r>
      <w:r>
        <w:t>1</w:t>
      </w:r>
      <w:r w:rsidRPr="00F95B02">
        <w:tab/>
      </w:r>
      <w:r>
        <w:t>General</w:t>
      </w:r>
      <w:bookmarkEnd w:id="361"/>
    </w:p>
    <w:p w14:paraId="00631E0E" w14:textId="77777777" w:rsidR="00095D48" w:rsidRDefault="00095D48" w:rsidP="00095D48">
      <w:pPr>
        <w:rPr>
          <w:lang w:eastAsia="ko-KR"/>
        </w:rPr>
      </w:pPr>
      <w:r>
        <w:rPr>
          <w:lang w:eastAsia="zh-CN"/>
        </w:rPr>
        <w:t>OTA</w:t>
      </w:r>
      <w:r w:rsidRPr="00F04CF3">
        <w:rPr>
          <w:lang w:eastAsia="zh-CN"/>
        </w:rPr>
        <w:t xml:space="preserve"> in-channel adjacent </w:t>
      </w:r>
      <w:proofErr w:type="spellStart"/>
      <w:r w:rsidRPr="00F04CF3">
        <w:rPr>
          <w:lang w:eastAsia="zh-CN"/>
        </w:rPr>
        <w:t>subband</w:t>
      </w:r>
      <w:proofErr w:type="spellEnd"/>
      <w:r w:rsidRPr="00F04CF3">
        <w:rPr>
          <w:lang w:eastAsia="zh-CN"/>
        </w:rPr>
        <w:t xml:space="preserve"> blocking requirement is </w:t>
      </w:r>
      <w:r w:rsidRPr="00F95B02">
        <w:rPr>
          <w:lang w:eastAsia="ko-KR"/>
        </w:rPr>
        <w:t>a measure of the receiver</w:t>
      </w:r>
      <w:r>
        <w:t>’</w:t>
      </w:r>
      <w:r w:rsidRPr="00F95B02">
        <w:rPr>
          <w:lang w:eastAsia="ko-KR"/>
        </w:rPr>
        <w:t>s ability to receive a</w:t>
      </w:r>
      <w:r>
        <w:rPr>
          <w:lang w:eastAsia="ko-KR"/>
        </w:rPr>
        <w:t>n OTA</w:t>
      </w:r>
      <w:r w:rsidRPr="00F95B02">
        <w:rPr>
          <w:lang w:eastAsia="ko-KR"/>
        </w:rPr>
        <w:t xml:space="preserve"> wanted signal at its assigned channel frequency in the presence of an </w:t>
      </w:r>
      <w:r>
        <w:rPr>
          <w:lang w:eastAsia="ko-KR"/>
        </w:rPr>
        <w:t xml:space="preserve">OTA interfering signal </w:t>
      </w:r>
      <w:r w:rsidRPr="00F04CF3">
        <w:rPr>
          <w:lang w:eastAsia="zh-CN"/>
        </w:rPr>
        <w:t>from other sector</w:t>
      </w:r>
      <w:r>
        <w:rPr>
          <w:lang w:eastAsia="zh-CN"/>
        </w:rPr>
        <w:t>(</w:t>
      </w:r>
      <w:r w:rsidRPr="00F04CF3">
        <w:rPr>
          <w:lang w:eastAsia="zh-CN"/>
        </w:rPr>
        <w:t>s</w:t>
      </w:r>
      <w:r>
        <w:rPr>
          <w:lang w:eastAsia="zh-CN"/>
        </w:rPr>
        <w:t>) a</w:t>
      </w:r>
      <w:r w:rsidRPr="00F04CF3">
        <w:rPr>
          <w:lang w:eastAsia="zh-CN"/>
        </w:rPr>
        <w:t>nd</w:t>
      </w:r>
      <w:r>
        <w:rPr>
          <w:lang w:eastAsia="zh-CN"/>
        </w:rPr>
        <w:t>/or</w:t>
      </w:r>
      <w:r w:rsidRPr="00F04CF3">
        <w:rPr>
          <w:lang w:eastAsia="zh-CN"/>
        </w:rPr>
        <w:t xml:space="preserve"> site</w:t>
      </w:r>
      <w:r>
        <w:rPr>
          <w:lang w:eastAsia="zh-CN"/>
        </w:rPr>
        <w:t>(</w:t>
      </w:r>
      <w:r w:rsidRPr="00F04CF3">
        <w:rPr>
          <w:lang w:eastAsia="zh-CN"/>
        </w:rPr>
        <w:t>s</w:t>
      </w:r>
      <w:r>
        <w:rPr>
          <w:lang w:eastAsia="zh-CN"/>
        </w:rPr>
        <w:t>) within the same operator’s network</w:t>
      </w:r>
      <w:r w:rsidRPr="00F95B02">
        <w:rPr>
          <w:lang w:eastAsia="ko-KR"/>
        </w:rPr>
        <w:t>, which is an NR signal.</w:t>
      </w:r>
    </w:p>
    <w:p w14:paraId="7584BEC6" w14:textId="77777777" w:rsidR="00095D48" w:rsidRPr="00F95B02" w:rsidRDefault="00095D48" w:rsidP="00095D48">
      <w:pPr>
        <w:pStyle w:val="Heading4"/>
      </w:pPr>
      <w:bookmarkStart w:id="362" w:name="_Toc219548191"/>
      <w:r>
        <w:t>12</w:t>
      </w:r>
      <w:r w:rsidRPr="00F95B02">
        <w:t>.</w:t>
      </w:r>
      <w:r>
        <w:t>6</w:t>
      </w:r>
      <w:r w:rsidRPr="00F95B02">
        <w:t>.</w:t>
      </w:r>
      <w:r>
        <w:t>9</w:t>
      </w:r>
      <w:r w:rsidRPr="00F95B02">
        <w:t>.</w:t>
      </w:r>
      <w:r>
        <w:t>2</w:t>
      </w:r>
      <w:r w:rsidRPr="00F95B02">
        <w:tab/>
        <w:t xml:space="preserve">Minimum requirement for </w:t>
      </w:r>
      <w:r w:rsidRPr="00F95B02">
        <w:rPr>
          <w:i/>
        </w:rPr>
        <w:t>BS type 1-</w:t>
      </w:r>
      <w:r>
        <w:rPr>
          <w:i/>
        </w:rPr>
        <w:t>O</w:t>
      </w:r>
      <w:bookmarkEnd w:id="362"/>
    </w:p>
    <w:p w14:paraId="00979AE9" w14:textId="77777777" w:rsidR="00095D48" w:rsidRPr="00F95B02" w:rsidRDefault="00095D48" w:rsidP="00095D48">
      <w:pPr>
        <w:rPr>
          <w:lang w:eastAsia="ja-JP"/>
        </w:rPr>
      </w:pPr>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w:t>
      </w:r>
    </w:p>
    <w:p w14:paraId="531E8A93" w14:textId="77777777" w:rsidR="00095D48" w:rsidRPr="00F95B02" w:rsidRDefault="00095D48" w:rsidP="00095D48">
      <w:pPr>
        <w:pStyle w:val="B1"/>
      </w:pPr>
      <w:r w:rsidRPr="00F95B02">
        <w:t>-</w:t>
      </w:r>
      <w:r w:rsidRPr="00F95B02">
        <w:tab/>
        <w:t xml:space="preserve">when the wanted signal is based on </w:t>
      </w:r>
      <w:r w:rsidRPr="00F95B02">
        <w:rPr>
          <w:rFonts w:cs="Arial"/>
          <w:szCs w:val="18"/>
        </w:rPr>
        <w:t>EIS</w:t>
      </w:r>
      <w:r w:rsidRPr="00F95B02">
        <w:rPr>
          <w:rFonts w:cs="Arial"/>
          <w:szCs w:val="18"/>
          <w:vertAlign w:val="subscript"/>
        </w:rPr>
        <w:t>REFSENS</w:t>
      </w:r>
      <w:r w:rsidRPr="00F95B02">
        <w:t xml:space="preserve">: the </w:t>
      </w:r>
      <w:proofErr w:type="spellStart"/>
      <w:r w:rsidRPr="00F95B02">
        <w:t>AoA</w:t>
      </w:r>
      <w:proofErr w:type="spellEnd"/>
      <w:r w:rsidRPr="00F95B02">
        <w:t xml:space="preserve"> of the incident wave of a received signal and the interfering signal are within the </w:t>
      </w:r>
      <w:r w:rsidRPr="00F95B02">
        <w:rPr>
          <w:i/>
        </w:rPr>
        <w:t xml:space="preserve">OTA REFSENS </w:t>
      </w:r>
      <w:proofErr w:type="spellStart"/>
      <w:r w:rsidRPr="00F95B02">
        <w:rPr>
          <w:i/>
        </w:rPr>
        <w:t>RoAoA</w:t>
      </w:r>
      <w:proofErr w:type="spellEnd"/>
      <w:r w:rsidRPr="00F95B02">
        <w:rPr>
          <w:i/>
        </w:rPr>
        <w:t>.</w:t>
      </w:r>
    </w:p>
    <w:p w14:paraId="55B71081" w14:textId="77777777" w:rsidR="00095D48" w:rsidRPr="00F95B02" w:rsidRDefault="00095D48" w:rsidP="00095D48">
      <w:pPr>
        <w:pStyle w:val="B1"/>
      </w:pPr>
      <w:r w:rsidRPr="00F95B02">
        <w:t>-</w:t>
      </w:r>
      <w:r w:rsidRPr="00F95B02">
        <w:tab/>
        <w:t xml:space="preserve">when the wanted signal is based on </w:t>
      </w:r>
      <w:proofErr w:type="spellStart"/>
      <w:r w:rsidRPr="00F95B02">
        <w:rPr>
          <w:rFonts w:cs="Arial"/>
          <w:szCs w:val="18"/>
        </w:rPr>
        <w:t>EIS</w:t>
      </w:r>
      <w:r w:rsidRPr="00F95B02">
        <w:rPr>
          <w:rFonts w:cs="Arial"/>
          <w:szCs w:val="18"/>
          <w:vertAlign w:val="subscript"/>
        </w:rPr>
        <w:t>minSENS</w:t>
      </w:r>
      <w:proofErr w:type="spellEnd"/>
      <w:r w:rsidRPr="00F95B02">
        <w:t xml:space="preserve">: the </w:t>
      </w:r>
      <w:proofErr w:type="spellStart"/>
      <w:r w:rsidRPr="00F95B02">
        <w:t>AoA</w:t>
      </w:r>
      <w:proofErr w:type="spellEnd"/>
      <w:r w:rsidRPr="00F95B02">
        <w:t xml:space="preserve"> of the incident wave of a received signal and the interfering signal are within the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6B0107C4" w14:textId="77777777" w:rsidR="00095D48" w:rsidRPr="00F95B02" w:rsidRDefault="00095D48" w:rsidP="00095D48">
      <w:r w:rsidRPr="00F95B02">
        <w:t>The wanted and interfering signals apply to each supported polarization, under the assumption o</w:t>
      </w:r>
      <w:r w:rsidRPr="00F95B02">
        <w:rPr>
          <w:i/>
        </w:rPr>
        <w:t>f polarization match</w:t>
      </w:r>
      <w:r w:rsidRPr="00F95B02">
        <w:t>.</w:t>
      </w:r>
    </w:p>
    <w:p w14:paraId="2193E16B" w14:textId="77777777" w:rsidR="00095D48" w:rsidRDefault="00095D48" w:rsidP="00095D48">
      <w:pPr>
        <w:rPr>
          <w:rFonts w:eastAsia="Osaka"/>
        </w:rPr>
      </w:pPr>
      <w:r>
        <w:t xml:space="preserve">The throughput shall be </w:t>
      </w:r>
      <w:r>
        <w:rPr>
          <w:rFonts w:hint="eastAsia"/>
        </w:rPr>
        <w:t>≥</w:t>
      </w:r>
      <w:r>
        <w:t xml:space="preserve"> 95% of the maximum throughput of the </w:t>
      </w:r>
      <w:r w:rsidRPr="00A248D7">
        <w:t>reference measurement channel</w:t>
      </w:r>
      <w:r>
        <w:rPr>
          <w:lang w:eastAsia="zh-CN"/>
        </w:rPr>
        <w:t xml:space="preserve">, with an OTA </w:t>
      </w:r>
      <w:r>
        <w:t xml:space="preserve">wanted signal and OTA interfering signal(s) </w:t>
      </w:r>
      <w:r>
        <w:rPr>
          <w:rFonts w:cs="v5.0.0"/>
        </w:rPr>
        <w:t xml:space="preserve">using the parameters </w:t>
      </w:r>
      <w:r>
        <w:t>specified</w:t>
      </w:r>
      <w:r>
        <w:rPr>
          <w:rFonts w:eastAsia="Osaka"/>
        </w:rPr>
        <w:t xml:space="preserve"> in table </w:t>
      </w:r>
      <w:r>
        <w:t>12.6.9.2</w:t>
      </w:r>
      <w:r w:rsidRPr="00F95B02">
        <w:t>-</w:t>
      </w:r>
      <w:r w:rsidRPr="00F95B02">
        <w:rPr>
          <w:lang w:eastAsia="zh-CN"/>
        </w:rPr>
        <w:t>1</w:t>
      </w:r>
      <w:r>
        <w:rPr>
          <w:rFonts w:eastAsia="Osaka"/>
        </w:rPr>
        <w:t xml:space="preserve">. The reference measurement channel for the wanted signal is identified in clause 10.3.2 for each </w:t>
      </w:r>
      <w:r w:rsidRPr="004E3159">
        <w:rPr>
          <w:rFonts w:eastAsia="Osaka"/>
          <w:i/>
          <w:iCs/>
        </w:rPr>
        <w:t xml:space="preserve">SBFD UL </w:t>
      </w:r>
      <w:proofErr w:type="spellStart"/>
      <w:r w:rsidRPr="004E3159">
        <w:rPr>
          <w:rFonts w:eastAsia="Osaka"/>
          <w:i/>
          <w:iCs/>
        </w:rPr>
        <w:t>subband</w:t>
      </w:r>
      <w:proofErr w:type="spellEnd"/>
      <w:r w:rsidRPr="004E3159">
        <w:rPr>
          <w:rFonts w:eastAsia="Osaka"/>
          <w:i/>
          <w:iCs/>
        </w:rPr>
        <w:t xml:space="preserve"> bandwidth</w:t>
      </w:r>
      <w:r>
        <w:rPr>
          <w:rFonts w:cs="v5.0.0" w:hint="eastAsia"/>
          <w:lang w:val="en-US" w:eastAsia="zh-CN"/>
        </w:rPr>
        <w:t xml:space="preserve"> </w:t>
      </w:r>
      <w:r>
        <w:rPr>
          <w:rFonts w:eastAsia="Osaka"/>
        </w:rPr>
        <w:t>and are further specified in annex A.1</w:t>
      </w:r>
      <w:r w:rsidRPr="00E568B9">
        <w:rPr>
          <w:rFonts w:eastAsia="Osaka"/>
        </w:rPr>
        <w:t>. The characteristic of the interfering signal</w:t>
      </w:r>
      <w:r>
        <w:rPr>
          <w:rFonts w:eastAsia="Osaka"/>
        </w:rPr>
        <w:t>(s)</w:t>
      </w:r>
      <w:r w:rsidRPr="00E568B9">
        <w:rPr>
          <w:rFonts w:eastAsia="Osaka"/>
        </w:rPr>
        <w:t xml:space="preserve"> is further specified in annex D.</w:t>
      </w:r>
    </w:p>
    <w:p w14:paraId="413B790C" w14:textId="77777777" w:rsidR="00095D48" w:rsidRDefault="00095D48" w:rsidP="00095D48">
      <w:pPr>
        <w:rPr>
          <w:rFonts w:eastAsia="Osaka"/>
        </w:rPr>
      </w:pPr>
      <w:r>
        <w:rPr>
          <w:rFonts w:eastAsia="Osaka"/>
        </w:rPr>
        <w:t xml:space="preserve">The OTA </w:t>
      </w:r>
      <w:r>
        <w:t xml:space="preserve">in-channel adjacent </w:t>
      </w:r>
      <w:proofErr w:type="spellStart"/>
      <w:r>
        <w:t>subband</w:t>
      </w:r>
      <w:proofErr w:type="spellEnd"/>
      <w:r>
        <w:t xml:space="preserve"> blocking </w:t>
      </w:r>
      <w:r>
        <w:rPr>
          <w:rFonts w:eastAsia="Osaka"/>
        </w:rPr>
        <w:t xml:space="preserve">requirement shall apply to </w:t>
      </w:r>
      <w:r w:rsidRPr="004E3159">
        <w:rPr>
          <w:rFonts w:eastAsia="Osaka"/>
          <w:i/>
          <w:iCs/>
        </w:rPr>
        <w:t xml:space="preserve">SBFD UL </w:t>
      </w:r>
      <w:proofErr w:type="spellStart"/>
      <w:r w:rsidRPr="004E3159">
        <w:rPr>
          <w:rFonts w:eastAsia="Osaka"/>
          <w:i/>
          <w:iCs/>
        </w:rPr>
        <w:t>subband</w:t>
      </w:r>
      <w:proofErr w:type="spellEnd"/>
      <w:r w:rsidRPr="004E3159">
        <w:rPr>
          <w:rFonts w:eastAsia="Osaka"/>
          <w:i/>
          <w:iCs/>
        </w:rPr>
        <w:t xml:space="preserve"> bandwidth</w:t>
      </w:r>
      <w:r>
        <w:rPr>
          <w:rFonts w:eastAsia="Osaka"/>
        </w:rPr>
        <w:t>. The interfering signal</w:t>
      </w:r>
      <w:r w:rsidRPr="0064474C">
        <w:rPr>
          <w:lang w:val="en-US" w:eastAsia="zh-CN"/>
        </w:rPr>
        <w:t>(</w:t>
      </w:r>
      <w:r>
        <w:rPr>
          <w:lang w:val="en-US" w:eastAsia="zh-CN"/>
        </w:rPr>
        <w:t>s</w:t>
      </w:r>
      <w:r w:rsidRPr="0064474C">
        <w:rPr>
          <w:lang w:val="en-US" w:eastAsia="zh-CN"/>
        </w:rPr>
        <w:t>)</w:t>
      </w:r>
      <w:r>
        <w:rPr>
          <w:rFonts w:eastAsia="Osaka"/>
        </w:rPr>
        <w:t xml:space="preserve"> shall be </w:t>
      </w:r>
      <w:r w:rsidRPr="002A127C">
        <w:rPr>
          <w:rFonts w:eastAsia="Osaka"/>
        </w:rPr>
        <w:t>positioned at the</w:t>
      </w:r>
      <w:r w:rsidRPr="002A127C">
        <w:t xml:space="preserve"> centre frequency of the </w:t>
      </w:r>
      <w:r w:rsidRPr="002A127C">
        <w:rPr>
          <w:rFonts w:eastAsia="Osaka"/>
          <w:i/>
        </w:rPr>
        <w:t xml:space="preserve">SBFD DL </w:t>
      </w:r>
      <w:proofErr w:type="spellStart"/>
      <w:r w:rsidRPr="002A127C">
        <w:rPr>
          <w:rFonts w:eastAsia="Osaka"/>
          <w:i/>
        </w:rPr>
        <w:t>subband</w:t>
      </w:r>
      <w:proofErr w:type="spellEnd"/>
      <w:r>
        <w:rPr>
          <w:rFonts w:eastAsia="Osaka"/>
          <w:i/>
        </w:rPr>
        <w:t xml:space="preserve"> bandwidth(s)</w:t>
      </w:r>
      <w:r>
        <w:rPr>
          <w:rFonts w:eastAsia="Osaka"/>
        </w:rPr>
        <w:t>.</w:t>
      </w:r>
    </w:p>
    <w:p w14:paraId="219F9D86" w14:textId="77777777" w:rsidR="00095D48" w:rsidRDefault="00095D48" w:rsidP="00095D48">
      <w:pPr>
        <w:pStyle w:val="TH"/>
        <w:rPr>
          <w:lang w:eastAsia="zh-CN"/>
        </w:rPr>
      </w:pPr>
      <w:r w:rsidRPr="00E5031C">
        <w:lastRenderedPageBreak/>
        <w:t>Table 12.6.</w:t>
      </w:r>
      <w:r>
        <w:t>9</w:t>
      </w:r>
      <w:r w:rsidRPr="00E5031C">
        <w:t>.2-</w:t>
      </w:r>
      <w:r w:rsidRPr="00E5031C">
        <w:rPr>
          <w:lang w:eastAsia="zh-CN"/>
        </w:rPr>
        <w:t>1</w:t>
      </w:r>
      <w:r w:rsidRPr="00E5031C">
        <w:t xml:space="preserve">: </w:t>
      </w:r>
      <w:r>
        <w:t>I</w:t>
      </w:r>
      <w:r w:rsidRPr="00E5031C">
        <w:t xml:space="preserve">n-channel adjacent </w:t>
      </w:r>
      <w:proofErr w:type="spellStart"/>
      <w:r w:rsidRPr="00E5031C">
        <w:t>subband</w:t>
      </w:r>
      <w:proofErr w:type="spellEnd"/>
      <w:r w:rsidRPr="00E5031C">
        <w:t xml:space="preserve"> blocking</w:t>
      </w:r>
      <w:r w:rsidRPr="00E5031C">
        <w:rPr>
          <w:lang w:eastAsia="zh-CN"/>
        </w:rPr>
        <w:t xml:space="preserve"> requirement</w:t>
      </w:r>
      <w:r w:rsidRPr="00834514">
        <w:t xml:space="preserve"> for</w:t>
      </w:r>
      <w:del w:id="363" w:author="Nokia" w:date="2026-01-22T09:45:00Z">
        <w:r w:rsidRPr="00834514" w:rsidDel="00095D48">
          <w:delText xml:space="preserve"> </w:delText>
        </w:r>
        <w:r w:rsidRPr="009E00C6" w:rsidDel="00095D48">
          <w:rPr>
            <w:i/>
            <w:iCs/>
          </w:rPr>
          <w:delText>SBFD-capable</w:delText>
        </w:r>
      </w:del>
      <w:r w:rsidRPr="009E00C6">
        <w:rPr>
          <w:i/>
          <w:iCs/>
        </w:rPr>
        <w:t xml:space="preserve"> </w:t>
      </w:r>
      <w:r w:rsidRPr="00834514">
        <w:rPr>
          <w:i/>
        </w:rPr>
        <w:t xml:space="preserve">BS type </w:t>
      </w:r>
      <w:r>
        <w:rPr>
          <w:i/>
        </w:rPr>
        <w:t>1</w:t>
      </w:r>
      <w:r w:rsidRPr="00834514">
        <w:rPr>
          <w:i/>
        </w:rPr>
        <w:t>-O</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2126"/>
        <w:gridCol w:w="1984"/>
        <w:gridCol w:w="1843"/>
        <w:gridCol w:w="1701"/>
      </w:tblGrid>
      <w:tr w:rsidR="00095D48" w:rsidRPr="002D127E" w14:paraId="21422751" w14:textId="77777777" w:rsidTr="00A86CBA">
        <w:trPr>
          <w:cantSplit/>
          <w:jc w:val="center"/>
        </w:trPr>
        <w:tc>
          <w:tcPr>
            <w:tcW w:w="1413" w:type="dxa"/>
            <w:tcBorders>
              <w:top w:val="single" w:sz="4" w:space="0" w:color="auto"/>
              <w:left w:val="single" w:sz="4" w:space="0" w:color="auto"/>
              <w:bottom w:val="single" w:sz="4" w:space="0" w:color="auto"/>
              <w:right w:val="single" w:sz="4" w:space="0" w:color="auto"/>
            </w:tcBorders>
          </w:tcPr>
          <w:p w14:paraId="036AE132" w14:textId="77777777" w:rsidR="00095D48" w:rsidRPr="002D127E" w:rsidRDefault="00095D48" w:rsidP="00A86CBA">
            <w:pPr>
              <w:pStyle w:val="TAH"/>
              <w:tabs>
                <w:tab w:val="left" w:pos="540"/>
                <w:tab w:val="left" w:pos="1260"/>
                <w:tab w:val="left" w:pos="1800"/>
              </w:tabs>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364DE187" w14:textId="77777777" w:rsidR="00095D48" w:rsidRPr="002D127E" w:rsidRDefault="00095D48" w:rsidP="00A86CBA">
            <w:pPr>
              <w:pStyle w:val="TAH"/>
              <w:tabs>
                <w:tab w:val="left" w:pos="540"/>
                <w:tab w:val="left" w:pos="1260"/>
                <w:tab w:val="left" w:pos="1800"/>
              </w:tabs>
              <w:rPr>
                <w:lang w:eastAsia="ja-JP"/>
              </w:rPr>
            </w:pPr>
            <w:r w:rsidRPr="002D127E">
              <w:t xml:space="preserve">Wanted signal mean power (dBm) </w:t>
            </w:r>
            <w:r w:rsidRPr="002D127E">
              <w:br/>
              <w:t>(N</w:t>
            </w:r>
            <w:r>
              <w:t>OTE</w:t>
            </w:r>
            <w:r w:rsidRPr="002D127E">
              <w:t xml:space="preserve"> 1)</w:t>
            </w:r>
          </w:p>
        </w:tc>
        <w:tc>
          <w:tcPr>
            <w:tcW w:w="2126" w:type="dxa"/>
            <w:tcBorders>
              <w:top w:val="single" w:sz="4" w:space="0" w:color="auto"/>
              <w:left w:val="single" w:sz="4" w:space="0" w:color="auto"/>
              <w:bottom w:val="single" w:sz="4" w:space="0" w:color="auto"/>
              <w:right w:val="single" w:sz="4" w:space="0" w:color="auto"/>
            </w:tcBorders>
          </w:tcPr>
          <w:p w14:paraId="64D1D1E1" w14:textId="77777777" w:rsidR="00095D48" w:rsidRDefault="00095D48" w:rsidP="00A86CBA">
            <w:pPr>
              <w:pStyle w:val="TAH"/>
              <w:tabs>
                <w:tab w:val="left" w:pos="540"/>
                <w:tab w:val="left" w:pos="1260"/>
                <w:tab w:val="left" w:pos="1800"/>
              </w:tabs>
              <w:rPr>
                <w:rFonts w:cs="Arial"/>
              </w:rPr>
            </w:pPr>
            <w:r w:rsidRPr="002D127E">
              <w:rPr>
                <w:rFonts w:cs="Arial"/>
              </w:rPr>
              <w:t>Interfering signal mean power (dBm)</w:t>
            </w:r>
          </w:p>
          <w:p w14:paraId="606D9CC6" w14:textId="77777777" w:rsidR="00095D48" w:rsidRPr="002D127E" w:rsidRDefault="00095D48" w:rsidP="00A86CBA">
            <w:pPr>
              <w:pStyle w:val="TAH"/>
              <w:tabs>
                <w:tab w:val="left" w:pos="540"/>
                <w:tab w:val="left" w:pos="1260"/>
                <w:tab w:val="left" w:pos="1800"/>
              </w:tabs>
              <w:rPr>
                <w:lang w:eastAsia="ja-JP"/>
              </w:rPr>
            </w:pPr>
            <w:r>
              <w:rPr>
                <w:rFonts w:cs="Arial"/>
              </w:rPr>
              <w:t>(NOTE 5)</w:t>
            </w:r>
          </w:p>
        </w:tc>
        <w:tc>
          <w:tcPr>
            <w:tcW w:w="1984" w:type="dxa"/>
            <w:tcBorders>
              <w:top w:val="single" w:sz="4" w:space="0" w:color="auto"/>
              <w:left w:val="single" w:sz="4" w:space="0" w:color="auto"/>
              <w:bottom w:val="single" w:sz="4" w:space="0" w:color="auto"/>
              <w:right w:val="single" w:sz="4" w:space="0" w:color="auto"/>
            </w:tcBorders>
          </w:tcPr>
          <w:p w14:paraId="68243151" w14:textId="77777777" w:rsidR="00095D48" w:rsidRPr="000A7D26" w:rsidRDefault="00095D48" w:rsidP="00A86CBA">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843" w:type="dxa"/>
            <w:tcBorders>
              <w:top w:val="single" w:sz="4" w:space="0" w:color="auto"/>
              <w:left w:val="single" w:sz="4" w:space="0" w:color="auto"/>
              <w:bottom w:val="single" w:sz="4" w:space="0" w:color="auto"/>
              <w:right w:val="single" w:sz="4" w:space="0" w:color="auto"/>
            </w:tcBorders>
            <w:hideMark/>
          </w:tcPr>
          <w:p w14:paraId="4F84E503" w14:textId="77777777" w:rsidR="00095D48" w:rsidRPr="000A7D26" w:rsidRDefault="00095D48" w:rsidP="00A86CBA">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38529635" w14:textId="77777777" w:rsidR="00095D48" w:rsidRDefault="00095D48" w:rsidP="00A86CBA">
            <w:pPr>
              <w:pStyle w:val="TAH"/>
              <w:tabs>
                <w:tab w:val="left" w:pos="540"/>
                <w:tab w:val="left" w:pos="1260"/>
                <w:tab w:val="left" w:pos="1800"/>
              </w:tabs>
            </w:pPr>
            <w:r w:rsidRPr="000A7D26">
              <w:t>Type of interfering signal</w:t>
            </w:r>
            <w:r>
              <w:t>(s)</w:t>
            </w:r>
          </w:p>
          <w:p w14:paraId="53593B3B" w14:textId="77777777" w:rsidR="00095D48" w:rsidRPr="000A7D26" w:rsidRDefault="00095D48" w:rsidP="00A86CBA">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095D48" w:rsidRPr="002D127E" w14:paraId="77B2178A" w14:textId="77777777" w:rsidTr="00A86CBA">
        <w:trPr>
          <w:cantSplit/>
          <w:trHeight w:val="766"/>
          <w:jc w:val="center"/>
        </w:trPr>
        <w:tc>
          <w:tcPr>
            <w:tcW w:w="1413" w:type="dxa"/>
            <w:vMerge w:val="restart"/>
            <w:tcBorders>
              <w:top w:val="single" w:sz="4" w:space="0" w:color="auto"/>
              <w:left w:val="single" w:sz="4" w:space="0" w:color="auto"/>
              <w:right w:val="single" w:sz="4" w:space="0" w:color="auto"/>
            </w:tcBorders>
          </w:tcPr>
          <w:p w14:paraId="01EB22F3" w14:textId="77777777" w:rsidR="00095D48" w:rsidRPr="00730FDD" w:rsidRDefault="00095D48" w:rsidP="00A86CBA">
            <w:pPr>
              <w:pStyle w:val="TAC"/>
              <w:rPr>
                <w:lang w:val="en-US"/>
              </w:rPr>
            </w:pPr>
            <w:r w:rsidRPr="00730FDD">
              <w:rPr>
                <w:lang w:eastAsia="zh-CN"/>
              </w:rPr>
              <w:t>10, 15, 20, 25, 30, 35, 40, 45, 50, 60, 70, 80</w:t>
            </w:r>
            <w:r w:rsidRPr="00730FDD">
              <w:rPr>
                <w:lang w:val="en-US" w:eastAsia="zh-CN"/>
              </w:rPr>
              <w:t xml:space="preserve">, </w:t>
            </w:r>
            <w:r w:rsidRPr="00FE2610">
              <w:rPr>
                <w:lang w:val="en-US" w:eastAsia="zh-CN"/>
              </w:rPr>
              <w:t>90</w:t>
            </w:r>
          </w:p>
        </w:tc>
        <w:tc>
          <w:tcPr>
            <w:tcW w:w="1276" w:type="dxa"/>
            <w:vMerge w:val="restart"/>
            <w:tcBorders>
              <w:top w:val="single" w:sz="4" w:space="0" w:color="auto"/>
              <w:left w:val="single" w:sz="4" w:space="0" w:color="auto"/>
              <w:right w:val="single" w:sz="4" w:space="0" w:color="auto"/>
            </w:tcBorders>
          </w:tcPr>
          <w:p w14:paraId="34A8738F" w14:textId="77777777" w:rsidR="00095D48" w:rsidRPr="002D127E" w:rsidRDefault="00095D48" w:rsidP="00A86CBA">
            <w:pPr>
              <w:pStyle w:val="TAC"/>
              <w:tabs>
                <w:tab w:val="left" w:pos="540"/>
                <w:tab w:val="left" w:pos="1260"/>
                <w:tab w:val="left" w:pos="1800"/>
              </w:tabs>
            </w:pPr>
            <w:r w:rsidRPr="00E5031C">
              <w:rPr>
                <w:rFonts w:cs="Arial"/>
              </w:rPr>
              <w:t>EIS</w:t>
            </w:r>
            <w:r w:rsidRPr="00E5031C">
              <w:rPr>
                <w:rFonts w:cs="Arial"/>
                <w:vertAlign w:val="subscript"/>
              </w:rPr>
              <w:t>REFSENS</w:t>
            </w:r>
            <w:r w:rsidRPr="00E5031C">
              <w:rPr>
                <w:rFonts w:cs="Arial"/>
              </w:rPr>
              <w:t xml:space="preserve"> + </w:t>
            </w:r>
            <w:r>
              <w:rPr>
                <w:rFonts w:cs="Arial"/>
              </w:rPr>
              <w:t>6</w:t>
            </w:r>
            <w:r w:rsidRPr="00E5031C">
              <w:rPr>
                <w:rFonts w:cs="Arial"/>
              </w:rPr>
              <w:t> dB</w:t>
            </w:r>
          </w:p>
        </w:tc>
        <w:tc>
          <w:tcPr>
            <w:tcW w:w="2126" w:type="dxa"/>
            <w:vMerge w:val="restart"/>
            <w:tcBorders>
              <w:top w:val="single" w:sz="4" w:space="0" w:color="auto"/>
              <w:left w:val="single" w:sz="4" w:space="0" w:color="auto"/>
              <w:right w:val="single" w:sz="4" w:space="0" w:color="auto"/>
            </w:tcBorders>
          </w:tcPr>
          <w:p w14:paraId="3D660008" w14:textId="77777777" w:rsidR="00095D48" w:rsidRPr="00C85C0A" w:rsidRDefault="00095D48" w:rsidP="00A86CBA">
            <w:pPr>
              <w:pStyle w:val="TAC"/>
              <w:tabs>
                <w:tab w:val="left" w:pos="540"/>
                <w:tab w:val="left" w:pos="1260"/>
                <w:tab w:val="left" w:pos="1800"/>
              </w:tabs>
              <w:rPr>
                <w:lang w:val="en-US" w:eastAsia="zh-CN"/>
              </w:rPr>
            </w:pPr>
            <w:r w:rsidRPr="002D127E">
              <w:rPr>
                <w:lang w:eastAsia="zh-CN"/>
              </w:rPr>
              <w:t>Wide Area BS: -28</w:t>
            </w:r>
            <w:r>
              <w:rPr>
                <w:lang w:eastAsia="zh-CN"/>
              </w:rPr>
              <w:t xml:space="preserve"> </w:t>
            </w:r>
            <w:r w:rsidRPr="00F95B02">
              <w:rPr>
                <w:lang w:eastAsia="zh-CN"/>
              </w:rPr>
              <w:t>- Δ</w:t>
            </w:r>
            <w:r w:rsidRPr="00F95B02">
              <w:rPr>
                <w:vertAlign w:val="subscript"/>
                <w:lang w:eastAsia="zh-CN"/>
              </w:rPr>
              <w:t>OTAREFSENS</w:t>
            </w:r>
          </w:p>
          <w:p w14:paraId="0D1BFD8A" w14:textId="77777777" w:rsidR="00095D48" w:rsidRPr="002D127E" w:rsidRDefault="00095D48" w:rsidP="00A86CBA">
            <w:pPr>
              <w:pStyle w:val="TAC"/>
              <w:tabs>
                <w:tab w:val="left" w:pos="540"/>
                <w:tab w:val="left" w:pos="1260"/>
                <w:tab w:val="left" w:pos="1800"/>
              </w:tabs>
              <w:rPr>
                <w:lang w:eastAsia="zh-CN"/>
              </w:rPr>
            </w:pPr>
            <w:r w:rsidRPr="002D127E">
              <w:rPr>
                <w:lang w:eastAsia="zh-CN"/>
              </w:rPr>
              <w:t>Medium Range BS: -32</w:t>
            </w:r>
            <w:r>
              <w:rPr>
                <w:lang w:eastAsia="zh-CN"/>
              </w:rPr>
              <w:t xml:space="preserve"> </w:t>
            </w:r>
            <w:r w:rsidRPr="00F95B02">
              <w:rPr>
                <w:lang w:eastAsia="zh-CN"/>
              </w:rPr>
              <w:t>- Δ</w:t>
            </w:r>
            <w:r w:rsidRPr="00F95B02">
              <w:rPr>
                <w:vertAlign w:val="subscript"/>
                <w:lang w:eastAsia="zh-CN"/>
              </w:rPr>
              <w:t>OTAREFSENS</w:t>
            </w:r>
          </w:p>
          <w:p w14:paraId="05DA4751" w14:textId="77777777" w:rsidR="00095D48" w:rsidRPr="002D127E" w:rsidRDefault="00095D48" w:rsidP="00A86CBA">
            <w:pPr>
              <w:pStyle w:val="TAC"/>
            </w:pPr>
            <w:r w:rsidRPr="002D127E">
              <w:rPr>
                <w:lang w:eastAsia="zh-CN"/>
              </w:rPr>
              <w:t>Local Area BS: -34</w:t>
            </w:r>
            <w:r>
              <w:rPr>
                <w:lang w:eastAsia="zh-CN"/>
              </w:rPr>
              <w:t xml:space="preserve"> </w:t>
            </w:r>
            <w:r w:rsidRPr="00F95B02">
              <w:rPr>
                <w:lang w:eastAsia="zh-CN"/>
              </w:rPr>
              <w:t>- Δ</w:t>
            </w:r>
            <w:r w:rsidRPr="00F95B02">
              <w:rPr>
                <w:vertAlign w:val="subscript"/>
                <w:lang w:eastAsia="zh-CN"/>
              </w:rPr>
              <w:t>OTAREFSENS</w:t>
            </w:r>
          </w:p>
        </w:tc>
        <w:tc>
          <w:tcPr>
            <w:tcW w:w="1984" w:type="dxa"/>
            <w:tcBorders>
              <w:top w:val="single" w:sz="4" w:space="0" w:color="auto"/>
              <w:left w:val="single" w:sz="4" w:space="0" w:color="auto"/>
              <w:right w:val="single" w:sz="4" w:space="0" w:color="auto"/>
            </w:tcBorders>
          </w:tcPr>
          <w:p w14:paraId="21EE9A09" w14:textId="77777777" w:rsidR="00095D48" w:rsidRPr="002D127E" w:rsidRDefault="00095D48" w:rsidP="00A86CBA">
            <w:pPr>
              <w:pStyle w:val="EW"/>
              <w:jc w:val="center"/>
              <w:rPr>
                <w:rFonts w:ascii="Arial" w:hAnsi="Arial" w:cs="Arial"/>
                <w:sz w:val="18"/>
                <w:szCs w:val="18"/>
              </w:rPr>
            </w:pPr>
            <w:r w:rsidRPr="002D127E">
              <w:rPr>
                <w:rFonts w:ascii="Arial" w:hAnsi="Arial" w:cs="Arial"/>
                <w:sz w:val="18"/>
                <w:szCs w:val="18"/>
              </w:rPr>
              <w:t>DU or UD</w:t>
            </w:r>
          </w:p>
        </w:tc>
        <w:tc>
          <w:tcPr>
            <w:tcW w:w="1843" w:type="dxa"/>
            <w:tcBorders>
              <w:top w:val="single" w:sz="4" w:space="0" w:color="auto"/>
              <w:left w:val="single" w:sz="4" w:space="0" w:color="auto"/>
              <w:right w:val="single" w:sz="4" w:space="0" w:color="auto"/>
            </w:tcBorders>
          </w:tcPr>
          <w:p w14:paraId="59981A2B" w14:textId="77777777" w:rsidR="00095D48" w:rsidRPr="002D127E" w:rsidRDefault="00095D48" w:rsidP="00A86CBA">
            <w:pPr>
              <w:pStyle w:val="EW"/>
              <w:jc w:val="center"/>
              <w:rPr>
                <w:rFonts w:ascii="Arial" w:hAnsi="Arial" w:cs="Arial"/>
                <w:sz w:val="18"/>
                <w:szCs w:val="18"/>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p>
        </w:tc>
        <w:tc>
          <w:tcPr>
            <w:tcW w:w="1701" w:type="dxa"/>
            <w:tcBorders>
              <w:top w:val="single" w:sz="4" w:space="0" w:color="auto"/>
              <w:left w:val="single" w:sz="4" w:space="0" w:color="auto"/>
              <w:right w:val="single" w:sz="4" w:space="0" w:color="auto"/>
            </w:tcBorders>
          </w:tcPr>
          <w:p w14:paraId="3B30C7BA" w14:textId="77777777" w:rsidR="00095D48" w:rsidRPr="002D127E" w:rsidRDefault="00095D48" w:rsidP="00A86CBA">
            <w:pPr>
              <w:pStyle w:val="TAC"/>
              <w:rPr>
                <w:rFonts w:cs="Arial"/>
                <w:szCs w:val="18"/>
              </w:rPr>
            </w:pPr>
            <w:r>
              <w:rPr>
                <w:rFonts w:cs="Arial"/>
                <w:szCs w:val="18"/>
                <w:lang w:val="en-US"/>
              </w:rPr>
              <w:t xml:space="preserve">CP-OFDM </w:t>
            </w:r>
            <w:r w:rsidRPr="002D127E">
              <w:rPr>
                <w:rFonts w:cs="Arial"/>
                <w:szCs w:val="18"/>
              </w:rPr>
              <w:t>NR signal</w:t>
            </w:r>
          </w:p>
          <w:p w14:paraId="596AF7D2" w14:textId="77777777" w:rsidR="00095D48" w:rsidRPr="00494F42" w:rsidRDefault="00095D48" w:rsidP="00A86CBA">
            <w:pPr>
              <w:pStyle w:val="TAC"/>
              <w:rPr>
                <w:rFonts w:cs="Arial"/>
                <w:szCs w:val="18"/>
                <w:lang w:val="en-US" w:eastAsia="zh-CN"/>
              </w:rPr>
            </w:pPr>
            <w:r w:rsidRPr="002D127E">
              <w:rPr>
                <w:rFonts w:cs="Arial"/>
                <w:szCs w:val="18"/>
              </w:rPr>
              <w:t>30 kHz SCS</w:t>
            </w:r>
            <w:r>
              <w:rPr>
                <w:rFonts w:cs="Arial" w:hint="eastAsia"/>
                <w:szCs w:val="18"/>
                <w:lang w:val="en-US" w:eastAsia="zh-CN"/>
              </w:rPr>
              <w:t>,</w:t>
            </w:r>
            <w:r>
              <w:rPr>
                <w:rFonts w:cs="Arial"/>
                <w:szCs w:val="18"/>
                <w:lang w:val="en-US" w:eastAsia="zh-CN"/>
              </w:rPr>
              <w:t xml:space="preserve"> BW = X (in the unit of RB)</w:t>
            </w:r>
          </w:p>
        </w:tc>
      </w:tr>
      <w:tr w:rsidR="00095D48" w:rsidRPr="002D127E" w14:paraId="6410C01B" w14:textId="77777777" w:rsidTr="00A86CBA">
        <w:trPr>
          <w:cantSplit/>
          <w:trHeight w:val="291"/>
          <w:jc w:val="center"/>
        </w:trPr>
        <w:tc>
          <w:tcPr>
            <w:tcW w:w="1413" w:type="dxa"/>
            <w:vMerge/>
            <w:tcBorders>
              <w:left w:val="single" w:sz="4" w:space="0" w:color="auto"/>
              <w:right w:val="single" w:sz="4" w:space="0" w:color="auto"/>
            </w:tcBorders>
          </w:tcPr>
          <w:p w14:paraId="063E0AB0" w14:textId="77777777" w:rsidR="00095D48" w:rsidRPr="00730FDD" w:rsidRDefault="00095D48" w:rsidP="00A86CBA">
            <w:pPr>
              <w:pStyle w:val="TAC"/>
            </w:pPr>
          </w:p>
        </w:tc>
        <w:tc>
          <w:tcPr>
            <w:tcW w:w="1276" w:type="dxa"/>
            <w:vMerge/>
            <w:tcBorders>
              <w:left w:val="single" w:sz="4" w:space="0" w:color="auto"/>
              <w:right w:val="single" w:sz="4" w:space="0" w:color="auto"/>
            </w:tcBorders>
          </w:tcPr>
          <w:p w14:paraId="152CB7AA" w14:textId="77777777" w:rsidR="00095D48" w:rsidRPr="002D127E" w:rsidRDefault="00095D48" w:rsidP="00A86CBA">
            <w:pPr>
              <w:pStyle w:val="TAC"/>
              <w:tabs>
                <w:tab w:val="left" w:pos="540"/>
                <w:tab w:val="left" w:pos="1260"/>
                <w:tab w:val="left" w:pos="1800"/>
              </w:tabs>
              <w:rPr>
                <w:rFonts w:cs="Arial"/>
              </w:rPr>
            </w:pPr>
          </w:p>
        </w:tc>
        <w:tc>
          <w:tcPr>
            <w:tcW w:w="2126" w:type="dxa"/>
            <w:vMerge/>
            <w:tcBorders>
              <w:left w:val="single" w:sz="4" w:space="0" w:color="auto"/>
              <w:right w:val="single" w:sz="4" w:space="0" w:color="auto"/>
            </w:tcBorders>
          </w:tcPr>
          <w:p w14:paraId="6F8EB14C" w14:textId="77777777" w:rsidR="00095D48" w:rsidRPr="002D127E" w:rsidRDefault="00095D48" w:rsidP="00A86CBA">
            <w:pPr>
              <w:pStyle w:val="TAC"/>
              <w:tabs>
                <w:tab w:val="left" w:pos="540"/>
                <w:tab w:val="left" w:pos="1260"/>
                <w:tab w:val="left" w:pos="1800"/>
              </w:tabs>
              <w:rPr>
                <w:lang w:eastAsia="zh-CN"/>
              </w:rPr>
            </w:pPr>
          </w:p>
        </w:tc>
        <w:tc>
          <w:tcPr>
            <w:tcW w:w="1984" w:type="dxa"/>
            <w:tcBorders>
              <w:top w:val="single" w:sz="4" w:space="0" w:color="auto"/>
              <w:left w:val="single" w:sz="4" w:space="0" w:color="auto"/>
              <w:right w:val="single" w:sz="4" w:space="0" w:color="auto"/>
            </w:tcBorders>
          </w:tcPr>
          <w:p w14:paraId="5034A7D2" w14:textId="77777777" w:rsidR="00095D48" w:rsidRPr="002D127E" w:rsidRDefault="00095D48" w:rsidP="00A86CBA">
            <w:pPr>
              <w:pStyle w:val="EW"/>
              <w:jc w:val="center"/>
              <w:rPr>
                <w:rFonts w:ascii="Arial" w:hAnsi="Arial" w:cs="Arial"/>
                <w:sz w:val="18"/>
                <w:szCs w:val="18"/>
              </w:rPr>
            </w:pPr>
            <w:r w:rsidRPr="002D127E">
              <w:rPr>
                <w:rFonts w:ascii="Arial" w:hAnsi="Arial" w:cs="Arial"/>
                <w:sz w:val="18"/>
                <w:szCs w:val="18"/>
              </w:rPr>
              <w:t>DUD</w:t>
            </w:r>
          </w:p>
        </w:tc>
        <w:tc>
          <w:tcPr>
            <w:tcW w:w="1843" w:type="dxa"/>
            <w:tcBorders>
              <w:left w:val="single" w:sz="4" w:space="0" w:color="auto"/>
              <w:right w:val="single" w:sz="4" w:space="0" w:color="auto"/>
            </w:tcBorders>
          </w:tcPr>
          <w:p w14:paraId="0F16FCD5" w14:textId="77777777" w:rsidR="00095D48" w:rsidRDefault="00095D48" w:rsidP="00A86CBA">
            <w:pPr>
              <w:pStyle w:val="EW"/>
              <w:jc w:val="center"/>
              <w:rPr>
                <w:rFonts w:ascii="Arial" w:hAnsi="Arial" w:cs="Arial"/>
                <w:sz w:val="18"/>
                <w:szCs w:val="18"/>
                <w:vertAlign w:val="subscript"/>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w:t>
            </w:r>
            <w:r>
              <w:rPr>
                <w:rFonts w:ascii="Arial" w:hAnsi="Arial" w:cs="Arial"/>
                <w:sz w:val="18"/>
                <w:szCs w:val="18"/>
                <w:vertAlign w:val="subscript"/>
              </w:rPr>
              <w:t>DL,1</w:t>
            </w:r>
          </w:p>
          <w:p w14:paraId="7FEE2D2D" w14:textId="77777777" w:rsidR="00095D48" w:rsidRPr="002D127E" w:rsidRDefault="00095D48" w:rsidP="00A86CBA">
            <w:pPr>
              <w:pStyle w:val="EW"/>
              <w:jc w:val="center"/>
              <w:rPr>
                <w:rFonts w:ascii="Arial" w:hAnsi="Arial" w:cs="Arial"/>
                <w:sz w:val="18"/>
                <w:szCs w:val="18"/>
              </w:rPr>
            </w:pPr>
            <w:proofErr w:type="gramStart"/>
            <w:r w:rsidRPr="002D127E">
              <w:rPr>
                <w:rFonts w:ascii="Arial" w:hAnsi="Arial" w:cs="Arial"/>
                <w:sz w:val="18"/>
                <w:szCs w:val="18"/>
              </w:rPr>
              <w:t>F</w:t>
            </w:r>
            <w:r w:rsidRPr="002D127E">
              <w:rPr>
                <w:rFonts w:ascii="Arial" w:hAnsi="Arial" w:cs="Arial"/>
                <w:sz w:val="18"/>
                <w:szCs w:val="18"/>
                <w:vertAlign w:val="subscript"/>
              </w:rPr>
              <w:t>C,SBFD</w:t>
            </w:r>
            <w:proofErr w:type="gramEnd"/>
            <w:r w:rsidRPr="002D127E">
              <w:rPr>
                <w:rFonts w:ascii="Arial" w:hAnsi="Arial" w:cs="Arial"/>
                <w:sz w:val="18"/>
                <w:szCs w:val="18"/>
                <w:vertAlign w:val="subscript"/>
              </w:rPr>
              <w:t>,DL</w:t>
            </w:r>
            <w:r>
              <w:rPr>
                <w:rFonts w:ascii="Arial" w:hAnsi="Arial" w:cs="Arial"/>
                <w:sz w:val="18"/>
                <w:szCs w:val="18"/>
                <w:vertAlign w:val="subscript"/>
              </w:rPr>
              <w:t>,2</w:t>
            </w:r>
          </w:p>
        </w:tc>
        <w:tc>
          <w:tcPr>
            <w:tcW w:w="1701" w:type="dxa"/>
            <w:tcBorders>
              <w:left w:val="single" w:sz="4" w:space="0" w:color="auto"/>
              <w:right w:val="single" w:sz="4" w:space="0" w:color="auto"/>
            </w:tcBorders>
          </w:tcPr>
          <w:p w14:paraId="6F480138" w14:textId="77777777" w:rsidR="00095D48" w:rsidRPr="002D127E" w:rsidRDefault="00095D48" w:rsidP="00A86CBA">
            <w:pPr>
              <w:pStyle w:val="TAC"/>
              <w:rPr>
                <w:rFonts w:cs="Arial"/>
                <w:szCs w:val="18"/>
              </w:rPr>
            </w:pPr>
            <w:r>
              <w:rPr>
                <w:rFonts w:cs="Arial"/>
                <w:szCs w:val="18"/>
                <w:lang w:val="en-US"/>
              </w:rPr>
              <w:t xml:space="preserve">CP-OFDM </w:t>
            </w:r>
            <w:r w:rsidRPr="002D127E">
              <w:rPr>
                <w:rFonts w:cs="Arial"/>
                <w:szCs w:val="18"/>
              </w:rPr>
              <w:t>NR signal</w:t>
            </w:r>
          </w:p>
          <w:p w14:paraId="3863B482" w14:textId="77777777" w:rsidR="00095D48" w:rsidRPr="00494F42" w:rsidRDefault="00095D48" w:rsidP="00A86CBA">
            <w:pPr>
              <w:pStyle w:val="TAC"/>
              <w:rPr>
                <w:rFonts w:cs="Arial"/>
                <w:szCs w:val="18"/>
                <w:lang w:val="en-US" w:eastAsia="zh-CN"/>
              </w:rPr>
            </w:pPr>
            <w:r w:rsidRPr="002D127E">
              <w:rPr>
                <w:rFonts w:cs="Arial"/>
                <w:szCs w:val="18"/>
              </w:rPr>
              <w:t>30 kHz SCS</w:t>
            </w:r>
            <w:r>
              <w:rPr>
                <w:rFonts w:cs="Arial"/>
                <w:szCs w:val="18"/>
              </w:rPr>
              <w:t>,</w:t>
            </w:r>
            <w:r>
              <w:rPr>
                <w:rFonts w:cs="Arial" w:hint="eastAsia"/>
                <w:szCs w:val="18"/>
                <w:lang w:eastAsia="zh-CN"/>
              </w:rPr>
              <w:t xml:space="preserve"> </w:t>
            </w:r>
            <w:r>
              <w:rPr>
                <w:rFonts w:cs="Arial"/>
                <w:szCs w:val="18"/>
                <w:lang w:eastAsia="zh-CN"/>
              </w:rPr>
              <w:t xml:space="preserve">BW1 = </w:t>
            </w:r>
            <w:r>
              <w:rPr>
                <w:rFonts w:cs="Arial"/>
                <w:szCs w:val="18"/>
                <w:lang w:val="en-US" w:eastAsia="zh-CN"/>
              </w:rPr>
              <w:t>X1 and BW2 = X2 (in the unit of RB)</w:t>
            </w:r>
          </w:p>
        </w:tc>
      </w:tr>
      <w:tr w:rsidR="00095D48" w:rsidRPr="002D127E" w14:paraId="6E731B33" w14:textId="77777777" w:rsidTr="00A86CBA">
        <w:trPr>
          <w:cantSplit/>
          <w:trHeight w:val="291"/>
          <w:jc w:val="center"/>
        </w:trPr>
        <w:tc>
          <w:tcPr>
            <w:tcW w:w="1413" w:type="dxa"/>
            <w:vMerge/>
            <w:tcBorders>
              <w:left w:val="single" w:sz="4" w:space="0" w:color="auto"/>
              <w:right w:val="single" w:sz="4" w:space="0" w:color="auto"/>
            </w:tcBorders>
          </w:tcPr>
          <w:p w14:paraId="71A6C6B0" w14:textId="77777777" w:rsidR="00095D48" w:rsidRPr="00730FDD" w:rsidRDefault="00095D48" w:rsidP="00A86CBA">
            <w:pPr>
              <w:pStyle w:val="TAC"/>
            </w:pPr>
          </w:p>
        </w:tc>
        <w:tc>
          <w:tcPr>
            <w:tcW w:w="1276" w:type="dxa"/>
            <w:vMerge w:val="restart"/>
            <w:tcBorders>
              <w:left w:val="single" w:sz="4" w:space="0" w:color="auto"/>
              <w:right w:val="single" w:sz="4" w:space="0" w:color="auto"/>
            </w:tcBorders>
          </w:tcPr>
          <w:p w14:paraId="262149F2" w14:textId="77777777" w:rsidR="00095D48" w:rsidRPr="002D127E" w:rsidRDefault="00095D48" w:rsidP="00A86CBA">
            <w:pPr>
              <w:pStyle w:val="TAC"/>
            </w:pPr>
            <w:proofErr w:type="spellStart"/>
            <w:r w:rsidRPr="001B56C9">
              <w:t>EIS</w:t>
            </w:r>
            <w:r w:rsidRPr="001B56C9">
              <w:rPr>
                <w:vertAlign w:val="subscript"/>
              </w:rPr>
              <w:t>minSENS</w:t>
            </w:r>
            <w:proofErr w:type="spellEnd"/>
            <w:r w:rsidRPr="009B094B">
              <w:t xml:space="preserve"> + 6 dB</w:t>
            </w:r>
          </w:p>
        </w:tc>
        <w:tc>
          <w:tcPr>
            <w:tcW w:w="2126" w:type="dxa"/>
            <w:vMerge w:val="restart"/>
            <w:tcBorders>
              <w:left w:val="single" w:sz="4" w:space="0" w:color="auto"/>
              <w:right w:val="single" w:sz="4" w:space="0" w:color="auto"/>
            </w:tcBorders>
          </w:tcPr>
          <w:p w14:paraId="661E9411" w14:textId="77777777" w:rsidR="00095D48" w:rsidRPr="009B094B" w:rsidRDefault="00095D48" w:rsidP="00A86CBA">
            <w:pPr>
              <w:pStyle w:val="TAC"/>
              <w:rPr>
                <w:lang w:eastAsia="zh-CN"/>
              </w:rPr>
            </w:pPr>
            <w:r w:rsidRPr="009B094B">
              <w:rPr>
                <w:lang w:eastAsia="zh-CN"/>
              </w:rPr>
              <w:t>Wide Area BS: -28</w:t>
            </w:r>
            <w:r>
              <w:rPr>
                <w:lang w:eastAsia="zh-CN"/>
              </w:rPr>
              <w:t xml:space="preserve"> -</w:t>
            </w:r>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3E233122" w14:textId="77777777" w:rsidR="00095D48" w:rsidRPr="0040797B" w:rsidRDefault="00095D48" w:rsidP="00A86CBA">
            <w:pPr>
              <w:pStyle w:val="TAC"/>
              <w:rPr>
                <w:lang w:val="en-US" w:eastAsia="zh-CN"/>
              </w:rPr>
            </w:pPr>
            <w:r w:rsidRPr="009B094B">
              <w:rPr>
                <w:lang w:eastAsia="zh-CN"/>
              </w:rPr>
              <w:t>Medium Range BS: -32</w:t>
            </w:r>
            <w:r>
              <w:rPr>
                <w:lang w:eastAsia="zh-CN"/>
              </w:rPr>
              <w:t xml:space="preserve"> -</w:t>
            </w:r>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p w14:paraId="6720C0D6" w14:textId="77777777" w:rsidR="00095D48" w:rsidRPr="002D127E" w:rsidRDefault="00095D48" w:rsidP="00A86CBA">
            <w:pPr>
              <w:pStyle w:val="TAC"/>
              <w:rPr>
                <w:lang w:eastAsia="zh-CN"/>
              </w:rPr>
            </w:pPr>
            <w:r w:rsidRPr="009B094B">
              <w:rPr>
                <w:lang w:eastAsia="zh-CN"/>
              </w:rPr>
              <w:t>Local Area BS: -34</w:t>
            </w:r>
            <w:r>
              <w:rPr>
                <w:lang w:eastAsia="zh-CN"/>
              </w:rPr>
              <w:t xml:space="preserve"> -</w:t>
            </w:r>
            <w:r w:rsidRPr="00F95B02">
              <w:rPr>
                <w:lang w:eastAsia="zh-CN"/>
              </w:rPr>
              <w:t xml:space="preserve"> </w:t>
            </w:r>
            <w:proofErr w:type="spellStart"/>
            <w:r w:rsidRPr="00F95B02">
              <w:rPr>
                <w:lang w:eastAsia="zh-CN"/>
              </w:rPr>
              <w:t>Δ</w:t>
            </w:r>
            <w:r w:rsidRPr="00F95B02">
              <w:rPr>
                <w:vertAlign w:val="subscript"/>
                <w:lang w:eastAsia="zh-CN"/>
              </w:rPr>
              <w:t>minSENS</w:t>
            </w:r>
            <w:proofErr w:type="spellEnd"/>
          </w:p>
        </w:tc>
        <w:tc>
          <w:tcPr>
            <w:tcW w:w="1984" w:type="dxa"/>
            <w:tcBorders>
              <w:top w:val="single" w:sz="4" w:space="0" w:color="auto"/>
              <w:left w:val="single" w:sz="4" w:space="0" w:color="auto"/>
              <w:right w:val="single" w:sz="4" w:space="0" w:color="auto"/>
            </w:tcBorders>
          </w:tcPr>
          <w:p w14:paraId="6E92C9A0" w14:textId="77777777" w:rsidR="00095D48" w:rsidRPr="002D127E" w:rsidRDefault="00095D48" w:rsidP="00A86CBA">
            <w:pPr>
              <w:pStyle w:val="TAC"/>
            </w:pPr>
            <w:r w:rsidRPr="009B094B">
              <w:t>DU or UD</w:t>
            </w:r>
          </w:p>
        </w:tc>
        <w:tc>
          <w:tcPr>
            <w:tcW w:w="1843" w:type="dxa"/>
            <w:tcBorders>
              <w:left w:val="single" w:sz="4" w:space="0" w:color="auto"/>
              <w:right w:val="single" w:sz="4" w:space="0" w:color="auto"/>
            </w:tcBorders>
          </w:tcPr>
          <w:p w14:paraId="104DF0F2" w14:textId="77777777" w:rsidR="00095D48" w:rsidRPr="002D127E" w:rsidRDefault="00095D48" w:rsidP="00A86CBA">
            <w:pPr>
              <w:pStyle w:val="TAC"/>
            </w:pPr>
            <w:proofErr w:type="gramStart"/>
            <w:r w:rsidRPr="009B094B">
              <w:t>F</w:t>
            </w:r>
            <w:r w:rsidRPr="009B094B">
              <w:rPr>
                <w:vertAlign w:val="subscript"/>
              </w:rPr>
              <w:t>C,SBFD</w:t>
            </w:r>
            <w:proofErr w:type="gramEnd"/>
            <w:r w:rsidRPr="009B094B">
              <w:rPr>
                <w:vertAlign w:val="subscript"/>
              </w:rPr>
              <w:t>,DL</w:t>
            </w:r>
          </w:p>
        </w:tc>
        <w:tc>
          <w:tcPr>
            <w:tcW w:w="1701" w:type="dxa"/>
            <w:tcBorders>
              <w:left w:val="single" w:sz="4" w:space="0" w:color="auto"/>
              <w:right w:val="single" w:sz="4" w:space="0" w:color="auto"/>
            </w:tcBorders>
          </w:tcPr>
          <w:p w14:paraId="19212418" w14:textId="77777777" w:rsidR="00095D48" w:rsidRPr="009B094B" w:rsidRDefault="00095D48" w:rsidP="00A86CBA">
            <w:pPr>
              <w:pStyle w:val="TAC"/>
            </w:pPr>
            <w:r w:rsidRPr="009B094B">
              <w:t>CP-OFDM NR signal</w:t>
            </w:r>
          </w:p>
          <w:p w14:paraId="27727EB1" w14:textId="77777777" w:rsidR="00095D48" w:rsidRDefault="00095D48" w:rsidP="00A86CBA">
            <w:pPr>
              <w:pStyle w:val="TAC"/>
              <w:rPr>
                <w:lang w:val="en-US"/>
              </w:rPr>
            </w:pPr>
            <w:r w:rsidRPr="009B094B">
              <w:t>30 kHz SCS</w:t>
            </w:r>
            <w:r w:rsidRPr="009B094B">
              <w:rPr>
                <w:rFonts w:hint="eastAsia"/>
                <w:lang w:eastAsia="zh-CN"/>
              </w:rPr>
              <w:t>,</w:t>
            </w:r>
            <w:r w:rsidRPr="009B094B">
              <w:rPr>
                <w:lang w:eastAsia="zh-CN"/>
              </w:rPr>
              <w:t xml:space="preserve"> BW = X (in the unit of RB)</w:t>
            </w:r>
          </w:p>
        </w:tc>
      </w:tr>
      <w:tr w:rsidR="00095D48" w:rsidRPr="002D127E" w14:paraId="387520E3" w14:textId="77777777" w:rsidTr="00A86CBA">
        <w:trPr>
          <w:cantSplit/>
          <w:trHeight w:val="291"/>
          <w:jc w:val="center"/>
        </w:trPr>
        <w:tc>
          <w:tcPr>
            <w:tcW w:w="1413" w:type="dxa"/>
            <w:vMerge/>
            <w:tcBorders>
              <w:left w:val="single" w:sz="4" w:space="0" w:color="auto"/>
              <w:right w:val="single" w:sz="4" w:space="0" w:color="auto"/>
            </w:tcBorders>
          </w:tcPr>
          <w:p w14:paraId="50E757A1" w14:textId="77777777" w:rsidR="00095D48" w:rsidRPr="00730FDD" w:rsidRDefault="00095D48" w:rsidP="00A86CBA">
            <w:pPr>
              <w:pStyle w:val="TAC"/>
            </w:pPr>
          </w:p>
        </w:tc>
        <w:tc>
          <w:tcPr>
            <w:tcW w:w="1276" w:type="dxa"/>
            <w:vMerge/>
            <w:tcBorders>
              <w:left w:val="single" w:sz="4" w:space="0" w:color="auto"/>
              <w:right w:val="single" w:sz="4" w:space="0" w:color="auto"/>
            </w:tcBorders>
          </w:tcPr>
          <w:p w14:paraId="5619AF1A" w14:textId="77777777" w:rsidR="00095D48" w:rsidRPr="002D127E" w:rsidRDefault="00095D48" w:rsidP="00A86CBA">
            <w:pPr>
              <w:pStyle w:val="TAC"/>
            </w:pPr>
          </w:p>
        </w:tc>
        <w:tc>
          <w:tcPr>
            <w:tcW w:w="2126" w:type="dxa"/>
            <w:vMerge/>
            <w:tcBorders>
              <w:left w:val="single" w:sz="4" w:space="0" w:color="auto"/>
              <w:right w:val="single" w:sz="4" w:space="0" w:color="auto"/>
            </w:tcBorders>
          </w:tcPr>
          <w:p w14:paraId="325F5CB3" w14:textId="77777777" w:rsidR="00095D48" w:rsidRPr="002D127E" w:rsidRDefault="00095D48" w:rsidP="00A86CBA">
            <w:pPr>
              <w:pStyle w:val="TAC"/>
              <w:rPr>
                <w:lang w:eastAsia="zh-CN"/>
              </w:rPr>
            </w:pPr>
          </w:p>
        </w:tc>
        <w:tc>
          <w:tcPr>
            <w:tcW w:w="1984" w:type="dxa"/>
            <w:tcBorders>
              <w:top w:val="single" w:sz="4" w:space="0" w:color="auto"/>
              <w:left w:val="single" w:sz="4" w:space="0" w:color="auto"/>
              <w:right w:val="single" w:sz="4" w:space="0" w:color="auto"/>
            </w:tcBorders>
          </w:tcPr>
          <w:p w14:paraId="0F741A38" w14:textId="77777777" w:rsidR="00095D48" w:rsidRPr="002D127E" w:rsidRDefault="00095D48" w:rsidP="00A86CBA">
            <w:pPr>
              <w:pStyle w:val="TAC"/>
            </w:pPr>
            <w:r w:rsidRPr="009B094B">
              <w:t>DUD</w:t>
            </w:r>
          </w:p>
        </w:tc>
        <w:tc>
          <w:tcPr>
            <w:tcW w:w="1843" w:type="dxa"/>
            <w:tcBorders>
              <w:left w:val="single" w:sz="4" w:space="0" w:color="auto"/>
              <w:right w:val="single" w:sz="4" w:space="0" w:color="auto"/>
            </w:tcBorders>
          </w:tcPr>
          <w:p w14:paraId="741E8BFD" w14:textId="77777777" w:rsidR="00095D48" w:rsidRPr="009B094B" w:rsidRDefault="00095D48" w:rsidP="00A86CBA">
            <w:pPr>
              <w:pStyle w:val="TAC"/>
              <w:rPr>
                <w:vertAlign w:val="subscript"/>
              </w:rPr>
            </w:pPr>
            <w:proofErr w:type="gramStart"/>
            <w:r w:rsidRPr="009B094B">
              <w:t>F</w:t>
            </w:r>
            <w:r w:rsidRPr="009B094B">
              <w:rPr>
                <w:vertAlign w:val="subscript"/>
              </w:rPr>
              <w:t>C,SBFD</w:t>
            </w:r>
            <w:proofErr w:type="gramEnd"/>
            <w:r w:rsidRPr="009B094B">
              <w:rPr>
                <w:vertAlign w:val="subscript"/>
              </w:rPr>
              <w:t>,DL,1</w:t>
            </w:r>
          </w:p>
          <w:p w14:paraId="52ED6B36" w14:textId="77777777" w:rsidR="00095D48" w:rsidRPr="002D127E" w:rsidRDefault="00095D48" w:rsidP="00A86CBA">
            <w:pPr>
              <w:pStyle w:val="TAC"/>
            </w:pPr>
            <w:proofErr w:type="gramStart"/>
            <w:r w:rsidRPr="009B094B">
              <w:t>F</w:t>
            </w:r>
            <w:r w:rsidRPr="009B094B">
              <w:rPr>
                <w:vertAlign w:val="subscript"/>
              </w:rPr>
              <w:t>C,SBFD</w:t>
            </w:r>
            <w:proofErr w:type="gramEnd"/>
            <w:r w:rsidRPr="009B094B">
              <w:rPr>
                <w:vertAlign w:val="subscript"/>
              </w:rPr>
              <w:t>,DL,2</w:t>
            </w:r>
          </w:p>
        </w:tc>
        <w:tc>
          <w:tcPr>
            <w:tcW w:w="1701" w:type="dxa"/>
            <w:tcBorders>
              <w:left w:val="single" w:sz="4" w:space="0" w:color="auto"/>
              <w:right w:val="single" w:sz="4" w:space="0" w:color="auto"/>
            </w:tcBorders>
          </w:tcPr>
          <w:p w14:paraId="7936CBA8" w14:textId="77777777" w:rsidR="00095D48" w:rsidRPr="009B094B" w:rsidRDefault="00095D48" w:rsidP="00A86CBA">
            <w:pPr>
              <w:pStyle w:val="TAC"/>
            </w:pPr>
            <w:r w:rsidRPr="009B094B">
              <w:t>CP-OFDM NR signal</w:t>
            </w:r>
          </w:p>
          <w:p w14:paraId="462FF274" w14:textId="77777777" w:rsidR="00095D48" w:rsidRDefault="00095D48" w:rsidP="00A86CBA">
            <w:pPr>
              <w:pStyle w:val="TAC"/>
              <w:rPr>
                <w:lang w:val="en-US"/>
              </w:rPr>
            </w:pPr>
            <w:r w:rsidRPr="009B094B">
              <w:t>30 kHz SCS,</w:t>
            </w:r>
            <w:r w:rsidRPr="009B094B">
              <w:rPr>
                <w:rFonts w:hint="eastAsia"/>
                <w:lang w:eastAsia="zh-CN"/>
              </w:rPr>
              <w:t xml:space="preserve"> </w:t>
            </w:r>
            <w:r w:rsidRPr="009B094B">
              <w:rPr>
                <w:lang w:eastAsia="zh-CN"/>
              </w:rPr>
              <w:t>BW1 = X1 and BW2 = X2 (in the unit of RB)</w:t>
            </w:r>
          </w:p>
        </w:tc>
      </w:tr>
      <w:tr w:rsidR="00095D48" w:rsidRPr="00F95B02" w14:paraId="0B3C2170" w14:textId="77777777" w:rsidTr="00A86CBA">
        <w:trPr>
          <w:cantSplit/>
          <w:jc w:val="center"/>
        </w:trPr>
        <w:tc>
          <w:tcPr>
            <w:tcW w:w="10343" w:type="dxa"/>
            <w:gridSpan w:val="6"/>
            <w:tcBorders>
              <w:top w:val="single" w:sz="4" w:space="0" w:color="auto"/>
              <w:left w:val="single" w:sz="4" w:space="0" w:color="auto"/>
              <w:bottom w:val="single" w:sz="4" w:space="0" w:color="auto"/>
              <w:right w:val="single" w:sz="4" w:space="0" w:color="auto"/>
            </w:tcBorders>
          </w:tcPr>
          <w:p w14:paraId="007B68A7" w14:textId="77777777" w:rsidR="00095D48" w:rsidRPr="00730FDD" w:rsidRDefault="00095D48" w:rsidP="00A86CBA">
            <w:pPr>
              <w:pStyle w:val="TAN"/>
              <w:rPr>
                <w:lang w:eastAsia="zh-CN"/>
              </w:rPr>
            </w:pPr>
            <w:r w:rsidRPr="00730FDD">
              <w:rPr>
                <w:lang w:eastAsia="zh-CN"/>
              </w:rPr>
              <w:t>NOTE 1:</w:t>
            </w:r>
            <w:r w:rsidRPr="00730FDD">
              <w:rPr>
                <w:lang w:eastAsia="zh-CN"/>
              </w:rPr>
              <w:tab/>
              <w:t>P</w:t>
            </w:r>
            <w:r w:rsidRPr="00730FDD">
              <w:rPr>
                <w:vertAlign w:val="subscript"/>
                <w:lang w:eastAsia="zh-CN"/>
              </w:rPr>
              <w:t>REFSENS</w:t>
            </w:r>
            <w:r w:rsidRPr="00730FDD">
              <w:rPr>
                <w:lang w:eastAsia="zh-CN"/>
              </w:rPr>
              <w:t xml:space="preserve"> depends </w:t>
            </w:r>
            <w:r w:rsidRPr="00730FDD">
              <w:t>on</w:t>
            </w:r>
            <w:r w:rsidRPr="00730FDD">
              <w:rPr>
                <w:lang w:eastAsia="zh-CN"/>
              </w:rPr>
              <w:t xml:space="preserve"> the SBFD</w:t>
            </w:r>
            <w:r w:rsidRPr="00730FDD">
              <w:rPr>
                <w:iCs/>
                <w:lang w:eastAsia="zh-CN"/>
              </w:rPr>
              <w:t xml:space="preserve">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12.3.2. </w:t>
            </w:r>
          </w:p>
          <w:p w14:paraId="196A8D63" w14:textId="77777777" w:rsidR="00095D48" w:rsidRPr="00DC2709" w:rsidRDefault="00095D48" w:rsidP="00A86CBA">
            <w:pPr>
              <w:pStyle w:val="TAN"/>
              <w:rPr>
                <w:rFonts w:eastAsia="Malgun Gothic"/>
                <w:lang w:eastAsia="ko-KR"/>
              </w:rPr>
            </w:pPr>
            <w:r w:rsidRPr="00730FDD">
              <w:rPr>
                <w:rFonts w:hint="eastAsia"/>
              </w:rPr>
              <w:t xml:space="preserve">NOTE </w:t>
            </w:r>
            <w:r w:rsidRPr="00730FDD">
              <w:t>2</w:t>
            </w:r>
            <w:r w:rsidRPr="00730FDD">
              <w:rPr>
                <w:rFonts w:hint="eastAsia"/>
              </w:rPr>
              <w:t>:</w:t>
            </w:r>
            <w:r w:rsidRPr="00730FDD">
              <w:rPr>
                <w:lang w:eastAsia="zh-CN"/>
              </w:rPr>
              <w:tab/>
            </w:r>
            <w:r w:rsidRPr="00730FDD">
              <w:rPr>
                <w:rFonts w:hint="eastAsia"/>
              </w:rPr>
              <w:t>For DU or UD case, interfering signal is placed</w:t>
            </w:r>
            <w:r w:rsidRPr="00730FDD">
              <w:t xml:space="preserve"> at</w:t>
            </w:r>
            <w:r w:rsidRPr="00730FDD">
              <w:rPr>
                <w:rFonts w:hint="eastAsia"/>
              </w:rPr>
              <w:t xml:space="preserve"> </w:t>
            </w:r>
            <w:proofErr w:type="gramStart"/>
            <w:r w:rsidRPr="00730FDD">
              <w:rPr>
                <w:rFonts w:cs="Arial"/>
                <w:szCs w:val="18"/>
              </w:rPr>
              <w:t>F</w:t>
            </w:r>
            <w:r w:rsidRPr="00730FDD">
              <w:rPr>
                <w:rFonts w:cs="Arial"/>
                <w:szCs w:val="18"/>
                <w:vertAlign w:val="subscript"/>
              </w:rPr>
              <w:t>C,SBFD</w:t>
            </w:r>
            <w:proofErr w:type="gramEnd"/>
            <w:r w:rsidRPr="00730FDD">
              <w:rPr>
                <w:rFonts w:cs="Arial"/>
                <w:szCs w:val="18"/>
                <w:vertAlign w:val="subscript"/>
              </w:rPr>
              <w:t>,DL</w:t>
            </w:r>
            <w:r w:rsidRPr="00730FDD">
              <w:rPr>
                <w:rFonts w:hint="eastAsia"/>
              </w:rPr>
              <w:t xml:space="preserve">. For DUD case, two interfering </w:t>
            </w:r>
            <w:r w:rsidRPr="008435F6">
              <w:rPr>
                <w:rFonts w:hint="eastAsia"/>
              </w:rPr>
              <w:t xml:space="preserve">signals are placed </w:t>
            </w:r>
            <w:r w:rsidRPr="005A2159">
              <w:t xml:space="preserve">at </w:t>
            </w:r>
            <w:proofErr w:type="gramStart"/>
            <w:r w:rsidRPr="005A2159">
              <w:rPr>
                <w:rFonts w:cs="Arial"/>
                <w:szCs w:val="18"/>
              </w:rPr>
              <w:t>F</w:t>
            </w:r>
            <w:r w:rsidRPr="005A2159">
              <w:rPr>
                <w:rFonts w:cs="Arial"/>
                <w:szCs w:val="18"/>
                <w:vertAlign w:val="subscript"/>
              </w:rPr>
              <w:t>C,SBFD</w:t>
            </w:r>
            <w:proofErr w:type="gramEnd"/>
            <w:r w:rsidRPr="005A2159">
              <w:rPr>
                <w:rFonts w:cs="Arial"/>
                <w:szCs w:val="18"/>
                <w:vertAlign w:val="subscript"/>
              </w:rPr>
              <w:t>,DL</w:t>
            </w:r>
            <w:r w:rsidRPr="005A2159">
              <w:rPr>
                <w:vertAlign w:val="subscript"/>
              </w:rPr>
              <w:t>,1</w:t>
            </w:r>
            <w:r w:rsidRPr="005A2159">
              <w:t xml:space="preserve"> and </w:t>
            </w:r>
            <w:r w:rsidRPr="005A2159">
              <w:rPr>
                <w:rFonts w:cs="Arial"/>
                <w:szCs w:val="18"/>
              </w:rPr>
              <w:t>F</w:t>
            </w:r>
            <w:r w:rsidRPr="005A2159">
              <w:rPr>
                <w:rFonts w:cs="Arial"/>
                <w:szCs w:val="18"/>
                <w:vertAlign w:val="subscript"/>
              </w:rPr>
              <w:t>C,SBFD,DL</w:t>
            </w:r>
            <w:r w:rsidRPr="005A2159">
              <w:rPr>
                <w:vertAlign w:val="subscript"/>
              </w:rPr>
              <w:t>,2</w:t>
            </w:r>
            <w:r w:rsidRPr="005A2159">
              <w:t>, respectively.</w:t>
            </w:r>
            <w:r w:rsidRPr="00DC2709">
              <w:t xml:space="preserve"> OTA interfering signal mean power is the total power of the two interfering signals and the two interfering signals have the same power density</w:t>
            </w:r>
            <w:r>
              <w:rPr>
                <w:rFonts w:eastAsia="Malgun Gothic" w:hint="eastAsia"/>
                <w:lang w:eastAsia="ko-KR"/>
              </w:rPr>
              <w:t>.</w:t>
            </w:r>
          </w:p>
          <w:p w14:paraId="27BEC3B8" w14:textId="77777777" w:rsidR="00095D48" w:rsidRPr="00730FDD" w:rsidRDefault="00095D48" w:rsidP="00A86CBA">
            <w:pPr>
              <w:pStyle w:val="TAN"/>
            </w:pPr>
            <w:r w:rsidRPr="00730FDD">
              <w:t>NOTE 3:</w:t>
            </w:r>
            <w:r w:rsidRPr="00730FDD">
              <w:rPr>
                <w:lang w:eastAsia="zh-CN"/>
              </w:rPr>
              <w:tab/>
            </w:r>
            <w:r w:rsidRPr="00730FDD">
              <w:t>For DU or UD case, X is the largest transmission bandwidth configuration as specified in table 5.3.2-1 that is not larger than N</w:t>
            </w:r>
            <w:r w:rsidRPr="00730FDD">
              <w:rPr>
                <w:vertAlign w:val="subscript"/>
              </w:rPr>
              <w:t>RB, SBFD, DL</w:t>
            </w:r>
            <w:r w:rsidRPr="00730FDD">
              <w:t>. For DUD case, X1 is the largest transmission bandwidth configuration as specified in table 5.3.2-1 that is not larger than N</w:t>
            </w:r>
            <w:r w:rsidRPr="00730FDD">
              <w:rPr>
                <w:vertAlign w:val="subscript"/>
              </w:rPr>
              <w:t>RB, SBFD, DL,1</w:t>
            </w:r>
            <w:r w:rsidRPr="00730FDD">
              <w:t xml:space="preserve"> and X2 is the largest transmission bandwidth configuration as specified in table 5.3.2-1 that is not larger than N</w:t>
            </w:r>
            <w:r w:rsidRPr="00730FDD">
              <w:rPr>
                <w:vertAlign w:val="subscript"/>
              </w:rPr>
              <w:t>RB, SBFD, DL,2</w:t>
            </w:r>
            <w:r w:rsidRPr="00730FDD">
              <w:t>.</w:t>
            </w:r>
          </w:p>
          <w:p w14:paraId="5C672406" w14:textId="77777777" w:rsidR="00095D48" w:rsidRPr="00730FDD" w:rsidRDefault="00095D48" w:rsidP="00A86CBA">
            <w:pPr>
              <w:pStyle w:val="TAN"/>
            </w:pPr>
            <w:r w:rsidRPr="00730FDD">
              <w:t>NOTE 4:</w:t>
            </w:r>
            <w:r w:rsidRPr="00730FDD">
              <w:rPr>
                <w:lang w:eastAsia="zh-CN"/>
              </w:rPr>
              <w:tab/>
            </w:r>
            <w:r w:rsidRPr="00730FDD">
              <w:t>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7BDDE8E2" w14:textId="77777777" w:rsidR="00095D48" w:rsidRPr="00730FDD" w:rsidRDefault="00095D48" w:rsidP="00A86CBA">
            <w:pPr>
              <w:pStyle w:val="TAN"/>
            </w:pPr>
            <w:r w:rsidRPr="00730FDD">
              <w:rPr>
                <w:lang w:eastAsia="zh-CN"/>
              </w:rPr>
              <w:t>NOTE 5:</w:t>
            </w:r>
            <w:r w:rsidRPr="00730FDD">
              <w:rPr>
                <w:lang w:eastAsia="zh-CN"/>
              </w:rPr>
              <w:tab/>
              <w:t xml:space="preserve">For FR1 WA BS, in-channel adjacent </w:t>
            </w:r>
            <w:proofErr w:type="spellStart"/>
            <w:r w:rsidRPr="00730FDD">
              <w:rPr>
                <w:lang w:eastAsia="zh-CN"/>
              </w:rPr>
              <w:t>subband</w:t>
            </w:r>
            <w:proofErr w:type="spellEnd"/>
            <w:r w:rsidRPr="00730FDD">
              <w:rPr>
                <w:lang w:eastAsia="zh-CN"/>
              </w:rPr>
              <w:t xml:space="preserve"> blocking requirement assumes 80 </w:t>
            </w:r>
            <w:proofErr w:type="spellStart"/>
            <w:r w:rsidRPr="00730FDD">
              <w:rPr>
                <w:lang w:eastAsia="zh-CN"/>
              </w:rPr>
              <w:t>dBc</w:t>
            </w:r>
            <w:proofErr w:type="spellEnd"/>
            <w:r w:rsidRPr="00730FDD">
              <w:rPr>
                <w:lang w:eastAsia="zh-CN"/>
              </w:rPr>
              <w:t xml:space="preserve"> coupling loss between interfering BS transmitter and SBFD BS receiver.</w:t>
            </w:r>
          </w:p>
        </w:tc>
      </w:tr>
    </w:tbl>
    <w:p w14:paraId="1CDB7891" w14:textId="77777777" w:rsidR="00095D48" w:rsidRDefault="00095D48" w:rsidP="00095D48"/>
    <w:p w14:paraId="2AAD12F7" w14:textId="77777777" w:rsidR="00095D48" w:rsidRPr="00F95B02" w:rsidRDefault="00095D48" w:rsidP="00095D48">
      <w:pPr>
        <w:pStyle w:val="Heading4"/>
      </w:pPr>
      <w:bookmarkStart w:id="364" w:name="_Toc219548192"/>
      <w:r>
        <w:t>12</w:t>
      </w:r>
      <w:r w:rsidRPr="00F95B02">
        <w:t>.</w:t>
      </w:r>
      <w:r>
        <w:t>6</w:t>
      </w:r>
      <w:r w:rsidRPr="00F95B02">
        <w:t>.</w:t>
      </w:r>
      <w:r>
        <w:t>9</w:t>
      </w:r>
      <w:r w:rsidRPr="00F95B02">
        <w:t>.</w:t>
      </w:r>
      <w:r>
        <w:t>3</w:t>
      </w:r>
      <w:r w:rsidRPr="00F95B02">
        <w:tab/>
        <w:t xml:space="preserve">Minimum requirement for </w:t>
      </w:r>
      <w:r w:rsidRPr="00F95B02">
        <w:rPr>
          <w:i/>
        </w:rPr>
        <w:t xml:space="preserve">BS type </w:t>
      </w:r>
      <w:r>
        <w:rPr>
          <w:i/>
        </w:rPr>
        <w:t>2</w:t>
      </w:r>
      <w:r w:rsidRPr="00F95B02">
        <w:rPr>
          <w:i/>
        </w:rPr>
        <w:t>-</w:t>
      </w:r>
      <w:r>
        <w:rPr>
          <w:i/>
        </w:rPr>
        <w:t>O</w:t>
      </w:r>
      <w:bookmarkEnd w:id="364"/>
    </w:p>
    <w:p w14:paraId="4CBD61BA" w14:textId="77777777" w:rsidR="00095D48" w:rsidRPr="00F95B02" w:rsidRDefault="00095D48" w:rsidP="00095D48">
      <w:r w:rsidRPr="00F95B02">
        <w:t xml:space="preserve">The requirement shall apply at the RIB when the </w:t>
      </w:r>
      <w:proofErr w:type="spellStart"/>
      <w:r w:rsidRPr="00F95B02">
        <w:t>AoA</w:t>
      </w:r>
      <w:proofErr w:type="spellEnd"/>
      <w:r w:rsidRPr="00F95B02">
        <w:t xml:space="preserve"> of the incident wave of a received signal and the interfering signal are from the same direction and are within the </w:t>
      </w:r>
      <w:r w:rsidRPr="00F95B02">
        <w:rPr>
          <w:i/>
        </w:rPr>
        <w:t xml:space="preserve">OTA REFSENS </w:t>
      </w:r>
      <w:proofErr w:type="spellStart"/>
      <w:r w:rsidRPr="00F95B02">
        <w:rPr>
          <w:i/>
        </w:rPr>
        <w:t>RoAoA</w:t>
      </w:r>
      <w:proofErr w:type="spellEnd"/>
      <w:r w:rsidRPr="00F95B02">
        <w:rPr>
          <w:i/>
        </w:rPr>
        <w:t>.</w:t>
      </w:r>
    </w:p>
    <w:p w14:paraId="185AE7CD" w14:textId="77777777" w:rsidR="00095D48" w:rsidRPr="00F95B02" w:rsidRDefault="00095D48" w:rsidP="00095D48">
      <w:r w:rsidRPr="00F95B02">
        <w:t>The wanted and interfering signals apply to each supported polarization, under the assumption o</w:t>
      </w:r>
      <w:r w:rsidRPr="00F95B02">
        <w:rPr>
          <w:i/>
        </w:rPr>
        <w:t>f polarization match</w:t>
      </w:r>
      <w:r w:rsidRPr="00F95B02">
        <w:t>.</w:t>
      </w:r>
    </w:p>
    <w:p w14:paraId="727B6508" w14:textId="77777777" w:rsidR="00095D48" w:rsidRPr="00F95B02" w:rsidRDefault="00095D48" w:rsidP="00095D48">
      <w:pPr>
        <w:rPr>
          <w:lang w:eastAsia="zh-CN"/>
        </w:rPr>
      </w:pPr>
      <w:r w:rsidRPr="00F95B02">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t xml:space="preserve">, with </w:t>
      </w:r>
      <w:r>
        <w:rPr>
          <w:lang w:eastAsia="zh-CN"/>
        </w:rPr>
        <w:t>an</w:t>
      </w:r>
      <w:r w:rsidRPr="00F95B02">
        <w:rPr>
          <w:lang w:eastAsia="zh-CN"/>
        </w:rPr>
        <w:t xml:space="preserve"> </w:t>
      </w:r>
      <w:r w:rsidRPr="00F95B02">
        <w:t>OTA wanted</w:t>
      </w:r>
      <w:r>
        <w:t xml:space="preserve"> signal</w:t>
      </w:r>
      <w:r w:rsidRPr="00F95B02">
        <w:t xml:space="preserve"> and OTA interfering signal</w:t>
      </w:r>
      <w:r>
        <w:t>(s)</w:t>
      </w:r>
      <w:r w:rsidRPr="00F95B02">
        <w:t xml:space="preserve"> </w:t>
      </w:r>
      <w:r>
        <w:rPr>
          <w:rFonts w:cs="v5.0.0"/>
        </w:rPr>
        <w:t xml:space="preserve">using the parameters </w:t>
      </w:r>
      <w:r>
        <w:t>specified</w:t>
      </w:r>
      <w:r>
        <w:rPr>
          <w:rFonts w:eastAsia="Osaka"/>
        </w:rPr>
        <w:t xml:space="preserve"> in table </w:t>
      </w:r>
      <w:r>
        <w:t>12.6.9.3</w:t>
      </w:r>
      <w:r w:rsidRPr="00F95B02">
        <w:t>-</w:t>
      </w:r>
      <w:r w:rsidRPr="00F95B02">
        <w:rPr>
          <w:lang w:eastAsia="zh-CN"/>
        </w:rPr>
        <w:t xml:space="preserve">1. </w:t>
      </w:r>
      <w:r w:rsidRPr="00F95B02">
        <w:rPr>
          <w:rFonts w:eastAsia="Osaka"/>
        </w:rPr>
        <w:t>The reference measurement channel for the wanted signal is further specified in annex A.1. The characteristic of the interfering signal</w:t>
      </w:r>
      <w:r>
        <w:rPr>
          <w:rFonts w:eastAsia="Osaka"/>
        </w:rPr>
        <w:t>(s)</w:t>
      </w:r>
      <w:r w:rsidRPr="00F95B02">
        <w:rPr>
          <w:rFonts w:eastAsia="Osaka"/>
        </w:rPr>
        <w:t xml:space="preserve"> is further specified in annex D.</w:t>
      </w:r>
    </w:p>
    <w:p w14:paraId="02DFE1A4" w14:textId="77777777" w:rsidR="00095D48" w:rsidRPr="000A7D26" w:rsidRDefault="00095D48" w:rsidP="00095D48">
      <w:pPr>
        <w:rPr>
          <w:rFonts w:eastAsia="Osaka"/>
        </w:rPr>
      </w:pPr>
      <w:r>
        <w:rPr>
          <w:rFonts w:eastAsia="Osaka"/>
        </w:rPr>
        <w:t xml:space="preserve">The OTA </w:t>
      </w:r>
      <w:r>
        <w:t xml:space="preserve">in-channel adjacent </w:t>
      </w:r>
      <w:proofErr w:type="spellStart"/>
      <w:r>
        <w:t>subband</w:t>
      </w:r>
      <w:proofErr w:type="spellEnd"/>
      <w:r>
        <w:t xml:space="preserve"> blocking </w:t>
      </w:r>
      <w:r>
        <w:rPr>
          <w:rFonts w:eastAsia="Osaka"/>
        </w:rPr>
        <w:t xml:space="preserve">requirement shall apply to </w:t>
      </w:r>
      <w:r w:rsidRPr="00451221">
        <w:rPr>
          <w:rFonts w:eastAsia="Osaka"/>
          <w:i/>
          <w:iCs/>
        </w:rPr>
        <w:t xml:space="preserve">SBFD UL </w:t>
      </w:r>
      <w:proofErr w:type="spellStart"/>
      <w:r w:rsidRPr="00451221">
        <w:rPr>
          <w:rFonts w:eastAsia="Osaka"/>
          <w:i/>
          <w:iCs/>
        </w:rPr>
        <w:t>subband</w:t>
      </w:r>
      <w:proofErr w:type="spellEnd"/>
      <w:r w:rsidRPr="00451221">
        <w:rPr>
          <w:rFonts w:eastAsia="Osaka"/>
          <w:i/>
          <w:iCs/>
        </w:rPr>
        <w:t xml:space="preserve"> bandwidth</w:t>
      </w:r>
      <w:r>
        <w:rPr>
          <w:rFonts w:eastAsia="Osaka"/>
        </w:rPr>
        <w:t>. The interfering signal</w:t>
      </w:r>
      <w:r w:rsidRPr="0064474C">
        <w:rPr>
          <w:lang w:val="en-US" w:eastAsia="zh-CN"/>
        </w:rPr>
        <w:t>(</w:t>
      </w:r>
      <w:r>
        <w:rPr>
          <w:lang w:val="en-US" w:eastAsia="zh-CN"/>
        </w:rPr>
        <w:t>s</w:t>
      </w:r>
      <w:r w:rsidRPr="0064474C">
        <w:rPr>
          <w:lang w:val="en-US" w:eastAsia="zh-CN"/>
        </w:rPr>
        <w:t>)</w:t>
      </w:r>
      <w:r>
        <w:rPr>
          <w:rFonts w:eastAsia="Osaka"/>
        </w:rPr>
        <w:t xml:space="preserve"> shall be </w:t>
      </w:r>
      <w:r w:rsidRPr="002A127C">
        <w:rPr>
          <w:rFonts w:eastAsia="Osaka"/>
        </w:rPr>
        <w:t>positioned at the</w:t>
      </w:r>
      <w:r w:rsidRPr="002A127C">
        <w:t xml:space="preserve"> centre frequency of the </w:t>
      </w:r>
      <w:r w:rsidRPr="002A127C">
        <w:rPr>
          <w:rFonts w:eastAsia="Osaka"/>
          <w:i/>
        </w:rPr>
        <w:t xml:space="preserve">SBFD DL </w:t>
      </w:r>
      <w:proofErr w:type="spellStart"/>
      <w:r w:rsidRPr="002A127C">
        <w:rPr>
          <w:rFonts w:eastAsia="Osaka"/>
          <w:i/>
        </w:rPr>
        <w:t>subband</w:t>
      </w:r>
      <w:proofErr w:type="spellEnd"/>
      <w:r>
        <w:rPr>
          <w:rFonts w:eastAsia="Osaka"/>
          <w:i/>
        </w:rPr>
        <w:t xml:space="preserve"> bandwidth(s)</w:t>
      </w:r>
      <w:r>
        <w:rPr>
          <w:rFonts w:eastAsia="Osaka"/>
        </w:rPr>
        <w:t>.</w:t>
      </w:r>
    </w:p>
    <w:p w14:paraId="61DFFC42" w14:textId="77777777" w:rsidR="00095D48" w:rsidRPr="00834514" w:rsidRDefault="00095D48" w:rsidP="00095D48">
      <w:pPr>
        <w:pStyle w:val="TH"/>
        <w:rPr>
          <w:lang w:eastAsia="zh-CN"/>
        </w:rPr>
      </w:pPr>
      <w:r w:rsidRPr="00E5031C">
        <w:lastRenderedPageBreak/>
        <w:t>Table 12.6.</w:t>
      </w:r>
      <w:r>
        <w:t>9</w:t>
      </w:r>
      <w:r w:rsidRPr="00E5031C">
        <w:t>.</w:t>
      </w:r>
      <w:r>
        <w:t>3</w:t>
      </w:r>
      <w:r w:rsidRPr="00E5031C">
        <w:t>-</w:t>
      </w:r>
      <w:r w:rsidRPr="00E5031C">
        <w:rPr>
          <w:lang w:eastAsia="zh-CN"/>
        </w:rPr>
        <w:t>1</w:t>
      </w:r>
      <w:r w:rsidRPr="00834514">
        <w:t xml:space="preserve">: </w:t>
      </w:r>
      <w:r>
        <w:t>I</w:t>
      </w:r>
      <w:r w:rsidRPr="00E5031C">
        <w:t xml:space="preserve">n-channel adjacent </w:t>
      </w:r>
      <w:proofErr w:type="spellStart"/>
      <w:r w:rsidRPr="00E5031C">
        <w:t>subband</w:t>
      </w:r>
      <w:proofErr w:type="spellEnd"/>
      <w:r w:rsidRPr="00E5031C">
        <w:t xml:space="preserve"> blocking</w:t>
      </w:r>
      <w:r w:rsidRPr="00E5031C">
        <w:rPr>
          <w:lang w:eastAsia="zh-CN"/>
        </w:rPr>
        <w:t xml:space="preserve"> requirement</w:t>
      </w:r>
      <w:r w:rsidRPr="00834514">
        <w:t xml:space="preserve"> for </w:t>
      </w:r>
      <w:r w:rsidRPr="00834514">
        <w:rPr>
          <w:i/>
        </w:rPr>
        <w:t>BS type 2-O</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276"/>
        <w:gridCol w:w="1418"/>
        <w:gridCol w:w="1701"/>
        <w:gridCol w:w="1417"/>
        <w:gridCol w:w="1559"/>
        <w:gridCol w:w="1985"/>
      </w:tblGrid>
      <w:tr w:rsidR="00095D48" w:rsidRPr="002D127E" w14:paraId="594F7972" w14:textId="77777777" w:rsidTr="00A86CBA">
        <w:trPr>
          <w:cantSplit/>
          <w:jc w:val="center"/>
        </w:trPr>
        <w:tc>
          <w:tcPr>
            <w:tcW w:w="1129" w:type="dxa"/>
            <w:tcBorders>
              <w:top w:val="single" w:sz="4" w:space="0" w:color="auto"/>
              <w:left w:val="single" w:sz="4" w:space="0" w:color="auto"/>
              <w:bottom w:val="single" w:sz="4" w:space="0" w:color="auto"/>
              <w:right w:val="single" w:sz="4" w:space="0" w:color="auto"/>
            </w:tcBorders>
          </w:tcPr>
          <w:p w14:paraId="68DD6C35" w14:textId="77777777" w:rsidR="00095D48" w:rsidRPr="002D127E" w:rsidRDefault="00095D48" w:rsidP="00A86CBA">
            <w:pPr>
              <w:pStyle w:val="TAH"/>
              <w:tabs>
                <w:tab w:val="left" w:pos="540"/>
                <w:tab w:val="left" w:pos="1260"/>
                <w:tab w:val="left" w:pos="1800"/>
              </w:tabs>
              <w:rPr>
                <w:iCs/>
              </w:rPr>
            </w:pPr>
            <w:r w:rsidRPr="00834514">
              <w:t>Frequency Range</w:t>
            </w:r>
          </w:p>
        </w:tc>
        <w:tc>
          <w:tcPr>
            <w:tcW w:w="1276" w:type="dxa"/>
            <w:tcBorders>
              <w:top w:val="single" w:sz="4" w:space="0" w:color="auto"/>
              <w:left w:val="single" w:sz="4" w:space="0" w:color="auto"/>
              <w:bottom w:val="single" w:sz="4" w:space="0" w:color="auto"/>
              <w:right w:val="single" w:sz="4" w:space="0" w:color="auto"/>
            </w:tcBorders>
          </w:tcPr>
          <w:p w14:paraId="118D243E" w14:textId="77777777" w:rsidR="00095D48" w:rsidRPr="002D127E" w:rsidRDefault="00095D48" w:rsidP="00A86CBA">
            <w:pPr>
              <w:pStyle w:val="TAH"/>
              <w:tabs>
                <w:tab w:val="left" w:pos="540"/>
                <w:tab w:val="left" w:pos="1260"/>
                <w:tab w:val="left" w:pos="1800"/>
              </w:tabs>
            </w:pPr>
            <w:r w:rsidRPr="002D127E">
              <w:rPr>
                <w:iCs/>
              </w:rPr>
              <w:t>SBFD</w:t>
            </w:r>
            <w:r>
              <w:rPr>
                <w:iCs/>
              </w:rPr>
              <w:t xml:space="preserve"> </w:t>
            </w:r>
            <w:r w:rsidRPr="002D127E">
              <w:rPr>
                <w:iCs/>
              </w:rPr>
              <w:t xml:space="preserve">UL </w:t>
            </w:r>
            <w:proofErr w:type="spellStart"/>
            <w:r w:rsidRPr="002D127E">
              <w:rPr>
                <w:iCs/>
              </w:rPr>
              <w:t>subband</w:t>
            </w:r>
            <w:proofErr w:type="spellEnd"/>
            <w:r w:rsidRPr="002D127E">
              <w:rPr>
                <w:iCs/>
              </w:rPr>
              <w:t xml:space="preserve"> bandwidth</w:t>
            </w:r>
            <w:r w:rsidRPr="002D127E">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6EB42315" w14:textId="77777777" w:rsidR="00095D48" w:rsidRPr="002D127E" w:rsidRDefault="00095D48" w:rsidP="00A86CBA">
            <w:pPr>
              <w:pStyle w:val="TAH"/>
            </w:pPr>
            <w:r w:rsidRPr="00834514">
              <w:t>OTA wanted signal mean power (dBm)</w:t>
            </w:r>
            <w:r w:rsidRPr="002D127E">
              <w:br/>
              <w:t>(N</w:t>
            </w:r>
            <w:r>
              <w:t>OTE</w:t>
            </w:r>
            <w:r w:rsidRPr="002D127E">
              <w:t xml:space="preserve"> 1)</w:t>
            </w:r>
          </w:p>
        </w:tc>
        <w:tc>
          <w:tcPr>
            <w:tcW w:w="1701" w:type="dxa"/>
            <w:tcBorders>
              <w:top w:val="single" w:sz="4" w:space="0" w:color="auto"/>
              <w:left w:val="single" w:sz="4" w:space="0" w:color="auto"/>
              <w:bottom w:val="single" w:sz="4" w:space="0" w:color="auto"/>
              <w:right w:val="single" w:sz="4" w:space="0" w:color="auto"/>
            </w:tcBorders>
          </w:tcPr>
          <w:p w14:paraId="0FB2BE30" w14:textId="77777777" w:rsidR="00095D48" w:rsidRDefault="00095D48" w:rsidP="00A86CBA">
            <w:pPr>
              <w:pStyle w:val="TAH"/>
              <w:tabs>
                <w:tab w:val="left" w:pos="540"/>
                <w:tab w:val="left" w:pos="1260"/>
                <w:tab w:val="left" w:pos="1800"/>
              </w:tabs>
              <w:rPr>
                <w:rFonts w:cs="Arial"/>
              </w:rPr>
            </w:pPr>
            <w:r>
              <w:rPr>
                <w:rFonts w:cs="Arial"/>
              </w:rPr>
              <w:t>OTA i</w:t>
            </w:r>
            <w:r w:rsidRPr="002D127E">
              <w:rPr>
                <w:rFonts w:cs="Arial"/>
              </w:rPr>
              <w:t>nterfering signal mean power (dBm)</w:t>
            </w:r>
          </w:p>
          <w:p w14:paraId="5736FE18" w14:textId="77777777" w:rsidR="00095D48" w:rsidRPr="002D127E" w:rsidRDefault="00095D48" w:rsidP="00A86CBA">
            <w:pPr>
              <w:pStyle w:val="TAH"/>
              <w:tabs>
                <w:tab w:val="left" w:pos="540"/>
                <w:tab w:val="left" w:pos="1260"/>
                <w:tab w:val="left" w:pos="1800"/>
              </w:tabs>
              <w:rPr>
                <w:lang w:eastAsia="ja-JP"/>
              </w:rPr>
            </w:pPr>
            <w:r>
              <w:rPr>
                <w:rFonts w:cs="Arial"/>
              </w:rPr>
              <w:t>(NOTE 5)</w:t>
            </w:r>
          </w:p>
        </w:tc>
        <w:tc>
          <w:tcPr>
            <w:tcW w:w="1417" w:type="dxa"/>
            <w:tcBorders>
              <w:top w:val="single" w:sz="4" w:space="0" w:color="auto"/>
              <w:left w:val="single" w:sz="4" w:space="0" w:color="auto"/>
              <w:bottom w:val="single" w:sz="4" w:space="0" w:color="auto"/>
              <w:right w:val="single" w:sz="4" w:space="0" w:color="auto"/>
            </w:tcBorders>
          </w:tcPr>
          <w:p w14:paraId="73BEC392" w14:textId="77777777" w:rsidR="00095D48" w:rsidRPr="000A7D26" w:rsidRDefault="00095D48" w:rsidP="00A86CBA">
            <w:pPr>
              <w:pStyle w:val="TAH"/>
              <w:tabs>
                <w:tab w:val="left" w:pos="540"/>
                <w:tab w:val="left" w:pos="1260"/>
                <w:tab w:val="left" w:pos="1800"/>
              </w:tabs>
              <w:rPr>
                <w:rFonts w:cs="Arial"/>
              </w:rPr>
            </w:pPr>
            <w:r w:rsidRPr="000A7D26">
              <w:rPr>
                <w:rFonts w:cs="Arial"/>
              </w:rPr>
              <w:t xml:space="preserve">SBFD UD/UD or DUD </w:t>
            </w:r>
            <w:r>
              <w:rPr>
                <w:rFonts w:cs="Arial"/>
              </w:rPr>
              <w:t>case</w:t>
            </w:r>
          </w:p>
        </w:tc>
        <w:tc>
          <w:tcPr>
            <w:tcW w:w="1559" w:type="dxa"/>
            <w:tcBorders>
              <w:top w:val="single" w:sz="4" w:space="0" w:color="auto"/>
              <w:left w:val="single" w:sz="4" w:space="0" w:color="auto"/>
              <w:bottom w:val="single" w:sz="4" w:space="0" w:color="auto"/>
              <w:right w:val="single" w:sz="4" w:space="0" w:color="auto"/>
            </w:tcBorders>
            <w:hideMark/>
          </w:tcPr>
          <w:p w14:paraId="7861A49B" w14:textId="77777777" w:rsidR="00095D48" w:rsidRPr="000A7D26" w:rsidRDefault="00095D48" w:rsidP="00A86CBA">
            <w:pPr>
              <w:pStyle w:val="TAH"/>
              <w:tabs>
                <w:tab w:val="left" w:pos="540"/>
                <w:tab w:val="left" w:pos="1260"/>
                <w:tab w:val="left" w:pos="1800"/>
              </w:tabs>
              <w:rPr>
                <w:lang w:eastAsia="ja-JP"/>
              </w:rPr>
            </w:pPr>
            <w:r w:rsidRPr="000A7D26">
              <w:rPr>
                <w:rFonts w:cs="Arial"/>
              </w:rPr>
              <w:t xml:space="preserve">Interfering signal centre </w:t>
            </w:r>
            <w:r w:rsidRPr="0027349E">
              <w:rPr>
                <w:rFonts w:cs="Arial"/>
              </w:rPr>
              <w:t>frequency/frequencies</w:t>
            </w:r>
          </w:p>
        </w:tc>
        <w:tc>
          <w:tcPr>
            <w:tcW w:w="1985" w:type="dxa"/>
            <w:tcBorders>
              <w:top w:val="single" w:sz="4" w:space="0" w:color="auto"/>
              <w:left w:val="single" w:sz="4" w:space="0" w:color="auto"/>
              <w:bottom w:val="single" w:sz="4" w:space="0" w:color="auto"/>
              <w:right w:val="single" w:sz="4" w:space="0" w:color="auto"/>
            </w:tcBorders>
            <w:hideMark/>
          </w:tcPr>
          <w:p w14:paraId="54F4D627" w14:textId="77777777" w:rsidR="00095D48" w:rsidRDefault="00095D48" w:rsidP="00A86CBA">
            <w:pPr>
              <w:pStyle w:val="TAH"/>
              <w:tabs>
                <w:tab w:val="left" w:pos="540"/>
                <w:tab w:val="left" w:pos="1260"/>
                <w:tab w:val="left" w:pos="1800"/>
              </w:tabs>
            </w:pPr>
            <w:r w:rsidRPr="000A7D26">
              <w:t>Type of interfering signal</w:t>
            </w:r>
            <w:r>
              <w:t>(s)</w:t>
            </w:r>
          </w:p>
          <w:p w14:paraId="4FC87C25" w14:textId="77777777" w:rsidR="00095D48" w:rsidRPr="000A7D26" w:rsidRDefault="00095D48" w:rsidP="00A86CBA">
            <w:pPr>
              <w:pStyle w:val="TAH"/>
              <w:tabs>
                <w:tab w:val="left" w:pos="540"/>
                <w:tab w:val="left" w:pos="1260"/>
                <w:tab w:val="left" w:pos="1800"/>
              </w:tabs>
              <w:rPr>
                <w:lang w:eastAsia="ja-JP"/>
              </w:rPr>
            </w:pPr>
            <w:r>
              <w:t>（</w:t>
            </w:r>
            <w:r>
              <w:rPr>
                <w:rFonts w:hint="eastAsia"/>
                <w:lang w:eastAsia="zh-CN"/>
              </w:rPr>
              <w:t>N</w:t>
            </w:r>
            <w:r>
              <w:rPr>
                <w:lang w:eastAsia="zh-CN"/>
              </w:rPr>
              <w:t>OTE 2, 3, 4</w:t>
            </w:r>
            <w:r>
              <w:t>）</w:t>
            </w:r>
          </w:p>
        </w:tc>
      </w:tr>
      <w:tr w:rsidR="00095D48" w:rsidRPr="00730FDD" w14:paraId="4C862CEA" w14:textId="77777777" w:rsidTr="00A86CBA">
        <w:trPr>
          <w:cantSplit/>
          <w:trHeight w:val="766"/>
          <w:jc w:val="center"/>
        </w:trPr>
        <w:tc>
          <w:tcPr>
            <w:tcW w:w="1129" w:type="dxa"/>
            <w:vMerge w:val="restart"/>
            <w:tcBorders>
              <w:top w:val="single" w:sz="4" w:space="0" w:color="auto"/>
              <w:left w:val="single" w:sz="4" w:space="0" w:color="auto"/>
              <w:right w:val="single" w:sz="4" w:space="0" w:color="auto"/>
            </w:tcBorders>
          </w:tcPr>
          <w:p w14:paraId="58F2FABB" w14:textId="77777777" w:rsidR="00095D48" w:rsidRPr="00834514" w:rsidRDefault="00095D48" w:rsidP="00A86CBA">
            <w:pPr>
              <w:pStyle w:val="TAC"/>
            </w:pPr>
            <w:r w:rsidRPr="00834514">
              <w:t>FR2-1</w:t>
            </w:r>
          </w:p>
        </w:tc>
        <w:tc>
          <w:tcPr>
            <w:tcW w:w="1276" w:type="dxa"/>
            <w:vMerge w:val="restart"/>
            <w:tcBorders>
              <w:top w:val="single" w:sz="4" w:space="0" w:color="auto"/>
              <w:left w:val="single" w:sz="4" w:space="0" w:color="auto"/>
              <w:right w:val="single" w:sz="4" w:space="0" w:color="auto"/>
            </w:tcBorders>
          </w:tcPr>
          <w:p w14:paraId="7C89BC7C" w14:textId="77777777" w:rsidR="00095D48" w:rsidRPr="0046372B" w:rsidRDefault="00095D48" w:rsidP="00A86CBA">
            <w:pPr>
              <w:pStyle w:val="TAC"/>
              <w:rPr>
                <w:lang w:val="en-US"/>
              </w:rPr>
            </w:pPr>
            <w:r w:rsidRPr="00834514">
              <w:t>50, 100, 200</w:t>
            </w:r>
          </w:p>
        </w:tc>
        <w:tc>
          <w:tcPr>
            <w:tcW w:w="1418" w:type="dxa"/>
            <w:vMerge w:val="restart"/>
            <w:tcBorders>
              <w:top w:val="single" w:sz="4" w:space="0" w:color="auto"/>
              <w:left w:val="single" w:sz="4" w:space="0" w:color="auto"/>
              <w:right w:val="single" w:sz="4" w:space="0" w:color="auto"/>
            </w:tcBorders>
          </w:tcPr>
          <w:p w14:paraId="4B10D81C" w14:textId="77777777" w:rsidR="00095D48" w:rsidRPr="00730FDD" w:rsidRDefault="00095D48" w:rsidP="00A86CBA">
            <w:pPr>
              <w:pStyle w:val="TAC"/>
              <w:tabs>
                <w:tab w:val="left" w:pos="540"/>
                <w:tab w:val="left" w:pos="1260"/>
                <w:tab w:val="left" w:pos="1800"/>
              </w:tabs>
            </w:pPr>
            <w:r w:rsidRPr="00730FDD">
              <w:rPr>
                <w:rFonts w:cs="Arial"/>
              </w:rPr>
              <w:t>EIS</w:t>
            </w:r>
            <w:r w:rsidRPr="00730FDD">
              <w:rPr>
                <w:rFonts w:cs="Arial"/>
                <w:vertAlign w:val="subscript"/>
              </w:rPr>
              <w:t>REFSENS</w:t>
            </w:r>
            <w:r w:rsidRPr="00730FDD">
              <w:rPr>
                <w:rFonts w:cs="Arial"/>
              </w:rPr>
              <w:t xml:space="preserve"> + 6 dB</w:t>
            </w:r>
          </w:p>
        </w:tc>
        <w:tc>
          <w:tcPr>
            <w:tcW w:w="1701" w:type="dxa"/>
            <w:vMerge w:val="restart"/>
            <w:tcBorders>
              <w:top w:val="single" w:sz="4" w:space="0" w:color="auto"/>
              <w:left w:val="single" w:sz="4" w:space="0" w:color="auto"/>
              <w:right w:val="single" w:sz="4" w:space="0" w:color="auto"/>
            </w:tcBorders>
          </w:tcPr>
          <w:p w14:paraId="603F75C6" w14:textId="77777777" w:rsidR="00095D48" w:rsidRPr="00730FDD" w:rsidRDefault="00095D48" w:rsidP="00A86CBA">
            <w:pPr>
              <w:pStyle w:val="TAC"/>
            </w:pPr>
            <w:r w:rsidRPr="00730FDD">
              <w:rPr>
                <w:lang w:eastAsia="zh-CN"/>
              </w:rPr>
              <w:t xml:space="preserve">Wide Area BS: </w:t>
            </w:r>
            <w:r w:rsidRPr="00FE2610">
              <w:rPr>
                <w:lang w:eastAsia="zh-CN"/>
              </w:rPr>
              <w:t>-52</w:t>
            </w:r>
          </w:p>
        </w:tc>
        <w:tc>
          <w:tcPr>
            <w:tcW w:w="1417" w:type="dxa"/>
            <w:tcBorders>
              <w:top w:val="single" w:sz="4" w:space="0" w:color="auto"/>
              <w:left w:val="single" w:sz="4" w:space="0" w:color="auto"/>
              <w:right w:val="single" w:sz="4" w:space="0" w:color="auto"/>
            </w:tcBorders>
          </w:tcPr>
          <w:p w14:paraId="7D961155" w14:textId="77777777" w:rsidR="00095D48" w:rsidRPr="00730FDD" w:rsidRDefault="00095D48" w:rsidP="00A86CBA">
            <w:pPr>
              <w:pStyle w:val="EW"/>
              <w:jc w:val="center"/>
              <w:rPr>
                <w:rFonts w:ascii="Arial" w:hAnsi="Arial" w:cs="Arial"/>
                <w:sz w:val="18"/>
                <w:szCs w:val="18"/>
              </w:rPr>
            </w:pPr>
            <w:r w:rsidRPr="00730FDD">
              <w:rPr>
                <w:rFonts w:ascii="Arial" w:hAnsi="Arial" w:cs="Arial"/>
                <w:sz w:val="18"/>
                <w:szCs w:val="18"/>
              </w:rPr>
              <w:t>DU or UD</w:t>
            </w:r>
          </w:p>
        </w:tc>
        <w:tc>
          <w:tcPr>
            <w:tcW w:w="1559" w:type="dxa"/>
            <w:tcBorders>
              <w:top w:val="single" w:sz="4" w:space="0" w:color="auto"/>
              <w:left w:val="single" w:sz="4" w:space="0" w:color="auto"/>
              <w:right w:val="single" w:sz="4" w:space="0" w:color="auto"/>
            </w:tcBorders>
          </w:tcPr>
          <w:p w14:paraId="0123D302" w14:textId="77777777" w:rsidR="00095D48" w:rsidRPr="00730FDD" w:rsidRDefault="00095D48" w:rsidP="00A86CBA">
            <w:pPr>
              <w:pStyle w:val="EW"/>
              <w:jc w:val="center"/>
              <w:rPr>
                <w:rFonts w:ascii="Arial" w:hAnsi="Arial" w:cs="Arial"/>
                <w:sz w:val="18"/>
                <w:szCs w:val="18"/>
              </w:rPr>
            </w:pPr>
            <w:proofErr w:type="gramStart"/>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w:t>
            </w:r>
          </w:p>
        </w:tc>
        <w:tc>
          <w:tcPr>
            <w:tcW w:w="1985" w:type="dxa"/>
            <w:tcBorders>
              <w:top w:val="single" w:sz="4" w:space="0" w:color="auto"/>
              <w:left w:val="single" w:sz="4" w:space="0" w:color="auto"/>
              <w:right w:val="single" w:sz="4" w:space="0" w:color="auto"/>
            </w:tcBorders>
          </w:tcPr>
          <w:p w14:paraId="5662A135" w14:textId="77777777" w:rsidR="00095D48" w:rsidRPr="00730FDD" w:rsidRDefault="00095D48" w:rsidP="00A86CBA">
            <w:pPr>
              <w:pStyle w:val="TAC"/>
              <w:rPr>
                <w:rFonts w:cs="Arial"/>
                <w:szCs w:val="18"/>
              </w:rPr>
            </w:pPr>
            <w:r w:rsidRPr="00730FDD">
              <w:rPr>
                <w:rFonts w:cs="Arial"/>
                <w:szCs w:val="18"/>
                <w:lang w:val="en-US"/>
              </w:rPr>
              <w:t xml:space="preserve">CP-OFDM </w:t>
            </w:r>
            <w:r w:rsidRPr="00730FDD">
              <w:rPr>
                <w:rFonts w:cs="Arial"/>
                <w:szCs w:val="18"/>
              </w:rPr>
              <w:t>NR signal</w:t>
            </w:r>
          </w:p>
          <w:p w14:paraId="20CF51E9" w14:textId="77777777" w:rsidR="00095D48" w:rsidRPr="00730FDD" w:rsidRDefault="00095D48" w:rsidP="00A86CBA">
            <w:pPr>
              <w:pStyle w:val="TAC"/>
              <w:rPr>
                <w:rFonts w:cs="Arial"/>
                <w:szCs w:val="18"/>
                <w:lang w:val="en-US" w:eastAsia="zh-CN"/>
              </w:rPr>
            </w:pPr>
            <w:r w:rsidRPr="00730FDD">
              <w:rPr>
                <w:rFonts w:cs="Arial"/>
                <w:szCs w:val="18"/>
              </w:rPr>
              <w:t>60 kHz SCS</w:t>
            </w:r>
            <w:r w:rsidRPr="00730FDD">
              <w:rPr>
                <w:rFonts w:cs="Arial"/>
                <w:szCs w:val="18"/>
                <w:lang w:val="en-US" w:eastAsia="zh-CN"/>
              </w:rPr>
              <w:t>, BW = X (in the unit of RB)</w:t>
            </w:r>
          </w:p>
        </w:tc>
      </w:tr>
      <w:tr w:rsidR="00095D48" w:rsidRPr="00730FDD" w14:paraId="5FD69B22" w14:textId="77777777" w:rsidTr="00A86CBA">
        <w:trPr>
          <w:cantSplit/>
          <w:trHeight w:val="291"/>
          <w:jc w:val="center"/>
        </w:trPr>
        <w:tc>
          <w:tcPr>
            <w:tcW w:w="1129" w:type="dxa"/>
            <w:vMerge/>
            <w:tcBorders>
              <w:left w:val="single" w:sz="4" w:space="0" w:color="auto"/>
              <w:right w:val="single" w:sz="4" w:space="0" w:color="auto"/>
            </w:tcBorders>
          </w:tcPr>
          <w:p w14:paraId="5275DB9B" w14:textId="77777777" w:rsidR="00095D48" w:rsidRPr="002D127E" w:rsidRDefault="00095D48" w:rsidP="00A86CBA">
            <w:pPr>
              <w:pStyle w:val="TAC"/>
            </w:pPr>
          </w:p>
        </w:tc>
        <w:tc>
          <w:tcPr>
            <w:tcW w:w="1276" w:type="dxa"/>
            <w:vMerge/>
            <w:tcBorders>
              <w:left w:val="single" w:sz="4" w:space="0" w:color="auto"/>
              <w:right w:val="single" w:sz="4" w:space="0" w:color="auto"/>
            </w:tcBorders>
          </w:tcPr>
          <w:p w14:paraId="0E76B7E8" w14:textId="77777777" w:rsidR="00095D48" w:rsidRPr="002D127E" w:rsidRDefault="00095D48" w:rsidP="00A86CBA">
            <w:pPr>
              <w:pStyle w:val="TAC"/>
            </w:pPr>
          </w:p>
        </w:tc>
        <w:tc>
          <w:tcPr>
            <w:tcW w:w="1418" w:type="dxa"/>
            <w:vMerge/>
            <w:tcBorders>
              <w:left w:val="single" w:sz="4" w:space="0" w:color="auto"/>
              <w:right w:val="single" w:sz="4" w:space="0" w:color="auto"/>
            </w:tcBorders>
          </w:tcPr>
          <w:p w14:paraId="7B79F6A6" w14:textId="77777777" w:rsidR="00095D48" w:rsidRPr="00730FDD" w:rsidRDefault="00095D48" w:rsidP="00A86CBA">
            <w:pPr>
              <w:pStyle w:val="TAC"/>
              <w:tabs>
                <w:tab w:val="left" w:pos="540"/>
                <w:tab w:val="left" w:pos="1260"/>
                <w:tab w:val="left" w:pos="1800"/>
              </w:tabs>
              <w:rPr>
                <w:rFonts w:cs="Arial"/>
              </w:rPr>
            </w:pPr>
          </w:p>
        </w:tc>
        <w:tc>
          <w:tcPr>
            <w:tcW w:w="1701" w:type="dxa"/>
            <w:vMerge/>
            <w:tcBorders>
              <w:left w:val="single" w:sz="4" w:space="0" w:color="auto"/>
              <w:right w:val="single" w:sz="4" w:space="0" w:color="auto"/>
            </w:tcBorders>
          </w:tcPr>
          <w:p w14:paraId="10F8476D" w14:textId="77777777" w:rsidR="00095D48" w:rsidRPr="00730FDD" w:rsidRDefault="00095D48" w:rsidP="00A86CBA">
            <w:pPr>
              <w:pStyle w:val="TAC"/>
              <w:tabs>
                <w:tab w:val="left" w:pos="540"/>
                <w:tab w:val="left" w:pos="1260"/>
                <w:tab w:val="left" w:pos="1800"/>
              </w:tabs>
              <w:rPr>
                <w:lang w:eastAsia="zh-CN"/>
              </w:rPr>
            </w:pPr>
          </w:p>
        </w:tc>
        <w:tc>
          <w:tcPr>
            <w:tcW w:w="1417" w:type="dxa"/>
            <w:tcBorders>
              <w:top w:val="single" w:sz="4" w:space="0" w:color="auto"/>
              <w:left w:val="single" w:sz="4" w:space="0" w:color="auto"/>
              <w:right w:val="single" w:sz="4" w:space="0" w:color="auto"/>
            </w:tcBorders>
          </w:tcPr>
          <w:p w14:paraId="1FD8E3A9" w14:textId="77777777" w:rsidR="00095D48" w:rsidRPr="00730FDD" w:rsidRDefault="00095D48" w:rsidP="00A86CBA">
            <w:pPr>
              <w:pStyle w:val="EW"/>
              <w:jc w:val="center"/>
              <w:rPr>
                <w:rFonts w:ascii="Arial" w:hAnsi="Arial" w:cs="Arial"/>
                <w:sz w:val="18"/>
                <w:szCs w:val="18"/>
              </w:rPr>
            </w:pPr>
            <w:r w:rsidRPr="00730FDD">
              <w:rPr>
                <w:rFonts w:ascii="Arial" w:hAnsi="Arial" w:cs="Arial"/>
                <w:sz w:val="18"/>
                <w:szCs w:val="18"/>
              </w:rPr>
              <w:t>DUD</w:t>
            </w:r>
          </w:p>
        </w:tc>
        <w:tc>
          <w:tcPr>
            <w:tcW w:w="1559" w:type="dxa"/>
            <w:tcBorders>
              <w:left w:val="single" w:sz="4" w:space="0" w:color="auto"/>
              <w:right w:val="single" w:sz="4" w:space="0" w:color="auto"/>
            </w:tcBorders>
          </w:tcPr>
          <w:p w14:paraId="5EA293AC" w14:textId="77777777" w:rsidR="00095D48" w:rsidRPr="00730FDD" w:rsidRDefault="00095D48" w:rsidP="00A86CBA">
            <w:pPr>
              <w:pStyle w:val="EW"/>
              <w:jc w:val="center"/>
              <w:rPr>
                <w:rFonts w:ascii="Arial" w:hAnsi="Arial" w:cs="Arial"/>
                <w:sz w:val="18"/>
                <w:szCs w:val="18"/>
                <w:vertAlign w:val="subscript"/>
              </w:rPr>
            </w:pPr>
            <w:proofErr w:type="gramStart"/>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,DL,1</w:t>
            </w:r>
          </w:p>
          <w:p w14:paraId="1E08200D" w14:textId="77777777" w:rsidR="00095D48" w:rsidRPr="00730FDD" w:rsidRDefault="00095D48" w:rsidP="00A86CBA">
            <w:pPr>
              <w:pStyle w:val="EW"/>
              <w:jc w:val="center"/>
              <w:rPr>
                <w:rFonts w:ascii="Arial" w:hAnsi="Arial" w:cs="Arial"/>
                <w:sz w:val="18"/>
                <w:szCs w:val="18"/>
              </w:rPr>
            </w:pPr>
            <w:proofErr w:type="gramStart"/>
            <w:r w:rsidRPr="00730FDD">
              <w:rPr>
                <w:rFonts w:ascii="Arial" w:hAnsi="Arial" w:cs="Arial"/>
                <w:sz w:val="18"/>
                <w:szCs w:val="18"/>
              </w:rPr>
              <w:t>F</w:t>
            </w:r>
            <w:r w:rsidRPr="00730FDD">
              <w:rPr>
                <w:rFonts w:ascii="Arial" w:hAnsi="Arial" w:cs="Arial"/>
                <w:sz w:val="18"/>
                <w:szCs w:val="18"/>
                <w:vertAlign w:val="subscript"/>
              </w:rPr>
              <w:t>C,SBFD</w:t>
            </w:r>
            <w:proofErr w:type="gramEnd"/>
            <w:r w:rsidRPr="00730FDD">
              <w:rPr>
                <w:rFonts w:ascii="Arial" w:hAnsi="Arial" w:cs="Arial"/>
                <w:sz w:val="18"/>
                <w:szCs w:val="18"/>
                <w:vertAlign w:val="subscript"/>
              </w:rPr>
              <w:t>,DL,2</w:t>
            </w:r>
          </w:p>
        </w:tc>
        <w:tc>
          <w:tcPr>
            <w:tcW w:w="1985" w:type="dxa"/>
            <w:tcBorders>
              <w:left w:val="single" w:sz="4" w:space="0" w:color="auto"/>
              <w:right w:val="single" w:sz="4" w:space="0" w:color="auto"/>
            </w:tcBorders>
          </w:tcPr>
          <w:p w14:paraId="38C26226" w14:textId="77777777" w:rsidR="00095D48" w:rsidRPr="00730FDD" w:rsidRDefault="00095D48" w:rsidP="00A86CBA">
            <w:pPr>
              <w:pStyle w:val="TAC"/>
              <w:rPr>
                <w:rFonts w:cs="Arial"/>
                <w:szCs w:val="18"/>
              </w:rPr>
            </w:pPr>
            <w:r w:rsidRPr="00730FDD">
              <w:rPr>
                <w:rFonts w:cs="Arial"/>
                <w:szCs w:val="18"/>
                <w:lang w:val="en-US"/>
              </w:rPr>
              <w:t xml:space="preserve">CP-OFDM </w:t>
            </w:r>
            <w:r w:rsidRPr="00730FDD">
              <w:rPr>
                <w:rFonts w:cs="Arial"/>
                <w:szCs w:val="18"/>
              </w:rPr>
              <w:t>NR signal</w:t>
            </w:r>
          </w:p>
          <w:p w14:paraId="143C13F7" w14:textId="77777777" w:rsidR="00095D48" w:rsidRPr="00730FDD" w:rsidRDefault="00095D48" w:rsidP="00A86CBA">
            <w:pPr>
              <w:pStyle w:val="TAC"/>
              <w:rPr>
                <w:rFonts w:cs="Arial"/>
                <w:szCs w:val="18"/>
                <w:lang w:val="en-US" w:eastAsia="zh-CN"/>
              </w:rPr>
            </w:pPr>
            <w:r w:rsidRPr="00730FDD">
              <w:rPr>
                <w:rFonts w:cs="Arial"/>
                <w:szCs w:val="18"/>
              </w:rPr>
              <w:t>60 kHz SCS,</w:t>
            </w:r>
            <w:r w:rsidRPr="00730FDD">
              <w:rPr>
                <w:rFonts w:cs="Arial" w:hint="eastAsia"/>
                <w:szCs w:val="18"/>
                <w:lang w:eastAsia="zh-CN"/>
              </w:rPr>
              <w:t xml:space="preserve"> </w:t>
            </w:r>
            <w:r w:rsidRPr="00730FDD">
              <w:rPr>
                <w:rFonts w:cs="Arial"/>
                <w:szCs w:val="18"/>
                <w:lang w:eastAsia="zh-CN"/>
              </w:rPr>
              <w:t xml:space="preserve">BW1 = </w:t>
            </w:r>
            <w:r w:rsidRPr="00730FDD">
              <w:rPr>
                <w:rFonts w:cs="Arial"/>
                <w:szCs w:val="18"/>
                <w:lang w:val="en-US" w:eastAsia="zh-CN"/>
              </w:rPr>
              <w:t>X1 and BW2 = X2 (in the unit of RB)</w:t>
            </w:r>
          </w:p>
        </w:tc>
      </w:tr>
      <w:tr w:rsidR="00095D48" w:rsidRPr="00730FDD" w14:paraId="0DD02EFC" w14:textId="77777777" w:rsidTr="00A86CBA">
        <w:trPr>
          <w:cantSplit/>
          <w:jc w:val="center"/>
        </w:trPr>
        <w:tc>
          <w:tcPr>
            <w:tcW w:w="10485" w:type="dxa"/>
            <w:gridSpan w:val="7"/>
            <w:tcBorders>
              <w:top w:val="single" w:sz="4" w:space="0" w:color="auto"/>
              <w:left w:val="single" w:sz="4" w:space="0" w:color="auto"/>
              <w:bottom w:val="single" w:sz="4" w:space="0" w:color="auto"/>
              <w:right w:val="single" w:sz="4" w:space="0" w:color="auto"/>
            </w:tcBorders>
          </w:tcPr>
          <w:p w14:paraId="470A4E3A" w14:textId="77777777" w:rsidR="00095D48" w:rsidRPr="00730FDD" w:rsidRDefault="00095D48" w:rsidP="00A86CBA">
            <w:pPr>
              <w:pStyle w:val="TAN"/>
              <w:rPr>
                <w:lang w:eastAsia="zh-CN"/>
              </w:rPr>
            </w:pPr>
            <w:r w:rsidRPr="00730FDD">
              <w:rPr>
                <w:lang w:eastAsia="zh-CN"/>
              </w:rPr>
              <w:t>NOTE 1:</w:t>
            </w:r>
            <w:r w:rsidRPr="00730FDD">
              <w:rPr>
                <w:lang w:eastAsia="zh-CN"/>
              </w:rPr>
              <w:tab/>
            </w:r>
            <w:r w:rsidRPr="00730FDD">
              <w:t>EIS</w:t>
            </w:r>
            <w:r w:rsidRPr="00730FDD">
              <w:rPr>
                <w:vertAlign w:val="subscript"/>
              </w:rPr>
              <w:t>REFSENS</w:t>
            </w:r>
            <w:r w:rsidRPr="00730FDD">
              <w:t xml:space="preserve"> </w:t>
            </w:r>
            <w:r w:rsidRPr="00730FDD">
              <w:rPr>
                <w:lang w:eastAsia="zh-CN"/>
              </w:rPr>
              <w:t xml:space="preserve">depends </w:t>
            </w:r>
            <w:r w:rsidRPr="00730FDD">
              <w:t>on</w:t>
            </w:r>
            <w:r w:rsidRPr="00730FDD">
              <w:rPr>
                <w:lang w:eastAsia="zh-CN"/>
              </w:rPr>
              <w:t xml:space="preserve"> the SBFD </w:t>
            </w:r>
            <w:r w:rsidRPr="00730FDD">
              <w:rPr>
                <w:iCs/>
                <w:lang w:eastAsia="zh-CN"/>
              </w:rPr>
              <w:t xml:space="preserve">BS UL </w:t>
            </w:r>
            <w:proofErr w:type="spellStart"/>
            <w:r w:rsidRPr="00730FDD">
              <w:rPr>
                <w:iCs/>
                <w:lang w:eastAsia="zh-CN"/>
              </w:rPr>
              <w:t>subband</w:t>
            </w:r>
            <w:proofErr w:type="spellEnd"/>
            <w:r w:rsidRPr="00730FDD">
              <w:rPr>
                <w:iCs/>
                <w:lang w:eastAsia="zh-CN"/>
              </w:rPr>
              <w:t xml:space="preserve"> bandwidth </w:t>
            </w:r>
            <w:r w:rsidRPr="00730FDD">
              <w:rPr>
                <w:lang w:eastAsia="zh-CN"/>
              </w:rPr>
              <w:t xml:space="preserve">as specified in clause 12.6.3. </w:t>
            </w:r>
          </w:p>
          <w:p w14:paraId="7167EFF8" w14:textId="77777777" w:rsidR="00095D48" w:rsidRDefault="00095D48" w:rsidP="00A86CBA">
            <w:pPr>
              <w:pStyle w:val="TAN"/>
            </w:pPr>
            <w:r w:rsidRPr="00730FDD">
              <w:rPr>
                <w:rFonts w:hint="eastAsia"/>
              </w:rPr>
              <w:t xml:space="preserve">NOTE </w:t>
            </w:r>
            <w:r w:rsidRPr="00730FDD">
              <w:t>2</w:t>
            </w:r>
            <w:r w:rsidRPr="00FE2610">
              <w:rPr>
                <w:rFonts w:hint="eastAsia"/>
              </w:rPr>
              <w:t>:</w:t>
            </w:r>
            <w:r w:rsidRPr="00730FDD">
              <w:rPr>
                <w:lang w:eastAsia="zh-CN"/>
              </w:rPr>
              <w:tab/>
            </w:r>
            <w:r w:rsidRPr="00FE2610">
              <w:rPr>
                <w:rFonts w:hint="eastAsia"/>
              </w:rPr>
              <w:t>For DU or UD case, interfering signal is placed</w:t>
            </w:r>
            <w:r w:rsidRPr="00FE2610">
              <w:t xml:space="preserve"> at</w:t>
            </w:r>
            <w:r w:rsidRPr="00FE2610">
              <w:rPr>
                <w:rFonts w:hint="eastAsia"/>
              </w:rPr>
              <w:t xml:space="preserve"> </w:t>
            </w:r>
            <w:proofErr w:type="gramStart"/>
            <w:r w:rsidRPr="00FE2610">
              <w:rPr>
                <w:rFonts w:cs="Arial"/>
                <w:szCs w:val="18"/>
              </w:rPr>
              <w:t>F</w:t>
            </w:r>
            <w:r w:rsidRPr="00FE2610">
              <w:rPr>
                <w:rFonts w:cs="Arial"/>
                <w:szCs w:val="18"/>
                <w:vertAlign w:val="subscript"/>
              </w:rPr>
              <w:t>C,SBFD</w:t>
            </w:r>
            <w:proofErr w:type="gramEnd"/>
            <w:r w:rsidRPr="00FE2610">
              <w:rPr>
                <w:rFonts w:cs="Arial"/>
                <w:szCs w:val="18"/>
                <w:vertAlign w:val="subscript"/>
              </w:rPr>
              <w:t>,DL</w:t>
            </w:r>
            <w:r w:rsidRPr="00FE2610">
              <w:rPr>
                <w:rFonts w:hint="eastAsia"/>
              </w:rPr>
              <w:t xml:space="preserve">. For DUD case, two interfering signals are placed </w:t>
            </w:r>
            <w:r w:rsidRPr="005A2159">
              <w:t>at</w:t>
            </w:r>
            <w:r w:rsidRPr="005A2159">
              <w:rPr>
                <w:rFonts w:hint="eastAsia"/>
              </w:rPr>
              <w:t xml:space="preserve"> </w:t>
            </w:r>
            <w:r w:rsidRPr="005A2159">
              <w:rPr>
                <w:rFonts w:cs="Arial"/>
                <w:szCs w:val="18"/>
              </w:rPr>
              <w:t>F</w:t>
            </w:r>
            <w:r w:rsidRPr="005A2159">
              <w:rPr>
                <w:rFonts w:cs="Arial"/>
                <w:szCs w:val="18"/>
                <w:vertAlign w:val="subscript"/>
              </w:rPr>
              <w:t>C,SBFD,DL</w:t>
            </w:r>
            <w:r w:rsidRPr="005A2159">
              <w:rPr>
                <w:rFonts w:hint="eastAsia"/>
                <w:vertAlign w:val="subscript"/>
              </w:rPr>
              <w:t>,1</w:t>
            </w:r>
            <w:r w:rsidRPr="005A2159">
              <w:rPr>
                <w:rFonts w:hint="eastAsia"/>
              </w:rPr>
              <w:t xml:space="preserve"> and </w:t>
            </w:r>
            <w:r w:rsidRPr="005A2159">
              <w:rPr>
                <w:rFonts w:cs="Arial"/>
                <w:szCs w:val="18"/>
              </w:rPr>
              <w:t>F</w:t>
            </w:r>
            <w:r w:rsidRPr="005A2159">
              <w:rPr>
                <w:rFonts w:cs="Arial"/>
                <w:szCs w:val="18"/>
                <w:vertAlign w:val="subscript"/>
              </w:rPr>
              <w:t>C,SBFD,DL</w:t>
            </w:r>
            <w:r w:rsidRPr="005A2159">
              <w:rPr>
                <w:rFonts w:hint="eastAsia"/>
                <w:vertAlign w:val="subscript"/>
              </w:rPr>
              <w:t>,2</w:t>
            </w:r>
            <w:r w:rsidRPr="005A2159">
              <w:t>, respectively</w:t>
            </w:r>
            <w:r>
              <w:t>, OTA</w:t>
            </w:r>
            <w:r>
              <w:rPr>
                <w:lang w:eastAsia="zh-CN"/>
              </w:rPr>
              <w:t xml:space="preserve"> interfering signal mean power is the total power of the two interfering signals and the two interfering signals have the same power density</w:t>
            </w:r>
          </w:p>
          <w:p w14:paraId="3B6DE253" w14:textId="77777777" w:rsidR="00095D48" w:rsidRPr="00730FDD" w:rsidRDefault="00095D48" w:rsidP="00A86CBA">
            <w:pPr>
              <w:pStyle w:val="TAN"/>
            </w:pPr>
            <w:r w:rsidRPr="00730FDD">
              <w:t>NOTE 3:</w:t>
            </w:r>
            <w:r w:rsidRPr="00730FDD">
              <w:rPr>
                <w:lang w:eastAsia="zh-CN"/>
              </w:rPr>
              <w:tab/>
            </w:r>
            <w:r w:rsidRPr="00730FDD">
              <w:t>For DU or UD case, X is the largest transmission bandwidth configuration as specified in table 5.3.2-2 that is not larger than N</w:t>
            </w:r>
            <w:r w:rsidRPr="00730FDD">
              <w:rPr>
                <w:vertAlign w:val="subscript"/>
              </w:rPr>
              <w:t>RB, SBFD, DL</w:t>
            </w:r>
            <w:r w:rsidRPr="00730FDD">
              <w:t>. For DUD case, X1 is the largest transmission bandwidth configuration as specified in table 5.3.2-2 that is not larger than N</w:t>
            </w:r>
            <w:r w:rsidRPr="00730FDD">
              <w:rPr>
                <w:vertAlign w:val="subscript"/>
              </w:rPr>
              <w:t>RB, SBFD, DL,1</w:t>
            </w:r>
            <w:r w:rsidRPr="00730FDD">
              <w:t xml:space="preserve"> and X2 is the largest transmission bandwidth configuration as specified in table 5.3.2-2 that is not larger than N</w:t>
            </w:r>
            <w:r w:rsidRPr="00730FDD">
              <w:rPr>
                <w:vertAlign w:val="subscript"/>
              </w:rPr>
              <w:t>RB, SBFD, DL,2</w:t>
            </w:r>
            <w:r w:rsidRPr="00730FDD">
              <w:t>.</w:t>
            </w:r>
          </w:p>
          <w:p w14:paraId="01904CEB" w14:textId="77777777" w:rsidR="00095D48" w:rsidRPr="00730FDD" w:rsidRDefault="00095D48" w:rsidP="00A86CBA">
            <w:pPr>
              <w:pStyle w:val="TAN"/>
            </w:pPr>
            <w:r w:rsidRPr="00730FDD">
              <w:t>NOTE 4:</w:t>
            </w:r>
            <w:r w:rsidRPr="00730FDD">
              <w:rPr>
                <w:lang w:eastAsia="zh-CN"/>
              </w:rPr>
              <w:tab/>
            </w:r>
            <w:r w:rsidRPr="00730FDD">
              <w:t>In case the SBFD BS is configured with intra-band carrier aggregation, the set of interfering signals consists of the interfering signal(s) in this table and the signals from other intra-band contiguous carrier(s) operated in non-SBFD operation. The power spectral density of each interfering signal is set to be the same level.</w:t>
            </w:r>
          </w:p>
          <w:p w14:paraId="17E380C8" w14:textId="77777777" w:rsidR="00095D48" w:rsidRPr="00730FDD" w:rsidRDefault="00095D48" w:rsidP="00A86CBA">
            <w:pPr>
              <w:pStyle w:val="TAN"/>
            </w:pPr>
            <w:r w:rsidRPr="00FE2610">
              <w:rPr>
                <w:lang w:eastAsia="zh-CN"/>
              </w:rPr>
              <w:t>NOTE 5:</w:t>
            </w:r>
            <w:r w:rsidRPr="00730FDD">
              <w:rPr>
                <w:lang w:eastAsia="zh-CN"/>
              </w:rPr>
              <w:tab/>
            </w:r>
            <w:r w:rsidRPr="00FE2610">
              <w:rPr>
                <w:lang w:eastAsia="zh-CN"/>
              </w:rPr>
              <w:t xml:space="preserve">For FR2-1 WA BS, in-channel adjacent </w:t>
            </w:r>
            <w:proofErr w:type="spellStart"/>
            <w:r w:rsidRPr="00FE2610">
              <w:rPr>
                <w:lang w:eastAsia="zh-CN"/>
              </w:rPr>
              <w:t>subband</w:t>
            </w:r>
            <w:proofErr w:type="spellEnd"/>
            <w:r w:rsidRPr="00FE2610">
              <w:rPr>
                <w:lang w:eastAsia="zh-CN"/>
              </w:rPr>
              <w:t xml:space="preserve"> blocking requirement assumes 87 </w:t>
            </w:r>
            <w:proofErr w:type="spellStart"/>
            <w:r w:rsidRPr="00FE2610">
              <w:rPr>
                <w:lang w:eastAsia="zh-CN"/>
              </w:rPr>
              <w:t>dBc</w:t>
            </w:r>
            <w:proofErr w:type="spellEnd"/>
            <w:r w:rsidRPr="00FE2610">
              <w:rPr>
                <w:lang w:eastAsia="zh-CN"/>
              </w:rPr>
              <w:t xml:space="preserve"> coupling loss between interfering BS transmitter and SBFD BS receiver.</w:t>
            </w:r>
          </w:p>
        </w:tc>
      </w:tr>
    </w:tbl>
    <w:p w14:paraId="2F4AA287" w14:textId="77777777" w:rsidR="002649C1" w:rsidRPr="004A3213" w:rsidRDefault="002649C1"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FA18B" w14:textId="77777777" w:rsidR="002476B6" w:rsidRDefault="002476B6">
      <w:r>
        <w:separator/>
      </w:r>
    </w:p>
  </w:endnote>
  <w:endnote w:type="continuationSeparator" w:id="0">
    <w:p w14:paraId="0304DCE6" w14:textId="77777777" w:rsidR="002476B6" w:rsidRDefault="00247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B1B45" w14:textId="77777777" w:rsidR="002476B6" w:rsidRDefault="002476B6">
      <w:r>
        <w:separator/>
      </w:r>
    </w:p>
  </w:footnote>
  <w:footnote w:type="continuationSeparator" w:id="0">
    <w:p w14:paraId="1D38762B" w14:textId="77777777" w:rsidR="002476B6" w:rsidRDefault="00247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476B6" w:rsidRDefault="002476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476B6" w:rsidRDefault="00247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476B6" w:rsidRDefault="002476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476B6" w:rsidRDefault="002476B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FB"/>
    <w:rsid w:val="0006185A"/>
    <w:rsid w:val="00070E09"/>
    <w:rsid w:val="00095D48"/>
    <w:rsid w:val="000A6394"/>
    <w:rsid w:val="000B7FED"/>
    <w:rsid w:val="000C038A"/>
    <w:rsid w:val="000C6598"/>
    <w:rsid w:val="000D44B3"/>
    <w:rsid w:val="001270B4"/>
    <w:rsid w:val="00145D43"/>
    <w:rsid w:val="00192C46"/>
    <w:rsid w:val="001A08B3"/>
    <w:rsid w:val="001A7B60"/>
    <w:rsid w:val="001B52F0"/>
    <w:rsid w:val="001B7A65"/>
    <w:rsid w:val="001E41F3"/>
    <w:rsid w:val="002476B6"/>
    <w:rsid w:val="0026004D"/>
    <w:rsid w:val="002640DD"/>
    <w:rsid w:val="002649C1"/>
    <w:rsid w:val="00275D12"/>
    <w:rsid w:val="00284FEB"/>
    <w:rsid w:val="002860C4"/>
    <w:rsid w:val="002B5741"/>
    <w:rsid w:val="002E136E"/>
    <w:rsid w:val="002E472E"/>
    <w:rsid w:val="002E5590"/>
    <w:rsid w:val="00305409"/>
    <w:rsid w:val="003145FC"/>
    <w:rsid w:val="00336C27"/>
    <w:rsid w:val="003609EF"/>
    <w:rsid w:val="0036231A"/>
    <w:rsid w:val="00374DD4"/>
    <w:rsid w:val="00386332"/>
    <w:rsid w:val="003B0446"/>
    <w:rsid w:val="003E1A36"/>
    <w:rsid w:val="00410371"/>
    <w:rsid w:val="004242F1"/>
    <w:rsid w:val="004437DA"/>
    <w:rsid w:val="00455609"/>
    <w:rsid w:val="004B75B7"/>
    <w:rsid w:val="004D5E28"/>
    <w:rsid w:val="0050622E"/>
    <w:rsid w:val="005141D9"/>
    <w:rsid w:val="0051580D"/>
    <w:rsid w:val="00524B03"/>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E7A29"/>
    <w:rsid w:val="007F7259"/>
    <w:rsid w:val="008040A8"/>
    <w:rsid w:val="008279FA"/>
    <w:rsid w:val="008555F1"/>
    <w:rsid w:val="008626E7"/>
    <w:rsid w:val="00870EE7"/>
    <w:rsid w:val="008863B9"/>
    <w:rsid w:val="0088692D"/>
    <w:rsid w:val="008A45A6"/>
    <w:rsid w:val="008D3CCC"/>
    <w:rsid w:val="008F3789"/>
    <w:rsid w:val="008F686C"/>
    <w:rsid w:val="00907550"/>
    <w:rsid w:val="00907CB8"/>
    <w:rsid w:val="009148DE"/>
    <w:rsid w:val="00941E30"/>
    <w:rsid w:val="009531B0"/>
    <w:rsid w:val="00956477"/>
    <w:rsid w:val="009741B3"/>
    <w:rsid w:val="009777D9"/>
    <w:rsid w:val="00983257"/>
    <w:rsid w:val="00991B88"/>
    <w:rsid w:val="009A5753"/>
    <w:rsid w:val="009A579D"/>
    <w:rsid w:val="009E3297"/>
    <w:rsid w:val="009F734F"/>
    <w:rsid w:val="00A246B6"/>
    <w:rsid w:val="00A453F5"/>
    <w:rsid w:val="00A47E70"/>
    <w:rsid w:val="00A50CF0"/>
    <w:rsid w:val="00A7671C"/>
    <w:rsid w:val="00AA2CBC"/>
    <w:rsid w:val="00AC5820"/>
    <w:rsid w:val="00AD09E1"/>
    <w:rsid w:val="00AD1CD8"/>
    <w:rsid w:val="00B258BB"/>
    <w:rsid w:val="00B67B97"/>
    <w:rsid w:val="00B759E9"/>
    <w:rsid w:val="00B968C8"/>
    <w:rsid w:val="00BA3EC5"/>
    <w:rsid w:val="00BA51D9"/>
    <w:rsid w:val="00BB5DFC"/>
    <w:rsid w:val="00BC2A4E"/>
    <w:rsid w:val="00BD279D"/>
    <w:rsid w:val="00BD6BB8"/>
    <w:rsid w:val="00C66BA2"/>
    <w:rsid w:val="00C870F6"/>
    <w:rsid w:val="00C907B5"/>
    <w:rsid w:val="00C95985"/>
    <w:rsid w:val="00CB2827"/>
    <w:rsid w:val="00CC5026"/>
    <w:rsid w:val="00CC68D0"/>
    <w:rsid w:val="00D03F9A"/>
    <w:rsid w:val="00D06D51"/>
    <w:rsid w:val="00D24991"/>
    <w:rsid w:val="00D34878"/>
    <w:rsid w:val="00D50255"/>
    <w:rsid w:val="00D66520"/>
    <w:rsid w:val="00D84AE9"/>
    <w:rsid w:val="00D9124E"/>
    <w:rsid w:val="00D962A7"/>
    <w:rsid w:val="00DB2164"/>
    <w:rsid w:val="00DE34CF"/>
    <w:rsid w:val="00E13F3D"/>
    <w:rsid w:val="00E34898"/>
    <w:rsid w:val="00E903C9"/>
    <w:rsid w:val="00EB09B7"/>
    <w:rsid w:val="00EE7D7C"/>
    <w:rsid w:val="00F25D98"/>
    <w:rsid w:val="00F300FB"/>
    <w:rsid w:val="00F370D2"/>
    <w:rsid w:val="00F57083"/>
    <w:rsid w:val="00F9066D"/>
    <w:rsid w:val="00FB6386"/>
    <w:rsid w:val="00FB7E0B"/>
    <w:rsid w:val="00FC14E1"/>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7E7A29"/>
    <w:rPr>
      <w:rFonts w:ascii="Arial" w:hAnsi="Arial"/>
      <w:sz w:val="18"/>
      <w:lang w:val="en-GB" w:eastAsia="en-GB"/>
    </w:rPr>
  </w:style>
  <w:style w:type="character" w:customStyle="1" w:styleId="TAHCar">
    <w:name w:val="TAH Car"/>
    <w:link w:val="TAH"/>
    <w:uiPriority w:val="99"/>
    <w:qFormat/>
    <w:rsid w:val="007E7A29"/>
    <w:rPr>
      <w:rFonts w:ascii="Arial" w:hAnsi="Arial"/>
      <w:b/>
      <w:sz w:val="18"/>
      <w:lang w:val="en-GB" w:eastAsia="en-GB"/>
    </w:rPr>
  </w:style>
  <w:style w:type="character" w:customStyle="1" w:styleId="THChar">
    <w:name w:val="TH Char"/>
    <w:link w:val="TH"/>
    <w:qFormat/>
    <w:rsid w:val="007E7A29"/>
    <w:rPr>
      <w:rFonts w:ascii="Arial" w:hAnsi="Arial"/>
      <w:b/>
      <w:lang w:val="en-GB" w:eastAsia="en-GB"/>
    </w:rPr>
  </w:style>
  <w:style w:type="character" w:customStyle="1" w:styleId="TFChar">
    <w:name w:val="TF Char"/>
    <w:link w:val="TF"/>
    <w:qFormat/>
    <w:rsid w:val="007E7A29"/>
    <w:rPr>
      <w:rFonts w:ascii="Arial" w:hAnsi="Arial"/>
      <w:b/>
      <w:lang w:val="en-GB" w:eastAsia="en-GB"/>
    </w:rPr>
  </w:style>
  <w:style w:type="paragraph" w:styleId="Revision">
    <w:name w:val="Revision"/>
    <w:hidden/>
    <w:uiPriority w:val="99"/>
    <w:semiHidden/>
    <w:rsid w:val="007E7A29"/>
    <w:rPr>
      <w:rFonts w:ascii="Times New Roman" w:hAnsi="Times New Roman"/>
      <w:lang w:val="en-GB" w:eastAsia="en-GB"/>
    </w:rPr>
  </w:style>
  <w:style w:type="table" w:styleId="TableGrid">
    <w:name w:val="Table Grid"/>
    <w:aliases w:val="TableGrid,SGS Table Basic 1,网格型"/>
    <w:basedOn w:val="TableNormal"/>
    <w:qFormat/>
    <w:rsid w:val="007E7A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7E7A29"/>
    <w:rPr>
      <w:rFonts w:ascii="Times New Roman" w:hAnsi="Times New Roman"/>
      <w:lang w:val="en-GB" w:eastAsia="en-GB"/>
    </w:rPr>
  </w:style>
  <w:style w:type="character" w:customStyle="1" w:styleId="TANChar">
    <w:name w:val="TAN Char"/>
    <w:link w:val="TAN"/>
    <w:qFormat/>
    <w:rsid w:val="00BC2A4E"/>
    <w:rPr>
      <w:rFonts w:ascii="Arial" w:hAnsi="Arial"/>
      <w:sz w:val="18"/>
      <w:lang w:val="en-GB" w:eastAsia="en-GB"/>
    </w:rPr>
  </w:style>
  <w:style w:type="character" w:customStyle="1" w:styleId="B1Char">
    <w:name w:val="B1 Char"/>
    <w:link w:val="B1"/>
    <w:qFormat/>
    <w:rsid w:val="002649C1"/>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gi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RBI5PAMIO524-1616901215-68679</_dlc_DocId>
    <_dlc_DocIdUrl xmlns="71c5aaf6-e6ce-465b-b873-5148d2a4c105">
      <Url>https://nokia.sharepoint.com/sites/gxp/_layouts/15/DocIdRedir.aspx?ID=RBI5PAMIO524-1616901215-68679</Url>
      <Description>RBI5PAMIO524-1616901215-68679</Description>
    </_dlc_DocIdUrl>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14F81D-D4FB-4D9D-97E3-964C32C4818C}">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16CD082-8F23-423C-998D-3167DAA6A6E4}">
  <ds:schemaRefs>
    <ds:schemaRef ds:uri="http://schemas.microsoft.com/sharepoint/events"/>
  </ds:schemaRefs>
</ds:datastoreItem>
</file>

<file path=customXml/itemProps4.xml><?xml version="1.0" encoding="utf-8"?>
<ds:datastoreItem xmlns:ds="http://schemas.openxmlformats.org/officeDocument/2006/customXml" ds:itemID="{5C59D8C4-26DA-45D9-A2CC-D734113E41FA}">
  <ds:schemaRefs>
    <ds:schemaRef ds:uri="http://schemas.microsoft.com/sharepoint/v3/contenttype/forms"/>
  </ds:schemaRefs>
</ds:datastoreItem>
</file>

<file path=customXml/itemProps5.xml><?xml version="1.0" encoding="utf-8"?>
<ds:datastoreItem xmlns:ds="http://schemas.openxmlformats.org/officeDocument/2006/customXml" ds:itemID="{E78235BC-12BC-42C6-A681-59E62AB7C471}">
  <ds:schemaRefs>
    <ds:schemaRef ds:uri="http://purl.org/dc/dcmitype/"/>
    <ds:schemaRef ds:uri="http://schemas.microsoft.com/office/2006/metadata/properties"/>
    <ds:schemaRef ds:uri="http://purl.org/dc/elements/1.1/"/>
    <ds:schemaRef ds:uri="71c5aaf6-e6ce-465b-b873-5148d2a4c105"/>
    <ds:schemaRef ds:uri="http://schemas.microsoft.com/office/2006/documentManagement/types"/>
    <ds:schemaRef ds:uri="http://schemas.microsoft.com/office/infopath/2007/PartnerControls"/>
    <ds:schemaRef ds:uri="http://www.w3.org/XML/1998/namespace"/>
    <ds:schemaRef ds:uri="7275bb01-7583-478d-bc14-e839a2dd5989"/>
    <ds:schemaRef ds:uri="http://schemas.openxmlformats.org/package/2006/metadata/core-properties"/>
    <ds:schemaRef ds:uri="3f2ce089-3858-4176-9a21-a30f9204848e"/>
    <ds:schemaRef ds:uri="http://purl.org/dc/terms/"/>
  </ds:schemaRefs>
</ds:datastoreItem>
</file>

<file path=customXml/itemProps6.xml><?xml version="1.0" encoding="utf-8"?>
<ds:datastoreItem xmlns:ds="http://schemas.openxmlformats.org/officeDocument/2006/customXml" ds:itemID="{70242A90-766E-4A54-8791-A1435E9352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21</Pages>
  <Words>7792</Words>
  <Characters>42242</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Vellu</cp:lastModifiedBy>
  <cp:revision>16</cp:revision>
  <cp:lastPrinted>1899-12-31T23:00:00Z</cp:lastPrinted>
  <dcterms:created xsi:type="dcterms:W3CDTF">2026-01-20T11:00:00Z</dcterms:created>
  <dcterms:modified xsi:type="dcterms:W3CDTF">2026-01-30T11:34:00Z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774c74f8-274f-4676-9793-67bfd019385e</vt:lpwstr>
  </property>
  <property fmtid="{D5CDD505-2E9C-101B-9397-08002B2CF9AE}" pid="23" name="MediaServiceImageTags">
    <vt:lpwstr/>
  </property>
</Properties>
</file>